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3C8BC" w14:textId="380EFCE1" w:rsidR="006D74E8" w:rsidRDefault="006D74E8">
      <w:r>
        <w:rPr>
          <w:noProof/>
        </w:rPr>
        <mc:AlternateContent>
          <mc:Choice Requires="wpg">
            <w:drawing>
              <wp:anchor distT="0" distB="0" distL="114300" distR="114300" simplePos="0" relativeHeight="251654144" behindDoc="0" locked="0" layoutInCell="1" allowOverlap="1" wp14:anchorId="75C6A626" wp14:editId="148CFEB9">
                <wp:simplePos x="0" y="0"/>
                <wp:positionH relativeFrom="page">
                  <wp:align>left</wp:align>
                </wp:positionH>
                <wp:positionV relativeFrom="page">
                  <wp:align>top</wp:align>
                </wp:positionV>
                <wp:extent cx="7331354" cy="5703312"/>
                <wp:effectExtent l="0" t="0" r="3175" b="12065"/>
                <wp:wrapNone/>
                <wp:docPr id="459" name="Group 125" title="Title and subtitle with crop mark graphic"/>
                <wp:cNvGraphicFramePr/>
                <a:graphic xmlns:a="http://schemas.openxmlformats.org/drawingml/2006/main">
                  <a:graphicData uri="http://schemas.microsoft.com/office/word/2010/wordprocessingGroup">
                    <wpg:wgp>
                      <wpg:cNvGrpSpPr/>
                      <wpg:grpSpPr>
                        <a:xfrm>
                          <a:off x="0" y="0"/>
                          <a:ext cx="7331354" cy="5703312"/>
                          <a:chOff x="0" y="0"/>
                          <a:chExt cx="6579581" cy="4070070"/>
                        </a:xfrm>
                      </wpg:grpSpPr>
                      <wpg:grpSp>
                        <wpg:cNvPr id="460" name="Group 460" title="Crop mark graphic"/>
                        <wpg:cNvGrpSpPr/>
                        <wpg:grpSpPr>
                          <a:xfrm>
                            <a:off x="0" y="0"/>
                            <a:ext cx="2642616" cy="3401568"/>
                            <a:chOff x="0" y="0"/>
                            <a:chExt cx="2642616" cy="3401568"/>
                          </a:xfrm>
                        </wpg:grpSpPr>
                        <wps:wsp>
                          <wps:cNvPr id="461" name="Freeform 461"/>
                          <wps:cNvSpPr>
                            <a:spLocks/>
                          </wps:cNvSpPr>
                          <wps:spPr bwMode="auto">
                            <a:xfrm>
                              <a:off x="504825" y="504825"/>
                              <a:ext cx="2133600" cy="2867025"/>
                            </a:xfrm>
                            <a:custGeom>
                              <a:avLst/>
                              <a:gdLst>
                                <a:gd name="T0" fmla="*/ 168 w 1344"/>
                                <a:gd name="T1" fmla="*/ 1806 h 1806"/>
                                <a:gd name="T2" fmla="*/ 0 w 1344"/>
                                <a:gd name="T3" fmla="*/ 1806 h 1806"/>
                                <a:gd name="T4" fmla="*/ 0 w 1344"/>
                                <a:gd name="T5" fmla="*/ 0 h 1806"/>
                                <a:gd name="T6" fmla="*/ 1344 w 1344"/>
                                <a:gd name="T7" fmla="*/ 0 h 1806"/>
                                <a:gd name="T8" fmla="*/ 1344 w 1344"/>
                                <a:gd name="T9" fmla="*/ 165 h 1806"/>
                                <a:gd name="T10" fmla="*/ 168 w 1344"/>
                                <a:gd name="T11" fmla="*/ 165 h 1806"/>
                                <a:gd name="T12" fmla="*/ 168 w 1344"/>
                                <a:gd name="T13" fmla="*/ 1806 h 1806"/>
                              </a:gdLst>
                              <a:ahLst/>
                              <a:cxnLst>
                                <a:cxn ang="0">
                                  <a:pos x="T0" y="T1"/>
                                </a:cxn>
                                <a:cxn ang="0">
                                  <a:pos x="T2" y="T3"/>
                                </a:cxn>
                                <a:cxn ang="0">
                                  <a:pos x="T4" y="T5"/>
                                </a:cxn>
                                <a:cxn ang="0">
                                  <a:pos x="T6" y="T7"/>
                                </a:cxn>
                                <a:cxn ang="0">
                                  <a:pos x="T8" y="T9"/>
                                </a:cxn>
                                <a:cxn ang="0">
                                  <a:pos x="T10" y="T11"/>
                                </a:cxn>
                                <a:cxn ang="0">
                                  <a:pos x="T12" y="T13"/>
                                </a:cxn>
                              </a:cxnLst>
                              <a:rect l="0" t="0" r="r" b="b"/>
                              <a:pathLst>
                                <a:path w="1344" h="1806">
                                  <a:moveTo>
                                    <a:pt x="168" y="1806"/>
                                  </a:moveTo>
                                  <a:lnTo>
                                    <a:pt x="0" y="1806"/>
                                  </a:lnTo>
                                  <a:lnTo>
                                    <a:pt x="0" y="0"/>
                                  </a:lnTo>
                                  <a:lnTo>
                                    <a:pt x="1344" y="0"/>
                                  </a:lnTo>
                                  <a:lnTo>
                                    <a:pt x="1344" y="165"/>
                                  </a:lnTo>
                                  <a:lnTo>
                                    <a:pt x="168" y="165"/>
                                  </a:lnTo>
                                  <a:lnTo>
                                    <a:pt x="168" y="1806"/>
                                  </a:lnTo>
                                  <a:close/>
                                </a:path>
                              </a:pathLst>
                            </a:custGeom>
                            <a:solidFill>
                              <a:schemeClr val="tx2"/>
                            </a:solidFill>
                            <a:ln>
                              <a:noFill/>
                            </a:ln>
                          </wps:spPr>
                          <wps:bodyPr vert="horz" wrap="square" lIns="91440" tIns="45720" rIns="91440" bIns="45720" numCol="1" anchor="t" anchorCtr="0" compatLnSpc="1">
                            <a:prstTxWarp prst="textNoShape">
                              <a:avLst/>
                            </a:prstTxWarp>
                          </wps:bodyPr>
                        </wps:wsp>
                        <wps:wsp>
                          <wps:cNvPr id="462" name="Rectangle 462"/>
                          <wps:cNvSpPr/>
                          <wps:spPr>
                            <a:xfrm>
                              <a:off x="0" y="0"/>
                              <a:ext cx="2642616" cy="340156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63" name="Text Box 463" title="Title and subtitle"/>
                        <wps:cNvSpPr txBox="1"/>
                        <wps:spPr>
                          <a:xfrm>
                            <a:off x="969356" y="1478635"/>
                            <a:ext cx="5610225" cy="2591435"/>
                          </a:xfrm>
                          <a:prstGeom prst="rect">
                            <a:avLst/>
                          </a:prstGeom>
                          <a:noFill/>
                          <a:ln w="6350">
                            <a:noFill/>
                          </a:ln>
                        </wps:spPr>
                        <wps:txbx>
                          <w:txbxContent>
                            <w:sdt>
                              <w:sdtPr>
                                <w:rPr>
                                  <w:sz w:val="56"/>
                                  <w:szCs w:val="56"/>
                                </w:rPr>
                                <w:alias w:val="Subtitle"/>
                                <w:tag w:val=""/>
                                <w:id w:val="-925647391"/>
                                <w:dataBinding w:prefixMappings="xmlns:ns0='http://purl.org/dc/elements/1.1/' xmlns:ns1='http://schemas.openxmlformats.org/package/2006/metadata/core-properties' " w:xpath="/ns1:coreProperties[1]/ns0:subject[1]" w:storeItemID="{6C3C8BC8-F283-45AE-878A-BAB7291924A1}"/>
                                <w15:appearance w15:val="hidden"/>
                                <w:text/>
                              </w:sdtPr>
                              <w:sdtContent>
                                <w:p w14:paraId="16F4C8F6" w14:textId="0204D65B" w:rsidR="002E0A8D" w:rsidRPr="00745A18" w:rsidRDefault="00D855AC">
                                  <w:pPr>
                                    <w:pStyle w:val="NoSpacing"/>
                                    <w:spacing w:after="240" w:line="216" w:lineRule="auto"/>
                                    <w:rPr>
                                      <w:rFonts w:asciiTheme="majorHAnsi" w:hAnsiTheme="majorHAnsi"/>
                                      <w:color w:val="373545" w:themeColor="text2"/>
                                      <w:spacing w:val="10"/>
                                      <w:sz w:val="56"/>
                                      <w:szCs w:val="56"/>
                                    </w:rPr>
                                  </w:pPr>
                                  <w:r>
                                    <w:rPr>
                                      <w:sz w:val="56"/>
                                      <w:szCs w:val="56"/>
                                    </w:rPr>
                                    <w:t>Assessing the Impact of Fiscal Policy on Gender Disparities in Guinea:</w:t>
                                  </w:r>
                                </w:p>
                              </w:sdtContent>
                            </w:sdt>
                            <w:sdt>
                              <w:sdtPr>
                                <w:rPr>
                                  <w:rFonts w:asciiTheme="majorHAnsi" w:hAnsiTheme="majorHAnsi"/>
                                  <w:caps/>
                                  <w:color w:val="373545" w:themeColor="text2"/>
                                  <w:sz w:val="72"/>
                                  <w:szCs w:val="72"/>
                                </w:rPr>
                                <w:alias w:val="Title"/>
                                <w:tag w:val=""/>
                                <w:id w:val="-917322602"/>
                                <w:showingPlcHdr/>
                                <w:dataBinding w:prefixMappings="xmlns:ns0='http://purl.org/dc/elements/1.1/' xmlns:ns1='http://schemas.openxmlformats.org/package/2006/metadata/core-properties' " w:xpath="/ns1:coreProperties[1]/ns0:title[1]" w:storeItemID="{6C3C8BC8-F283-45AE-878A-BAB7291924A1}"/>
                                <w15:appearance w15:val="hidden"/>
                                <w:text/>
                              </w:sdtPr>
                              <w:sdtContent>
                                <w:p w14:paraId="47CE40B6" w14:textId="10F08D0D" w:rsidR="002E0A8D" w:rsidRPr="00745A18" w:rsidRDefault="008267C3">
                                  <w:pPr>
                                    <w:pStyle w:val="NoSpacing"/>
                                    <w:spacing w:line="216" w:lineRule="auto"/>
                                    <w:rPr>
                                      <w:rFonts w:asciiTheme="majorHAnsi" w:hAnsiTheme="majorHAnsi"/>
                                      <w:caps/>
                                      <w:color w:val="373545" w:themeColor="text2"/>
                                      <w:sz w:val="72"/>
                                      <w:szCs w:val="72"/>
                                    </w:rPr>
                                  </w:pPr>
                                  <w:r w:rsidRPr="006D74E8">
                                    <w:rPr>
                                      <w:rFonts w:asciiTheme="majorHAnsi" w:hAnsiTheme="majorHAnsi"/>
                                      <w:caps/>
                                      <w:color w:val="373545" w:themeColor="text2"/>
                                      <w:sz w:val="72"/>
                                      <w:szCs w:val="72"/>
                                    </w:rPr>
                                    <w:t xml:space="preserve">     </w:t>
                                  </w:r>
                                </w:p>
                              </w:sdtContent>
                            </w:sdt>
                          </w:txbxContent>
                        </wps:txbx>
                        <wps:bodyPr rot="0" spcFirstLastPara="0" vertOverflow="overflow" horzOverflow="overflow" vert="horz" wrap="square" lIns="457200" tIns="457200" rIns="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5C6A626" id="Group 125" o:spid="_x0000_s1026" alt="Title: Title and subtitle with crop mark graphic" style="position:absolute;margin-left:0;margin-top:0;width:577.25pt;height:449.1pt;z-index:251654144;mso-position-horizontal:left;mso-position-horizontal-relative:page;mso-position-vertical:top;mso-position-vertical-relative:page;mso-width-relative:margin;mso-height-relative:margin" coordsize="65795,40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">
                <v:group id="Group 460" o:spid="_x0000_s1027" style="position:absolute;width:26426;height:34015" coordsize="26426,34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shape id="Freeform 461" o:spid="_x0000_s1028" style="position:absolute;left:5048;top:5048;width:21336;height:28670;visibility:visible;mso-wrap-style:square;v-text-anchor:top" coordsize="1344,1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" path="m168,1806l,1806,,,1344,r,165l168,165r,1641xe" fillcolor="#373545 [3215]" stroked="f">
                    <v:path arrowok="t" o:connecttype="custom" o:connectlocs="266700,2867025;0,2867025;0,0;2133600,0;2133600,261938;266700,261938;266700,2867025" o:connectangles="0,0,0,0,0,0,0"/>
                  </v:shape>
                  <v:rect id="Rectangle 462" o:spid="_x0000_s1029" style="position:absolute;width:26426;height:34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" filled="f" stroked="f" strokeweight="1pt"/>
                </v:group>
                <v:shapetype id="_x0000_t202" coordsize="21600,21600" o:spt="202" path="m,l,21600r21600,l21600,xe">
                  <v:stroke joinstyle="miter"/>
                  <v:path gradientshapeok="t" o:connecttype="rect"/>
                </v:shapetype>
                <v:shape id="Text Box 463" o:spid="_x0000_s1030" type="#_x0000_t202" style="position:absolute;left:9693;top:14786;width:56102;height:2591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" filled="f" stroked="f" strokeweight=".5pt">
                  <v:textbox inset="36pt,36pt,0,0">
                    <w:txbxContent>
                      <w:sdt>
                        <w:sdtPr>
                          <w:rPr>
                            <w:sz w:val="56"/>
                            <w:szCs w:val="56"/>
                          </w:rPr>
                          <w:alias w:val="Subtitle"/>
                          <w:tag w:val=""/>
                          <w:id w:val="-925647391"/>
                          <w:dataBinding w:prefixMappings="xmlns:ns0='http://purl.org/dc/elements/1.1/' xmlns:ns1='http://schemas.openxmlformats.org/package/2006/metadata/core-properties' " w:xpath="/ns1:coreProperties[1]/ns0:subject[1]" w:storeItemID="{6C3C8BC8-F283-45AE-878A-BAB7291924A1}"/>
                          <w15:appearance w15:val="hidden"/>
                          <w:text/>
                        </w:sdtPr>
                        <w:sdtEndPr/>
                        <w:sdtContent>
                          <w:p w14:paraId="16F4C8F6" w14:textId="0204D65B" w:rsidR="002E0A8D" w:rsidRPr="00745A18" w:rsidRDefault="00D855AC">
                            <w:pPr>
                              <w:pStyle w:val="NoSpacing"/>
                              <w:spacing w:after="240" w:line="216" w:lineRule="auto"/>
                              <w:rPr>
                                <w:rFonts w:asciiTheme="majorHAnsi" w:hAnsiTheme="majorHAnsi"/>
                                <w:color w:val="373545" w:themeColor="text2"/>
                                <w:spacing w:val="10"/>
                                <w:sz w:val="56"/>
                                <w:szCs w:val="56"/>
                              </w:rPr>
                            </w:pPr>
                            <w:r>
                              <w:rPr>
                                <w:sz w:val="56"/>
                                <w:szCs w:val="56"/>
                              </w:rPr>
                              <w:t>Assessing the Impact of Fiscal Policy on Gender Disparities in Guinea:</w:t>
                            </w:r>
                          </w:p>
                        </w:sdtContent>
                      </w:sdt>
                      <w:sdt>
                        <w:sdtPr>
                          <w:rPr>
                            <w:rFonts w:asciiTheme="majorHAnsi" w:hAnsiTheme="majorHAnsi"/>
                            <w:caps/>
                            <w:color w:val="373545" w:themeColor="text2"/>
                            <w:sz w:val="72"/>
                            <w:szCs w:val="72"/>
                          </w:rPr>
                          <w:alias w:val="Title"/>
                          <w:tag w:val=""/>
                          <w:id w:val="-917322602"/>
                          <w:showingPlcHdr/>
                          <w:dataBinding w:prefixMappings="xmlns:ns0='http://purl.org/dc/elements/1.1/' xmlns:ns1='http://schemas.openxmlformats.org/package/2006/metadata/core-properties' " w:xpath="/ns1:coreProperties[1]/ns0:title[1]" w:storeItemID="{6C3C8BC8-F283-45AE-878A-BAB7291924A1}"/>
                          <w15:appearance w15:val="hidden"/>
                          <w:text/>
                        </w:sdtPr>
                        <w:sdtEndPr/>
                        <w:sdtContent>
                          <w:p w14:paraId="47CE40B6" w14:textId="10F08D0D" w:rsidR="002E0A8D" w:rsidRPr="00745A18" w:rsidRDefault="008267C3">
                            <w:pPr>
                              <w:pStyle w:val="NoSpacing"/>
                              <w:spacing w:line="216" w:lineRule="auto"/>
                              <w:rPr>
                                <w:rFonts w:asciiTheme="majorHAnsi" w:hAnsiTheme="majorHAnsi"/>
                                <w:caps/>
                                <w:color w:val="373545" w:themeColor="text2"/>
                                <w:sz w:val="72"/>
                                <w:szCs w:val="72"/>
                              </w:rPr>
                            </w:pPr>
                            <w:r w:rsidRPr="006D74E8">
                              <w:rPr>
                                <w:rFonts w:asciiTheme="majorHAnsi" w:hAnsiTheme="majorHAnsi"/>
                                <w:caps/>
                                <w:color w:val="373545" w:themeColor="text2"/>
                                <w:sz w:val="72"/>
                                <w:szCs w:val="72"/>
                              </w:rPr>
                              <w:t xml:space="preserve">     </w:t>
                            </w:r>
                          </w:p>
                        </w:sdtContent>
                      </w:sdt>
                    </w:txbxContent>
                  </v:textbox>
                </v:shape>
                <w10:wrap anchorx="page" anchory="page"/>
              </v:group>
            </w:pict>
          </mc:Fallback>
        </mc:AlternateContent>
      </w:r>
    </w:p>
    <w:sdt>
      <w:sdtPr>
        <w:id w:val="886145653"/>
        <w:docPartObj>
          <w:docPartGallery w:val="Cover Pages"/>
          <w:docPartUnique/>
        </w:docPartObj>
      </w:sdtPr>
      <w:sdtContent>
        <w:p w14:paraId="52C014FD" w14:textId="489FB73D" w:rsidR="002E0A8D" w:rsidRDefault="00203783">
          <w:r>
            <w:rPr>
              <w:rFonts w:ascii="Calibri Light" w:eastAsiaTheme="minorEastAsia" w:hAnsi="Calibri Light" w:cs="Calibri Light"/>
              <w:noProof/>
              <w:color w:val="FFFFFF" w:themeColor="background1"/>
              <w:sz w:val="50"/>
              <w:szCs w:val="50"/>
            </w:rPr>
            <w:drawing>
              <wp:anchor distT="0" distB="0" distL="114300" distR="114300" simplePos="0" relativeHeight="251665408" behindDoc="0" locked="0" layoutInCell="1" allowOverlap="1" wp14:anchorId="565D9396" wp14:editId="7E95EAB4">
                <wp:simplePos x="0" y="0"/>
                <wp:positionH relativeFrom="column">
                  <wp:posOffset>3754755</wp:posOffset>
                </wp:positionH>
                <wp:positionV relativeFrom="paragraph">
                  <wp:posOffset>270</wp:posOffset>
                </wp:positionV>
                <wp:extent cx="2695575" cy="534035"/>
                <wp:effectExtent l="0" t="0" r="9525" b="0"/>
                <wp:wrapThrough wrapText="bothSides">
                  <wp:wrapPolygon edited="0">
                    <wp:start x="1069" y="0"/>
                    <wp:lineTo x="0" y="3853"/>
                    <wp:lineTo x="0" y="16951"/>
                    <wp:lineTo x="1069" y="20804"/>
                    <wp:lineTo x="3053" y="20804"/>
                    <wp:lineTo x="12212" y="18492"/>
                    <wp:lineTo x="12670" y="13869"/>
                    <wp:lineTo x="21524" y="11558"/>
                    <wp:lineTo x="21524" y="3853"/>
                    <wp:lineTo x="3053" y="0"/>
                    <wp:lineTo x="1069" y="0"/>
                  </wp:wrapPolygon>
                </wp:wrapThrough>
                <wp:docPr id="31" name="Picture 3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95575" cy="534035"/>
                        </a:xfrm>
                        <a:prstGeom prst="rect">
                          <a:avLst/>
                        </a:prstGeom>
                      </pic:spPr>
                    </pic:pic>
                  </a:graphicData>
                </a:graphic>
                <wp14:sizeRelH relativeFrom="margin">
                  <wp14:pctWidth>0</wp14:pctWidth>
                </wp14:sizeRelH>
                <wp14:sizeRelV relativeFrom="margin">
                  <wp14:pctHeight>0</wp14:pctHeight>
                </wp14:sizeRelV>
              </wp:anchor>
            </w:drawing>
          </w:r>
          <w:r w:rsidR="002E0A8D">
            <w:rPr>
              <w:noProof/>
            </w:rPr>
            <mc:AlternateContent>
              <mc:Choice Requires="wps">
                <w:drawing>
                  <wp:anchor distT="0" distB="0" distL="114300" distR="114300" simplePos="0" relativeHeight="251650048" behindDoc="1" locked="0" layoutInCell="1" allowOverlap="1" wp14:anchorId="2ED36C34" wp14:editId="2F79240A">
                    <wp:simplePos x="0" y="0"/>
                    <wp:positionH relativeFrom="page">
                      <wp:align>center</wp:align>
                    </wp:positionH>
                    <wp:positionV relativeFrom="page">
                      <wp:align>center</wp:align>
                    </wp:positionV>
                    <wp:extent cx="7315200" cy="9601200"/>
                    <wp:effectExtent l="0" t="0" r="1270" b="5715"/>
                    <wp:wrapNone/>
                    <wp:docPr id="464" name="Rectangle 127" title="Color background"/>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0" cy="9601200"/>
                            </a:xfrm>
                            <a:prstGeom prst="rect">
                              <a:avLst/>
                            </a:prstGeom>
                            <a:solidFill>
                              <a:schemeClr val="accent2">
                                <a:lumMod val="40000"/>
                                <a:lumOff val="60000"/>
                              </a:schemeClr>
                            </a:solidFill>
                            <a:ln>
                              <a:noFill/>
                            </a:ln>
                          </wps:spPr>
                          <wps:bodyPr vert="horz" wrap="square" lIns="91440" tIns="45720" rIns="91440" bIns="45720" numCol="1" anchor="t" anchorCtr="0" compatLnSpc="1">
                            <a:prstTxWarp prst="textNoShape">
                              <a:avLst/>
                            </a:prstTxWarp>
                          </wps:bodyPr>
                        </wps:wsp>
                      </a:graphicData>
                    </a:graphic>
                    <wp14:sizeRelH relativeFrom="page">
                      <wp14:pctWidth>94100</wp14:pctWidth>
                    </wp14:sizeRelH>
                    <wp14:sizeRelV relativeFrom="page">
                      <wp14:pctHeight>95400</wp14:pctHeight>
                    </wp14:sizeRelV>
                  </wp:anchor>
                </w:drawing>
              </mc:Choice>
              <mc:Fallback>
                <w:pict>
                  <v:rect w14:anchorId="07A8A191" id="Rectangle 127" o:spid="_x0000_s1026" alt="Title: Color background" style="position:absolute;margin-left:0;margin-top:0;width:8in;height:756pt;z-index:-251666432;visibility:visible;mso-wrap-style:square;mso-width-percent:941;mso-height-percent:954;mso-wrap-distance-left:9pt;mso-wrap-distance-top:0;mso-wrap-distance-right:9pt;mso-wrap-distance-bottom:0;mso-position-horizontal:center;mso-position-horizontal-relative:page;mso-position-vertical:center;mso-position-vertical-relative:page;mso-width-percent:941;mso-height-percent:954;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" fillcolor="#bce1e5 [1301]" stroked="f">
                    <w10:wrap anchorx="page" anchory="page"/>
                  </v:rect>
                </w:pict>
              </mc:Fallback>
            </mc:AlternateContent>
          </w:r>
        </w:p>
        <w:p w14:paraId="041AFCEB" w14:textId="3245812B" w:rsidR="00580971" w:rsidRDefault="00686E7E" w:rsidP="00580971">
          <w:pPr>
            <w:spacing w:after="160" w:line="259" w:lineRule="auto"/>
          </w:pPr>
          <w:r>
            <w:rPr>
              <w:noProof/>
            </w:rPr>
            <mc:AlternateContent>
              <mc:Choice Requires="wpg">
                <w:drawing>
                  <wp:anchor distT="0" distB="0" distL="114300" distR="114300" simplePos="0" relativeHeight="251660288" behindDoc="0" locked="0" layoutInCell="1" allowOverlap="1" wp14:anchorId="2DF1FD1C" wp14:editId="09D2B9F2">
                    <wp:simplePos x="0" y="0"/>
                    <wp:positionH relativeFrom="page">
                      <wp:posOffset>506095</wp:posOffset>
                    </wp:positionH>
                    <wp:positionV relativeFrom="page">
                      <wp:posOffset>6686550</wp:posOffset>
                    </wp:positionV>
                    <wp:extent cx="7268210" cy="3373755"/>
                    <wp:effectExtent l="0" t="0" r="0" b="0"/>
                    <wp:wrapNone/>
                    <wp:docPr id="454" name="Group 121" title="Author and company name with crop mark graphic"/>
                    <wp:cNvGraphicFramePr/>
                    <a:graphic xmlns:a="http://schemas.openxmlformats.org/drawingml/2006/main">
                      <a:graphicData uri="http://schemas.microsoft.com/office/word/2010/wordprocessingGroup">
                        <wpg:wgp>
                          <wpg:cNvGrpSpPr/>
                          <wpg:grpSpPr>
                            <a:xfrm>
                              <a:off x="0" y="0"/>
                              <a:ext cx="7268210" cy="3373755"/>
                              <a:chOff x="-2595819" y="0"/>
                              <a:chExt cx="7267641" cy="3374136"/>
                            </a:xfrm>
                          </wpg:grpSpPr>
                          <wpg:grpSp>
                            <wpg:cNvPr id="455" name="Group 455" title="Crop mark graphic"/>
                            <wpg:cNvGrpSpPr/>
                            <wpg:grpSpPr>
                              <a:xfrm>
                                <a:off x="2038350" y="0"/>
                                <a:ext cx="2633472" cy="3374136"/>
                                <a:chOff x="0" y="0"/>
                                <a:chExt cx="2628900" cy="3371850"/>
                              </a:xfrm>
                            </wpg:grpSpPr>
                            <wps:wsp>
                              <wps:cNvPr id="456" name="Freeform 456"/>
                              <wps:cNvSpPr>
                                <a:spLocks/>
                              </wps:cNvSpPr>
                              <wps:spPr bwMode="auto">
                                <a:xfrm>
                                  <a:off x="0" y="0"/>
                                  <a:ext cx="2133600" cy="2867025"/>
                                </a:xfrm>
                                <a:custGeom>
                                  <a:avLst/>
                                  <a:gdLst>
                                    <a:gd name="T0" fmla="*/ 1344 w 1344"/>
                                    <a:gd name="T1" fmla="*/ 1806 h 1806"/>
                                    <a:gd name="T2" fmla="*/ 0 w 1344"/>
                                    <a:gd name="T3" fmla="*/ 1806 h 1806"/>
                                    <a:gd name="T4" fmla="*/ 0 w 1344"/>
                                    <a:gd name="T5" fmla="*/ 1641 h 1806"/>
                                    <a:gd name="T6" fmla="*/ 1176 w 1344"/>
                                    <a:gd name="T7" fmla="*/ 1641 h 1806"/>
                                    <a:gd name="T8" fmla="*/ 1176 w 1344"/>
                                    <a:gd name="T9" fmla="*/ 0 h 1806"/>
                                    <a:gd name="T10" fmla="*/ 1344 w 1344"/>
                                    <a:gd name="T11" fmla="*/ 0 h 1806"/>
                                    <a:gd name="T12" fmla="*/ 1344 w 1344"/>
                                    <a:gd name="T13" fmla="*/ 1806 h 1806"/>
                                  </a:gdLst>
                                  <a:ahLst/>
                                  <a:cxnLst>
                                    <a:cxn ang="0">
                                      <a:pos x="T0" y="T1"/>
                                    </a:cxn>
                                    <a:cxn ang="0">
                                      <a:pos x="T2" y="T3"/>
                                    </a:cxn>
                                    <a:cxn ang="0">
                                      <a:pos x="T4" y="T5"/>
                                    </a:cxn>
                                    <a:cxn ang="0">
                                      <a:pos x="T6" y="T7"/>
                                    </a:cxn>
                                    <a:cxn ang="0">
                                      <a:pos x="T8" y="T9"/>
                                    </a:cxn>
                                    <a:cxn ang="0">
                                      <a:pos x="T10" y="T11"/>
                                    </a:cxn>
                                    <a:cxn ang="0">
                                      <a:pos x="T12" y="T13"/>
                                    </a:cxn>
                                  </a:cxnLst>
                                  <a:rect l="0" t="0" r="r" b="b"/>
                                  <a:pathLst>
                                    <a:path w="1344" h="1806">
                                      <a:moveTo>
                                        <a:pt x="1344" y="1806"/>
                                      </a:moveTo>
                                      <a:lnTo>
                                        <a:pt x="0" y="1806"/>
                                      </a:lnTo>
                                      <a:lnTo>
                                        <a:pt x="0" y="1641"/>
                                      </a:lnTo>
                                      <a:lnTo>
                                        <a:pt x="1176" y="1641"/>
                                      </a:lnTo>
                                      <a:lnTo>
                                        <a:pt x="1176" y="0"/>
                                      </a:lnTo>
                                      <a:lnTo>
                                        <a:pt x="1344" y="0"/>
                                      </a:lnTo>
                                      <a:lnTo>
                                        <a:pt x="1344" y="1806"/>
                                      </a:lnTo>
                                      <a:close/>
                                    </a:path>
                                  </a:pathLst>
                                </a:custGeom>
                                <a:solidFill>
                                  <a:schemeClr val="tx2"/>
                                </a:solidFill>
                                <a:ln>
                                  <a:noFill/>
                                </a:ln>
                              </wps:spPr>
                              <wps:bodyPr vert="horz" wrap="square" lIns="91440" tIns="45720" rIns="91440" bIns="45720" numCol="1" anchor="t" anchorCtr="0" compatLnSpc="1">
                                <a:prstTxWarp prst="textNoShape">
                                  <a:avLst/>
                                </a:prstTxWarp>
                              </wps:bodyPr>
                            </wps:wsp>
                            <wps:wsp>
                              <wps:cNvPr id="457" name="Rectangle 457"/>
                              <wps:cNvSpPr/>
                              <wps:spPr>
                                <a:xfrm>
                                  <a:off x="9525" y="0"/>
                                  <a:ext cx="2619375" cy="3371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58" name="Text Box 458" title="Title and subtitle"/>
                            <wps:cNvSpPr txBox="1"/>
                            <wps:spPr>
                              <a:xfrm>
                                <a:off x="-2595819" y="1104775"/>
                                <a:ext cx="6499826" cy="1504950"/>
                              </a:xfrm>
                              <a:prstGeom prst="rect">
                                <a:avLst/>
                              </a:prstGeom>
                              <a:noFill/>
                              <a:ln w="6350">
                                <a:noFill/>
                              </a:ln>
                            </wps:spPr>
                            <wps:txbx>
                              <w:txbxContent>
                                <w:sdt>
                                  <w:sdtPr>
                                    <w:rPr>
                                      <w:color w:val="373545" w:themeColor="text2"/>
                                      <w:spacing w:val="10"/>
                                      <w:sz w:val="32"/>
                                      <w:szCs w:val="32"/>
                                      <w:lang w:val="pt-PT"/>
                                    </w:rPr>
                                    <w:alias w:val="Author"/>
                                    <w:tag w:val=""/>
                                    <w:id w:val="1348599287"/>
                                    <w:dataBinding w:prefixMappings="xmlns:ns0='http://purl.org/dc/elements/1.1/' xmlns:ns1='http://schemas.openxmlformats.org/package/2006/metadata/core-properties' " w:xpath="/ns1:coreProperties[1]/ns0:creator[1]" w:storeItemID="{6C3C8BC8-F283-45AE-878A-BAB7291924A1}"/>
                                    <w15:appearance w15:val="hidden"/>
                                    <w:text/>
                                  </w:sdtPr>
                                  <w:sdtContent>
                                    <w:p w14:paraId="31DD6E03" w14:textId="52DEB2AE" w:rsidR="002E0A8D" w:rsidRPr="00745A18" w:rsidRDefault="00616E22" w:rsidP="00745A18">
                                      <w:pPr>
                                        <w:pStyle w:val="NoSpacing"/>
                                        <w:spacing w:after="240"/>
                                        <w:jc w:val="center"/>
                                        <w:rPr>
                                          <w:color w:val="373545" w:themeColor="text2"/>
                                          <w:spacing w:val="10"/>
                                          <w:sz w:val="32"/>
                                          <w:szCs w:val="32"/>
                                          <w:lang w:val="pt-PT"/>
                                        </w:rPr>
                                      </w:pPr>
                                      <w:r>
                                        <w:rPr>
                                          <w:color w:val="373545" w:themeColor="text2"/>
                                          <w:spacing w:val="10"/>
                                          <w:sz w:val="32"/>
                                          <w:szCs w:val="32"/>
                                          <w:lang w:val="pt-PT"/>
                                        </w:rPr>
                                        <w:t>Aissatou Ouedraogo, Mohamed Coulibaly, Fansa François Koné, &amp; Kolohotia Kadidia Koné</w:t>
                                      </w:r>
                                    </w:p>
                                  </w:sdtContent>
                                </w:sdt>
                                <w:p w14:paraId="16D2257C" w14:textId="1DFE97D5" w:rsidR="002E0A8D" w:rsidRPr="00745A18" w:rsidRDefault="00000000" w:rsidP="00745A18">
                                  <w:pPr>
                                    <w:pStyle w:val="NoSpacing"/>
                                    <w:jc w:val="center"/>
                                    <w:rPr>
                                      <w:color w:val="373545" w:themeColor="text2"/>
                                      <w:spacing w:val="10"/>
                                      <w:sz w:val="24"/>
                                      <w:szCs w:val="24"/>
                                      <w:lang w:val="pt-PT"/>
                                    </w:rPr>
                                  </w:pPr>
                                  <w:sdt>
                                    <w:sdtPr>
                                      <w:rPr>
                                        <w:color w:val="373545" w:themeColor="text2"/>
                                        <w:spacing w:val="10"/>
                                        <w:sz w:val="24"/>
                                        <w:szCs w:val="24"/>
                                        <w:highlight w:val="yellow"/>
                                      </w:rPr>
                                      <w:alias w:val="Company"/>
                                      <w:tag w:val=""/>
                                      <w:id w:val="1712304738"/>
                                      <w:showingPlcHdr/>
                                      <w:dataBinding w:prefixMappings="xmlns:ns0='http://schemas.openxmlformats.org/officeDocument/2006/extended-properties' " w:xpath="/ns0:Properties[1]/ns0:Company[1]" w:storeItemID="{6668398D-A668-4E3E-A5EB-62B293D839F1}"/>
                                      <w15:appearance w15:val="hidden"/>
                                      <w:text/>
                                    </w:sdtPr>
                                    <w:sdtContent>
                                      <w:r w:rsidR="006D74E8" w:rsidRPr="00745A18">
                                        <w:rPr>
                                          <w:color w:val="373545" w:themeColor="text2"/>
                                          <w:spacing w:val="10"/>
                                          <w:sz w:val="24"/>
                                          <w:szCs w:val="24"/>
                                          <w:highlight w:val="yellow"/>
                                          <w:lang w:val="pt-PT"/>
                                        </w:rPr>
                                        <w:t xml:space="preserve">     </w:t>
                                      </w:r>
                                    </w:sdtContent>
                                  </w:sdt>
                                </w:p>
                              </w:txbxContent>
                            </wps:txbx>
                            <wps:bodyPr rot="0" spcFirstLastPara="0" vertOverflow="overflow" horzOverflow="overflow" vert="horz" wrap="square" lIns="0" tIns="0" rIns="457200" bIns="45720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DF1FD1C" id="Group 121" o:spid="_x0000_s1031" alt="Title: Author and company name with crop mark graphic" style="position:absolute;margin-left:39.85pt;margin-top:526.5pt;width:572.3pt;height:265.65pt;z-index:251660288;mso-position-horizontal-relative:page;mso-position-vertical-relative:page;mso-width-relative:margin;mso-height-relative:margin" coordorigin="-25958" coordsize="72676,337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">
                    <v:group id="Group 455" o:spid="_x0000_s1032" style="position:absolute;left:20383;width:26335;height:33741" coordsize="26289,33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shape id="Freeform 456" o:spid="_x0000_s1033" style="position:absolute;width:21336;height:28670;visibility:visible;mso-wrap-style:square;v-text-anchor:top" coordsize="1344,1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" path="m1344,1806l,1806,,1641r1176,l1176,r168,l1344,1806xe" fillcolor="#373545 [3215]" stroked="f">
                        <v:path arrowok="t" o:connecttype="custom" o:connectlocs="2133600,2867025;0,2867025;0,2605088;1866900,2605088;1866900,0;2133600,0;2133600,2867025" o:connectangles="0,0,0,0,0,0,0"/>
                      </v:shape>
                      <v:rect id="Rectangle 457" o:spid="_x0000_s1034" style="position:absolute;left:95;width:26194;height:33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" filled="f" stroked="f" strokeweight="1pt"/>
                    </v:group>
                    <v:shapetype id="_x0000_t202" coordsize="21600,21600" o:spt="202" path="m,l,21600r21600,l21600,xe">
                      <v:stroke joinstyle="miter"/>
                      <v:path gradientshapeok="t" o:connecttype="rect"/>
                    </v:shapetype>
                    <v:shape id="Text Box 458" o:spid="_x0000_s1035" type="#_x0000_t202" style="position:absolute;left:-25958;top:11047;width:64998;height:1505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" filled="f" stroked="f" strokeweight=".5pt">
                      <v:textbox inset="0,0,36pt,36pt">
                        <w:txbxContent>
                          <w:sdt>
                            <w:sdtPr>
                              <w:rPr>
                                <w:color w:val="373545" w:themeColor="text2"/>
                                <w:spacing w:val="10"/>
                                <w:sz w:val="32"/>
                                <w:szCs w:val="32"/>
                                <w:lang w:val="pt-PT"/>
                              </w:rPr>
                              <w:alias w:val="Author"/>
                              <w:tag w:val=""/>
                              <w:id w:val="1348599287"/>
                              <w:dataBinding w:prefixMappings="xmlns:ns0='http://purl.org/dc/elements/1.1/' xmlns:ns1='http://schemas.openxmlformats.org/package/2006/metadata/core-properties' " w:xpath="/ns1:coreProperties[1]/ns0:creator[1]" w:storeItemID="{6C3C8BC8-F283-45AE-878A-BAB7291924A1}"/>
                              <w15:appearance w15:val="hidden"/>
                              <w:text/>
                            </w:sdtPr>
                            <w:sdtContent>
                              <w:p w14:paraId="31DD6E03" w14:textId="52DEB2AE" w:rsidR="002E0A8D" w:rsidRPr="00745A18" w:rsidRDefault="00616E22" w:rsidP="00745A18">
                                <w:pPr>
                                  <w:pStyle w:val="NoSpacing"/>
                                  <w:spacing w:after="240"/>
                                  <w:jc w:val="center"/>
                                  <w:rPr>
                                    <w:color w:val="373545" w:themeColor="text2"/>
                                    <w:spacing w:val="10"/>
                                    <w:sz w:val="32"/>
                                    <w:szCs w:val="32"/>
                                    <w:lang w:val="pt-PT"/>
                                  </w:rPr>
                                </w:pPr>
                                <w:r>
                                  <w:rPr>
                                    <w:color w:val="373545" w:themeColor="text2"/>
                                    <w:spacing w:val="10"/>
                                    <w:sz w:val="32"/>
                                    <w:szCs w:val="32"/>
                                    <w:lang w:val="pt-PT"/>
                                  </w:rPr>
                                  <w:t>Aissatou Ouedraogo, Mohamed Coulibaly, Fansa François Koné, &amp; Kolohotia Kadidia Koné</w:t>
                                </w:r>
                              </w:p>
                            </w:sdtContent>
                          </w:sdt>
                          <w:p w14:paraId="16D2257C" w14:textId="1DFE97D5" w:rsidR="002E0A8D" w:rsidRPr="00745A18" w:rsidRDefault="00000000" w:rsidP="00745A18">
                            <w:pPr>
                              <w:pStyle w:val="NoSpacing"/>
                              <w:jc w:val="center"/>
                              <w:rPr>
                                <w:color w:val="373545" w:themeColor="text2"/>
                                <w:spacing w:val="10"/>
                                <w:sz w:val="24"/>
                                <w:szCs w:val="24"/>
                                <w:lang w:val="pt-PT"/>
                              </w:rPr>
                            </w:pPr>
                            <w:sdt>
                              <w:sdtPr>
                                <w:rPr>
                                  <w:color w:val="373545" w:themeColor="text2"/>
                                  <w:spacing w:val="10"/>
                                  <w:sz w:val="24"/>
                                  <w:szCs w:val="24"/>
                                  <w:highlight w:val="yellow"/>
                                </w:rPr>
                                <w:alias w:val="Company"/>
                                <w:tag w:val=""/>
                                <w:id w:val="1712304738"/>
                                <w:showingPlcHdr/>
                                <w:dataBinding w:prefixMappings="xmlns:ns0='http://schemas.openxmlformats.org/officeDocument/2006/extended-properties' " w:xpath="/ns0:Properties[1]/ns0:Company[1]" w:storeItemID="{6668398D-A668-4E3E-A5EB-62B293D839F1}"/>
                                <w15:appearance w15:val="hidden"/>
                                <w:text/>
                              </w:sdtPr>
                              <w:sdtContent>
                                <w:r w:rsidR="006D74E8" w:rsidRPr="00745A18">
                                  <w:rPr>
                                    <w:color w:val="373545" w:themeColor="text2"/>
                                    <w:spacing w:val="10"/>
                                    <w:sz w:val="24"/>
                                    <w:szCs w:val="24"/>
                                    <w:highlight w:val="yellow"/>
                                    <w:lang w:val="pt-PT"/>
                                  </w:rPr>
                                  <w:t xml:space="preserve">     </w:t>
                                </w:r>
                              </w:sdtContent>
                            </w:sdt>
                          </w:p>
                        </w:txbxContent>
                      </v:textbox>
                    </v:shape>
                    <w10:wrap anchorx="page" anchory="page"/>
                  </v:group>
                </w:pict>
              </mc:Fallback>
            </mc:AlternateContent>
          </w:r>
          <w:r w:rsidR="006D74E8">
            <w:rPr>
              <w:noProof/>
            </w:rPr>
            <mc:AlternateContent>
              <mc:Choice Requires="wps">
                <w:drawing>
                  <wp:anchor distT="0" distB="0" distL="114300" distR="114300" simplePos="0" relativeHeight="251671552" behindDoc="0" locked="0" layoutInCell="1" allowOverlap="1" wp14:anchorId="6EAC7796" wp14:editId="3F5C6B1B">
                    <wp:simplePos x="0" y="0"/>
                    <wp:positionH relativeFrom="margin">
                      <wp:align>right</wp:align>
                    </wp:positionH>
                    <wp:positionV relativeFrom="paragraph">
                      <wp:posOffset>3655423</wp:posOffset>
                    </wp:positionV>
                    <wp:extent cx="4958715" cy="1504780"/>
                    <wp:effectExtent l="0" t="0" r="0" b="0"/>
                    <wp:wrapNone/>
                    <wp:docPr id="385547706" name="Text Box 1" title="Title and subtitle"/>
                    <wp:cNvGraphicFramePr/>
                    <a:graphic xmlns:a="http://schemas.openxmlformats.org/drawingml/2006/main">
                      <a:graphicData uri="http://schemas.microsoft.com/office/word/2010/wordprocessingShape">
                        <wps:wsp>
                          <wps:cNvSpPr txBox="1"/>
                          <wps:spPr>
                            <a:xfrm>
                              <a:off x="0" y="0"/>
                              <a:ext cx="4958715" cy="1504780"/>
                            </a:xfrm>
                            <a:prstGeom prst="rect">
                              <a:avLst/>
                            </a:prstGeom>
                            <a:noFill/>
                            <a:ln w="6350">
                              <a:noFill/>
                            </a:ln>
                          </wps:spPr>
                          <wps:txbx>
                            <w:txbxContent>
                              <w:p w14:paraId="433DA4F2" w14:textId="1B8F97F4" w:rsidR="006D74E8" w:rsidRPr="00745A18" w:rsidRDefault="006D74E8" w:rsidP="00745A18">
                                <w:pPr>
                                  <w:pStyle w:val="NoSpacing"/>
                                  <w:rPr>
                                    <w:color w:val="373545" w:themeColor="text2"/>
                                    <w:spacing w:val="10"/>
                                  </w:rPr>
                                </w:pPr>
                                <w:r w:rsidRPr="00745A18">
                                  <w:rPr>
                                    <w:sz w:val="40"/>
                                    <w:szCs w:val="40"/>
                                  </w:rPr>
                                  <w:t>A Pilot Application of the Engendered CEQ Methodology in West Africa</w:t>
                                </w:r>
                                <w:r w:rsidRPr="00745A18" w:rsidDel="006D74E8">
                                  <w:rPr>
                                    <w:color w:val="373545" w:themeColor="text2"/>
                                    <w:spacing w:val="10"/>
                                    <w:sz w:val="28"/>
                                    <w:szCs w:val="28"/>
                                  </w:rPr>
                                  <w:t xml:space="preserve"> </w:t>
                                </w:r>
                              </w:p>
                            </w:txbxContent>
                          </wps:txbx>
                          <wps:bodyPr rot="0" spcFirstLastPara="0" vertOverflow="overflow" horzOverflow="overflow" vert="horz" wrap="square" lIns="0" tIns="0" rIns="457200" bIns="457200" numCol="1" spcCol="0" rtlCol="0" fromWordArt="0" anchor="b" anchorCtr="0" forceAA="0" compatLnSpc="1">
                            <a:prstTxWarp prst="textNoShape">
                              <a:avLst/>
                            </a:prstTxWarp>
                            <a:noAutofit/>
                          </wps:bodyPr>
                        </wps:wsp>
                      </a:graphicData>
                    </a:graphic>
                    <wp14:sizeRelH relativeFrom="margin">
                      <wp14:pctWidth>0</wp14:pctWidth>
                    </wp14:sizeRelH>
                  </wp:anchor>
                </w:drawing>
              </mc:Choice>
              <mc:Fallback>
                <w:pict>
                  <v:shape w14:anchorId="6EAC7796" id="Text Box 1" o:spid="_x0000_s1036" type="#_x0000_t202" alt="Title: Title and subtitle" style="position:absolute;margin-left:339.25pt;margin-top:287.85pt;width:390.45pt;height:118.5pt;z-index:25167155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" filled="f" stroked="f" strokeweight=".5pt">
                    <v:textbox inset="0,0,36pt,36pt">
                      <w:txbxContent>
                        <w:p w14:paraId="433DA4F2" w14:textId="1B8F97F4" w:rsidR="006D74E8" w:rsidRPr="00745A18" w:rsidRDefault="006D74E8" w:rsidP="00745A18">
                          <w:pPr>
                            <w:pStyle w:val="NoSpacing"/>
                            <w:rPr>
                              <w:color w:val="373545" w:themeColor="text2"/>
                              <w:spacing w:val="10"/>
                            </w:rPr>
                          </w:pPr>
                          <w:r w:rsidRPr="00745A18">
                            <w:rPr>
                              <w:sz w:val="40"/>
                              <w:szCs w:val="40"/>
                            </w:rPr>
                            <w:t>A Pilot Application of the Engendered CEQ Methodology in West Africa</w:t>
                          </w:r>
                          <w:r w:rsidRPr="00745A18" w:rsidDel="006D74E8">
                            <w:rPr>
                              <w:color w:val="373545" w:themeColor="text2"/>
                              <w:spacing w:val="10"/>
                              <w:sz w:val="28"/>
                              <w:szCs w:val="28"/>
                            </w:rPr>
                            <w:t xml:space="preserve"> </w:t>
                          </w:r>
                        </w:p>
                      </w:txbxContent>
                    </v:textbox>
                    <w10:wrap anchorx="margin"/>
                  </v:shape>
                </w:pict>
              </mc:Fallback>
            </mc:AlternateContent>
          </w:r>
          <w:r w:rsidR="002E0A8D">
            <w:br w:type="page"/>
          </w:r>
        </w:p>
        <w:p w14:paraId="57FF9D62" w14:textId="6F9361C7" w:rsidR="002E0A8D" w:rsidRPr="00580971" w:rsidRDefault="00000000" w:rsidP="00580971">
          <w:pPr>
            <w:spacing w:after="160" w:line="259" w:lineRule="auto"/>
            <w:rPr>
              <w:rFonts w:asciiTheme="majorHAnsi" w:eastAsiaTheme="majorEastAsia" w:hAnsiTheme="majorHAnsi" w:cstheme="majorBidi"/>
              <w:color w:val="276E8B" w:themeColor="accent1" w:themeShade="BF"/>
              <w:sz w:val="32"/>
              <w:szCs w:val="32"/>
              <w:lang w:val="en-US" w:eastAsia="en-US"/>
            </w:rPr>
          </w:pPr>
        </w:p>
      </w:sdtContent>
    </w:sdt>
    <w:p w14:paraId="36F2F1C7" w14:textId="0EB53003" w:rsidR="00882C7B" w:rsidRDefault="00882C7B" w:rsidP="005A5D84">
      <w:pPr>
        <w:pStyle w:val="Heading1"/>
        <w:numPr>
          <w:ilvl w:val="0"/>
          <w:numId w:val="0"/>
        </w:numPr>
      </w:pPr>
      <w:bookmarkStart w:id="0" w:name="_Toc180955486"/>
      <w:r w:rsidRPr="005A5D84">
        <w:t>Abstract</w:t>
      </w:r>
      <w:bookmarkEnd w:id="0"/>
    </w:p>
    <w:p w14:paraId="45E18D83" w14:textId="00FF72D8" w:rsidR="00D855AC" w:rsidRPr="00762285" w:rsidRDefault="00D855AC" w:rsidP="00762285">
      <w:pPr>
        <w:jc w:val="both"/>
        <w:rPr>
          <w:lang w:val="en-US" w:eastAsia="en-US"/>
        </w:rPr>
      </w:pPr>
      <w:r w:rsidRPr="00D855AC">
        <w:rPr>
          <w:lang w:val="en-US" w:eastAsia="en-US"/>
        </w:rPr>
        <w:t xml:space="preserve">This report applies the Engendered Commitment to Equity (E-CEQ) methodology to assess the impact of Guinea’s fiscal system on gender disparities, marking the first pilot study of its kind in Francophone West Africa. Leveraging data from the 2018/19 Harmonized Household Living Conditions Survey (EHCVM) and incorporating agricultural incomes—an important improvement over previous E-CEQ studies where such data was unavailable—this study provides a more comprehensive view of fiscal policy effects on female- and male-sustained households. The analysis reveals that while fiscal interventions, such as education and health in-kind transfers, offer valuable support to female-sustained households, they alone do not sufficiently reduce gender disparities. Indirect subsidies, like electricity, often fail to reach the poorest households lacking grid access, highlighting limitations in subsidy effectiveness. </w:t>
      </w:r>
      <w:r w:rsidR="00762285" w:rsidRPr="00762285">
        <w:rPr>
          <w:lang w:eastAsia="en-US"/>
        </w:rPr>
        <w:t>In contrast, direct taxes, especially personal income tax, have a gender-equalizing effect by imposing a lighter burden on female-sustained households; however, this is certainly reflective of labor market inequalities that limit women’s access to higher-paying jobs</w:t>
      </w:r>
      <w:r w:rsidRPr="00D855AC">
        <w:rPr>
          <w:lang w:val="en-US" w:eastAsia="en-US"/>
        </w:rPr>
        <w:t>. Additionally, time poverty from unpaid domestic work intensifies economic constraints for women. This report underscores the need for a gender-responsive fiscal approach to address structural barriers, reduce poverty, and foster inclusive growth, aligning with the World Bank’s Gender Strategy (2024–2030).</w:t>
      </w:r>
    </w:p>
    <w:p w14:paraId="1DB86B2F" w14:textId="77777777" w:rsidR="00882C7B" w:rsidRPr="005A5D84" w:rsidRDefault="00882C7B" w:rsidP="005A5D84">
      <w:pPr>
        <w:pStyle w:val="Heading1"/>
        <w:numPr>
          <w:ilvl w:val="0"/>
          <w:numId w:val="0"/>
        </w:numPr>
      </w:pPr>
      <w:bookmarkStart w:id="1" w:name="_Toc180955487"/>
      <w:r w:rsidRPr="005A5D84">
        <w:t>Acknowledgments</w:t>
      </w:r>
      <w:bookmarkEnd w:id="1"/>
    </w:p>
    <w:p w14:paraId="184A8F29" w14:textId="2FBE40A1" w:rsidR="002650A1" w:rsidRDefault="005A5D84" w:rsidP="005A5D84">
      <w:pPr>
        <w:pStyle w:val="Heading1"/>
        <w:numPr>
          <w:ilvl w:val="0"/>
          <w:numId w:val="0"/>
        </w:numPr>
      </w:pPr>
      <w:bookmarkStart w:id="2" w:name="_Toc180955488"/>
      <w:r>
        <w:t>Content</w:t>
      </w:r>
      <w:r w:rsidR="002D0998">
        <w:t>s</w:t>
      </w:r>
      <w:bookmarkEnd w:id="2"/>
      <w:r>
        <w:t xml:space="preserve"> </w:t>
      </w:r>
    </w:p>
    <w:p w14:paraId="30EDDAC1" w14:textId="2FD924C0" w:rsidR="00616E22" w:rsidRDefault="006512A4">
      <w:pPr>
        <w:pStyle w:val="TOC1"/>
        <w:rPr>
          <w:rFonts w:eastAsiaTheme="minorEastAsia" w:cstheme="minorBidi"/>
          <w:b w:val="0"/>
          <w:bCs w:val="0"/>
          <w:i w:val="0"/>
          <w:iCs w:val="0"/>
          <w:noProof/>
          <w:kern w:val="2"/>
          <w14:ligatures w14:val="standardContextual"/>
        </w:rPr>
      </w:pPr>
      <w:r>
        <w:fldChar w:fldCharType="begin"/>
      </w:r>
      <w:r>
        <w:instrText xml:space="preserve"> TOC \o "1-1" \h \z \u </w:instrText>
      </w:r>
      <w:r>
        <w:fldChar w:fldCharType="separate"/>
      </w:r>
      <w:hyperlink w:anchor="_Toc180955486" w:history="1">
        <w:r w:rsidR="00616E22" w:rsidRPr="00D527B9">
          <w:rPr>
            <w:rStyle w:val="Hyperlink"/>
            <w:noProof/>
          </w:rPr>
          <w:t>Abstract</w:t>
        </w:r>
        <w:r w:rsidR="00616E22">
          <w:rPr>
            <w:noProof/>
            <w:webHidden/>
          </w:rPr>
          <w:tab/>
        </w:r>
        <w:r w:rsidR="00616E22">
          <w:rPr>
            <w:noProof/>
            <w:webHidden/>
          </w:rPr>
          <w:fldChar w:fldCharType="begin"/>
        </w:r>
        <w:r w:rsidR="00616E22">
          <w:rPr>
            <w:noProof/>
            <w:webHidden/>
          </w:rPr>
          <w:instrText xml:space="preserve"> PAGEREF _Toc180955486 \h </w:instrText>
        </w:r>
        <w:r w:rsidR="00616E22">
          <w:rPr>
            <w:noProof/>
            <w:webHidden/>
          </w:rPr>
        </w:r>
        <w:r w:rsidR="00616E22">
          <w:rPr>
            <w:noProof/>
            <w:webHidden/>
          </w:rPr>
          <w:fldChar w:fldCharType="separate"/>
        </w:r>
        <w:r w:rsidR="00616E22">
          <w:rPr>
            <w:noProof/>
            <w:webHidden/>
          </w:rPr>
          <w:t>2</w:t>
        </w:r>
        <w:r w:rsidR="00616E22">
          <w:rPr>
            <w:noProof/>
            <w:webHidden/>
          </w:rPr>
          <w:fldChar w:fldCharType="end"/>
        </w:r>
      </w:hyperlink>
    </w:p>
    <w:p w14:paraId="2FEDDE2E" w14:textId="562B75B8" w:rsidR="00616E22" w:rsidRDefault="00616E22">
      <w:pPr>
        <w:pStyle w:val="TOC1"/>
        <w:rPr>
          <w:rFonts w:eastAsiaTheme="minorEastAsia" w:cstheme="minorBidi"/>
          <w:b w:val="0"/>
          <w:bCs w:val="0"/>
          <w:i w:val="0"/>
          <w:iCs w:val="0"/>
          <w:noProof/>
          <w:kern w:val="2"/>
          <w14:ligatures w14:val="standardContextual"/>
        </w:rPr>
      </w:pPr>
      <w:hyperlink w:anchor="_Toc180955487" w:history="1">
        <w:r w:rsidRPr="00D527B9">
          <w:rPr>
            <w:rStyle w:val="Hyperlink"/>
            <w:noProof/>
          </w:rPr>
          <w:t>Acknowledgments</w:t>
        </w:r>
        <w:r>
          <w:rPr>
            <w:noProof/>
            <w:webHidden/>
          </w:rPr>
          <w:tab/>
        </w:r>
        <w:r>
          <w:rPr>
            <w:noProof/>
            <w:webHidden/>
          </w:rPr>
          <w:fldChar w:fldCharType="begin"/>
        </w:r>
        <w:r>
          <w:rPr>
            <w:noProof/>
            <w:webHidden/>
          </w:rPr>
          <w:instrText xml:space="preserve"> PAGEREF _Toc180955487 \h </w:instrText>
        </w:r>
        <w:r>
          <w:rPr>
            <w:noProof/>
            <w:webHidden/>
          </w:rPr>
        </w:r>
        <w:r>
          <w:rPr>
            <w:noProof/>
            <w:webHidden/>
          </w:rPr>
          <w:fldChar w:fldCharType="separate"/>
        </w:r>
        <w:r>
          <w:rPr>
            <w:noProof/>
            <w:webHidden/>
          </w:rPr>
          <w:t>2</w:t>
        </w:r>
        <w:r>
          <w:rPr>
            <w:noProof/>
            <w:webHidden/>
          </w:rPr>
          <w:fldChar w:fldCharType="end"/>
        </w:r>
      </w:hyperlink>
    </w:p>
    <w:p w14:paraId="537149CD" w14:textId="5A87B6B6" w:rsidR="00616E22" w:rsidRDefault="00616E22">
      <w:pPr>
        <w:pStyle w:val="TOC1"/>
        <w:rPr>
          <w:rFonts w:eastAsiaTheme="minorEastAsia" w:cstheme="minorBidi"/>
          <w:b w:val="0"/>
          <w:bCs w:val="0"/>
          <w:i w:val="0"/>
          <w:iCs w:val="0"/>
          <w:noProof/>
          <w:kern w:val="2"/>
          <w14:ligatures w14:val="standardContextual"/>
        </w:rPr>
      </w:pPr>
      <w:hyperlink w:anchor="_Toc180955488" w:history="1">
        <w:r w:rsidRPr="00D527B9">
          <w:rPr>
            <w:rStyle w:val="Hyperlink"/>
            <w:noProof/>
          </w:rPr>
          <w:t>Contents</w:t>
        </w:r>
        <w:r>
          <w:rPr>
            <w:noProof/>
            <w:webHidden/>
          </w:rPr>
          <w:tab/>
        </w:r>
        <w:r>
          <w:rPr>
            <w:noProof/>
            <w:webHidden/>
          </w:rPr>
          <w:fldChar w:fldCharType="begin"/>
        </w:r>
        <w:r>
          <w:rPr>
            <w:noProof/>
            <w:webHidden/>
          </w:rPr>
          <w:instrText xml:space="preserve"> PAGEREF _Toc180955488 \h </w:instrText>
        </w:r>
        <w:r>
          <w:rPr>
            <w:noProof/>
            <w:webHidden/>
          </w:rPr>
        </w:r>
        <w:r>
          <w:rPr>
            <w:noProof/>
            <w:webHidden/>
          </w:rPr>
          <w:fldChar w:fldCharType="separate"/>
        </w:r>
        <w:r>
          <w:rPr>
            <w:noProof/>
            <w:webHidden/>
          </w:rPr>
          <w:t>2</w:t>
        </w:r>
        <w:r>
          <w:rPr>
            <w:noProof/>
            <w:webHidden/>
          </w:rPr>
          <w:fldChar w:fldCharType="end"/>
        </w:r>
      </w:hyperlink>
    </w:p>
    <w:p w14:paraId="3C291510" w14:textId="61F8449A" w:rsidR="00616E22" w:rsidRDefault="00616E22">
      <w:pPr>
        <w:pStyle w:val="TOC1"/>
        <w:rPr>
          <w:rFonts w:eastAsiaTheme="minorEastAsia" w:cstheme="minorBidi"/>
          <w:b w:val="0"/>
          <w:bCs w:val="0"/>
          <w:i w:val="0"/>
          <w:iCs w:val="0"/>
          <w:noProof/>
          <w:kern w:val="2"/>
          <w14:ligatures w14:val="standardContextual"/>
        </w:rPr>
      </w:pPr>
      <w:hyperlink w:anchor="_Toc180955489" w:history="1">
        <w:r w:rsidRPr="00D527B9">
          <w:rPr>
            <w:rStyle w:val="Hyperlink"/>
            <w:noProof/>
          </w:rPr>
          <w:t>Figures</w:t>
        </w:r>
        <w:r>
          <w:rPr>
            <w:noProof/>
            <w:webHidden/>
          </w:rPr>
          <w:tab/>
        </w:r>
        <w:r>
          <w:rPr>
            <w:noProof/>
            <w:webHidden/>
          </w:rPr>
          <w:fldChar w:fldCharType="begin"/>
        </w:r>
        <w:r>
          <w:rPr>
            <w:noProof/>
            <w:webHidden/>
          </w:rPr>
          <w:instrText xml:space="preserve"> PAGEREF _Toc180955489 \h </w:instrText>
        </w:r>
        <w:r>
          <w:rPr>
            <w:noProof/>
            <w:webHidden/>
          </w:rPr>
        </w:r>
        <w:r>
          <w:rPr>
            <w:noProof/>
            <w:webHidden/>
          </w:rPr>
          <w:fldChar w:fldCharType="separate"/>
        </w:r>
        <w:r>
          <w:rPr>
            <w:noProof/>
            <w:webHidden/>
          </w:rPr>
          <w:t>3</w:t>
        </w:r>
        <w:r>
          <w:rPr>
            <w:noProof/>
            <w:webHidden/>
          </w:rPr>
          <w:fldChar w:fldCharType="end"/>
        </w:r>
      </w:hyperlink>
    </w:p>
    <w:p w14:paraId="0F19ED9E" w14:textId="5616D3F6" w:rsidR="00616E22" w:rsidRDefault="00616E22">
      <w:pPr>
        <w:pStyle w:val="TOC1"/>
        <w:rPr>
          <w:rFonts w:eastAsiaTheme="minorEastAsia" w:cstheme="minorBidi"/>
          <w:b w:val="0"/>
          <w:bCs w:val="0"/>
          <w:i w:val="0"/>
          <w:iCs w:val="0"/>
          <w:noProof/>
          <w:kern w:val="2"/>
          <w14:ligatures w14:val="standardContextual"/>
        </w:rPr>
      </w:pPr>
      <w:hyperlink w:anchor="_Toc180955490" w:history="1">
        <w:r w:rsidRPr="00D527B9">
          <w:rPr>
            <w:rStyle w:val="Hyperlink"/>
            <w:noProof/>
          </w:rPr>
          <w:t>Tables</w:t>
        </w:r>
        <w:r>
          <w:rPr>
            <w:noProof/>
            <w:webHidden/>
          </w:rPr>
          <w:tab/>
        </w:r>
        <w:r>
          <w:rPr>
            <w:noProof/>
            <w:webHidden/>
          </w:rPr>
          <w:fldChar w:fldCharType="begin"/>
        </w:r>
        <w:r>
          <w:rPr>
            <w:noProof/>
            <w:webHidden/>
          </w:rPr>
          <w:instrText xml:space="preserve"> PAGEREF _Toc180955490 \h </w:instrText>
        </w:r>
        <w:r>
          <w:rPr>
            <w:noProof/>
            <w:webHidden/>
          </w:rPr>
        </w:r>
        <w:r>
          <w:rPr>
            <w:noProof/>
            <w:webHidden/>
          </w:rPr>
          <w:fldChar w:fldCharType="separate"/>
        </w:r>
        <w:r>
          <w:rPr>
            <w:noProof/>
            <w:webHidden/>
          </w:rPr>
          <w:t>3</w:t>
        </w:r>
        <w:r>
          <w:rPr>
            <w:noProof/>
            <w:webHidden/>
          </w:rPr>
          <w:fldChar w:fldCharType="end"/>
        </w:r>
      </w:hyperlink>
    </w:p>
    <w:p w14:paraId="70BD81F7" w14:textId="23880611" w:rsidR="00616E22" w:rsidRDefault="00616E22">
      <w:pPr>
        <w:pStyle w:val="TOC1"/>
        <w:rPr>
          <w:rFonts w:eastAsiaTheme="minorEastAsia" w:cstheme="minorBidi"/>
          <w:b w:val="0"/>
          <w:bCs w:val="0"/>
          <w:i w:val="0"/>
          <w:iCs w:val="0"/>
          <w:noProof/>
          <w:kern w:val="2"/>
          <w14:ligatures w14:val="standardContextual"/>
        </w:rPr>
      </w:pPr>
      <w:hyperlink w:anchor="_Toc180955491" w:history="1">
        <w:r w:rsidRPr="00D527B9">
          <w:rPr>
            <w:rStyle w:val="Hyperlink"/>
            <w:noProof/>
          </w:rPr>
          <w:t>Boxes</w:t>
        </w:r>
        <w:r>
          <w:rPr>
            <w:noProof/>
            <w:webHidden/>
          </w:rPr>
          <w:tab/>
        </w:r>
        <w:r>
          <w:rPr>
            <w:noProof/>
            <w:webHidden/>
          </w:rPr>
          <w:fldChar w:fldCharType="begin"/>
        </w:r>
        <w:r>
          <w:rPr>
            <w:noProof/>
            <w:webHidden/>
          </w:rPr>
          <w:instrText xml:space="preserve"> PAGEREF _Toc180955491 \h </w:instrText>
        </w:r>
        <w:r>
          <w:rPr>
            <w:noProof/>
            <w:webHidden/>
          </w:rPr>
        </w:r>
        <w:r>
          <w:rPr>
            <w:noProof/>
            <w:webHidden/>
          </w:rPr>
          <w:fldChar w:fldCharType="separate"/>
        </w:r>
        <w:r>
          <w:rPr>
            <w:noProof/>
            <w:webHidden/>
          </w:rPr>
          <w:t>3</w:t>
        </w:r>
        <w:r>
          <w:rPr>
            <w:noProof/>
            <w:webHidden/>
          </w:rPr>
          <w:fldChar w:fldCharType="end"/>
        </w:r>
      </w:hyperlink>
    </w:p>
    <w:p w14:paraId="312FCA15" w14:textId="47CF7DDB" w:rsidR="00616E22" w:rsidRDefault="00616E22">
      <w:pPr>
        <w:pStyle w:val="TOC1"/>
        <w:rPr>
          <w:rFonts w:eastAsiaTheme="minorEastAsia" w:cstheme="minorBidi"/>
          <w:b w:val="0"/>
          <w:bCs w:val="0"/>
          <w:i w:val="0"/>
          <w:iCs w:val="0"/>
          <w:noProof/>
          <w:kern w:val="2"/>
          <w14:ligatures w14:val="standardContextual"/>
        </w:rPr>
      </w:pPr>
      <w:hyperlink w:anchor="_Toc180955492" w:history="1">
        <w:r w:rsidRPr="00D527B9">
          <w:rPr>
            <w:rStyle w:val="Hyperlink"/>
            <w:noProof/>
          </w:rPr>
          <w:t>1</w:t>
        </w:r>
        <w:r>
          <w:rPr>
            <w:rFonts w:eastAsiaTheme="minorEastAsia" w:cstheme="minorBidi"/>
            <w:b w:val="0"/>
            <w:bCs w:val="0"/>
            <w:i w:val="0"/>
            <w:iCs w:val="0"/>
            <w:noProof/>
            <w:kern w:val="2"/>
            <w14:ligatures w14:val="standardContextual"/>
          </w:rPr>
          <w:tab/>
        </w:r>
        <w:r w:rsidRPr="00D527B9">
          <w:rPr>
            <w:rStyle w:val="Hyperlink"/>
            <w:noProof/>
          </w:rPr>
          <w:t>Introduction</w:t>
        </w:r>
        <w:r>
          <w:rPr>
            <w:noProof/>
            <w:webHidden/>
          </w:rPr>
          <w:tab/>
        </w:r>
        <w:r>
          <w:rPr>
            <w:noProof/>
            <w:webHidden/>
          </w:rPr>
          <w:fldChar w:fldCharType="begin"/>
        </w:r>
        <w:r>
          <w:rPr>
            <w:noProof/>
            <w:webHidden/>
          </w:rPr>
          <w:instrText xml:space="preserve"> PAGEREF _Toc180955492 \h </w:instrText>
        </w:r>
        <w:r>
          <w:rPr>
            <w:noProof/>
            <w:webHidden/>
          </w:rPr>
        </w:r>
        <w:r>
          <w:rPr>
            <w:noProof/>
            <w:webHidden/>
          </w:rPr>
          <w:fldChar w:fldCharType="separate"/>
        </w:r>
        <w:r>
          <w:rPr>
            <w:noProof/>
            <w:webHidden/>
          </w:rPr>
          <w:t>3</w:t>
        </w:r>
        <w:r>
          <w:rPr>
            <w:noProof/>
            <w:webHidden/>
          </w:rPr>
          <w:fldChar w:fldCharType="end"/>
        </w:r>
      </w:hyperlink>
    </w:p>
    <w:p w14:paraId="11684A18" w14:textId="3B756734" w:rsidR="00616E22" w:rsidRDefault="00616E22">
      <w:pPr>
        <w:pStyle w:val="TOC1"/>
        <w:rPr>
          <w:rFonts w:eastAsiaTheme="minorEastAsia" w:cstheme="minorBidi"/>
          <w:b w:val="0"/>
          <w:bCs w:val="0"/>
          <w:i w:val="0"/>
          <w:iCs w:val="0"/>
          <w:noProof/>
          <w:kern w:val="2"/>
          <w14:ligatures w14:val="standardContextual"/>
        </w:rPr>
      </w:pPr>
      <w:hyperlink w:anchor="_Toc180955493" w:history="1">
        <w:r w:rsidRPr="00D527B9">
          <w:rPr>
            <w:rStyle w:val="Hyperlink"/>
            <w:rFonts w:ascii="Times New Roman" w:hAnsi="Times New Roman" w:cs="Times New Roman"/>
            <w:noProof/>
          </w:rPr>
          <w:t>2</w:t>
        </w:r>
        <w:r>
          <w:rPr>
            <w:rFonts w:eastAsiaTheme="minorEastAsia" w:cstheme="minorBidi"/>
            <w:b w:val="0"/>
            <w:bCs w:val="0"/>
            <w:i w:val="0"/>
            <w:iCs w:val="0"/>
            <w:noProof/>
            <w:kern w:val="2"/>
            <w14:ligatures w14:val="standardContextual"/>
          </w:rPr>
          <w:tab/>
        </w:r>
        <w:r w:rsidRPr="00D527B9">
          <w:rPr>
            <w:rStyle w:val="Hyperlink"/>
            <w:rFonts w:ascii="Times New Roman" w:hAnsi="Times New Roman" w:cs="Times New Roman"/>
            <w:noProof/>
          </w:rPr>
          <w:t>Gender Inequalities in Guinea</w:t>
        </w:r>
        <w:r>
          <w:rPr>
            <w:noProof/>
            <w:webHidden/>
          </w:rPr>
          <w:tab/>
        </w:r>
        <w:r>
          <w:rPr>
            <w:noProof/>
            <w:webHidden/>
          </w:rPr>
          <w:fldChar w:fldCharType="begin"/>
        </w:r>
        <w:r>
          <w:rPr>
            <w:noProof/>
            <w:webHidden/>
          </w:rPr>
          <w:instrText xml:space="preserve"> PAGEREF _Toc180955493 \h </w:instrText>
        </w:r>
        <w:r>
          <w:rPr>
            <w:noProof/>
            <w:webHidden/>
          </w:rPr>
        </w:r>
        <w:r>
          <w:rPr>
            <w:noProof/>
            <w:webHidden/>
          </w:rPr>
          <w:fldChar w:fldCharType="separate"/>
        </w:r>
        <w:r>
          <w:rPr>
            <w:noProof/>
            <w:webHidden/>
          </w:rPr>
          <w:t>5</w:t>
        </w:r>
        <w:r>
          <w:rPr>
            <w:noProof/>
            <w:webHidden/>
          </w:rPr>
          <w:fldChar w:fldCharType="end"/>
        </w:r>
      </w:hyperlink>
    </w:p>
    <w:p w14:paraId="68EF329D" w14:textId="35CFC157" w:rsidR="00616E22" w:rsidRDefault="00616E22">
      <w:pPr>
        <w:pStyle w:val="TOC1"/>
        <w:rPr>
          <w:rFonts w:eastAsiaTheme="minorEastAsia" w:cstheme="minorBidi"/>
          <w:b w:val="0"/>
          <w:bCs w:val="0"/>
          <w:i w:val="0"/>
          <w:iCs w:val="0"/>
          <w:noProof/>
          <w:kern w:val="2"/>
          <w14:ligatures w14:val="standardContextual"/>
        </w:rPr>
      </w:pPr>
      <w:hyperlink w:anchor="_Toc180955494" w:history="1">
        <w:r w:rsidRPr="00D527B9">
          <w:rPr>
            <w:rStyle w:val="Hyperlink"/>
            <w:rFonts w:ascii="Times New Roman" w:hAnsi="Times New Roman" w:cs="Times New Roman"/>
            <w:noProof/>
          </w:rPr>
          <w:t>3</w:t>
        </w:r>
        <w:r>
          <w:rPr>
            <w:rFonts w:eastAsiaTheme="minorEastAsia" w:cstheme="minorBidi"/>
            <w:b w:val="0"/>
            <w:bCs w:val="0"/>
            <w:i w:val="0"/>
            <w:iCs w:val="0"/>
            <w:noProof/>
            <w:kern w:val="2"/>
            <w14:ligatures w14:val="standardContextual"/>
          </w:rPr>
          <w:tab/>
        </w:r>
        <w:r w:rsidRPr="00D527B9">
          <w:rPr>
            <w:rStyle w:val="Hyperlink"/>
            <w:rFonts w:ascii="Times New Roman" w:hAnsi="Times New Roman" w:cs="Times New Roman"/>
            <w:noProof/>
          </w:rPr>
          <w:t>The Fiscal System in Guinea</w:t>
        </w:r>
        <w:r>
          <w:rPr>
            <w:noProof/>
            <w:webHidden/>
          </w:rPr>
          <w:tab/>
        </w:r>
        <w:r>
          <w:rPr>
            <w:noProof/>
            <w:webHidden/>
          </w:rPr>
          <w:fldChar w:fldCharType="begin"/>
        </w:r>
        <w:r>
          <w:rPr>
            <w:noProof/>
            <w:webHidden/>
          </w:rPr>
          <w:instrText xml:space="preserve"> PAGEREF _Toc180955494 \h </w:instrText>
        </w:r>
        <w:r>
          <w:rPr>
            <w:noProof/>
            <w:webHidden/>
          </w:rPr>
        </w:r>
        <w:r>
          <w:rPr>
            <w:noProof/>
            <w:webHidden/>
          </w:rPr>
          <w:fldChar w:fldCharType="separate"/>
        </w:r>
        <w:r>
          <w:rPr>
            <w:noProof/>
            <w:webHidden/>
          </w:rPr>
          <w:t>10</w:t>
        </w:r>
        <w:r>
          <w:rPr>
            <w:noProof/>
            <w:webHidden/>
          </w:rPr>
          <w:fldChar w:fldCharType="end"/>
        </w:r>
      </w:hyperlink>
    </w:p>
    <w:p w14:paraId="3B759E35" w14:textId="01B4ED89" w:rsidR="00616E22" w:rsidRDefault="00616E22">
      <w:pPr>
        <w:pStyle w:val="TOC1"/>
        <w:rPr>
          <w:rFonts w:eastAsiaTheme="minorEastAsia" w:cstheme="minorBidi"/>
          <w:b w:val="0"/>
          <w:bCs w:val="0"/>
          <w:i w:val="0"/>
          <w:iCs w:val="0"/>
          <w:noProof/>
          <w:kern w:val="2"/>
          <w14:ligatures w14:val="standardContextual"/>
        </w:rPr>
      </w:pPr>
      <w:hyperlink w:anchor="_Toc180955495" w:history="1">
        <w:r w:rsidRPr="00D527B9">
          <w:rPr>
            <w:rStyle w:val="Hyperlink"/>
            <w:rFonts w:ascii="Times New Roman" w:hAnsi="Times New Roman" w:cs="Times New Roman"/>
            <w:noProof/>
          </w:rPr>
          <w:t>4</w:t>
        </w:r>
        <w:r>
          <w:rPr>
            <w:rFonts w:eastAsiaTheme="minorEastAsia" w:cstheme="minorBidi"/>
            <w:b w:val="0"/>
            <w:bCs w:val="0"/>
            <w:i w:val="0"/>
            <w:iCs w:val="0"/>
            <w:noProof/>
            <w:kern w:val="2"/>
            <w14:ligatures w14:val="standardContextual"/>
          </w:rPr>
          <w:tab/>
        </w:r>
        <w:r w:rsidRPr="00D527B9">
          <w:rPr>
            <w:rStyle w:val="Hyperlink"/>
            <w:rFonts w:ascii="Times New Roman" w:hAnsi="Times New Roman" w:cs="Times New Roman"/>
            <w:noProof/>
          </w:rPr>
          <w:t>Fiscal Incidence Methodology</w:t>
        </w:r>
        <w:r>
          <w:rPr>
            <w:noProof/>
            <w:webHidden/>
          </w:rPr>
          <w:tab/>
        </w:r>
        <w:r>
          <w:rPr>
            <w:noProof/>
            <w:webHidden/>
          </w:rPr>
          <w:fldChar w:fldCharType="begin"/>
        </w:r>
        <w:r>
          <w:rPr>
            <w:noProof/>
            <w:webHidden/>
          </w:rPr>
          <w:instrText xml:space="preserve"> PAGEREF _Toc180955495 \h </w:instrText>
        </w:r>
        <w:r>
          <w:rPr>
            <w:noProof/>
            <w:webHidden/>
          </w:rPr>
        </w:r>
        <w:r>
          <w:rPr>
            <w:noProof/>
            <w:webHidden/>
          </w:rPr>
          <w:fldChar w:fldCharType="separate"/>
        </w:r>
        <w:r>
          <w:rPr>
            <w:noProof/>
            <w:webHidden/>
          </w:rPr>
          <w:t>14</w:t>
        </w:r>
        <w:r>
          <w:rPr>
            <w:noProof/>
            <w:webHidden/>
          </w:rPr>
          <w:fldChar w:fldCharType="end"/>
        </w:r>
      </w:hyperlink>
    </w:p>
    <w:p w14:paraId="2A4323AF" w14:textId="48111111" w:rsidR="00616E22" w:rsidRDefault="00616E22">
      <w:pPr>
        <w:pStyle w:val="TOC1"/>
        <w:rPr>
          <w:rFonts w:eastAsiaTheme="minorEastAsia" w:cstheme="minorBidi"/>
          <w:b w:val="0"/>
          <w:bCs w:val="0"/>
          <w:i w:val="0"/>
          <w:iCs w:val="0"/>
          <w:noProof/>
          <w:kern w:val="2"/>
          <w14:ligatures w14:val="standardContextual"/>
        </w:rPr>
      </w:pPr>
      <w:hyperlink w:anchor="_Toc180955496" w:history="1">
        <w:r w:rsidRPr="00D527B9">
          <w:rPr>
            <w:rStyle w:val="Hyperlink"/>
            <w:rFonts w:ascii="Times New Roman" w:hAnsi="Times New Roman" w:cs="Times New Roman"/>
            <w:noProof/>
          </w:rPr>
          <w:t>5</w:t>
        </w:r>
        <w:r>
          <w:rPr>
            <w:rFonts w:eastAsiaTheme="minorEastAsia" w:cstheme="minorBidi"/>
            <w:b w:val="0"/>
            <w:bCs w:val="0"/>
            <w:i w:val="0"/>
            <w:iCs w:val="0"/>
            <w:noProof/>
            <w:kern w:val="2"/>
            <w14:ligatures w14:val="standardContextual"/>
          </w:rPr>
          <w:tab/>
        </w:r>
        <w:r w:rsidRPr="00D527B9">
          <w:rPr>
            <w:rStyle w:val="Hyperlink"/>
            <w:rFonts w:ascii="Times New Roman" w:hAnsi="Times New Roman" w:cs="Times New Roman"/>
            <w:noProof/>
          </w:rPr>
          <w:t>Fiscal Policy and Gender Gaps in Guinea</w:t>
        </w:r>
        <w:r>
          <w:rPr>
            <w:noProof/>
            <w:webHidden/>
          </w:rPr>
          <w:tab/>
        </w:r>
        <w:r>
          <w:rPr>
            <w:noProof/>
            <w:webHidden/>
          </w:rPr>
          <w:fldChar w:fldCharType="begin"/>
        </w:r>
        <w:r>
          <w:rPr>
            <w:noProof/>
            <w:webHidden/>
          </w:rPr>
          <w:instrText xml:space="preserve"> PAGEREF _Toc180955496 \h </w:instrText>
        </w:r>
        <w:r>
          <w:rPr>
            <w:noProof/>
            <w:webHidden/>
          </w:rPr>
        </w:r>
        <w:r>
          <w:rPr>
            <w:noProof/>
            <w:webHidden/>
          </w:rPr>
          <w:fldChar w:fldCharType="separate"/>
        </w:r>
        <w:r>
          <w:rPr>
            <w:noProof/>
            <w:webHidden/>
          </w:rPr>
          <w:t>20</w:t>
        </w:r>
        <w:r>
          <w:rPr>
            <w:noProof/>
            <w:webHidden/>
          </w:rPr>
          <w:fldChar w:fldCharType="end"/>
        </w:r>
      </w:hyperlink>
    </w:p>
    <w:p w14:paraId="6CBCAE8A" w14:textId="6EF3F4DE" w:rsidR="00616E22" w:rsidRDefault="00616E22">
      <w:pPr>
        <w:pStyle w:val="TOC1"/>
        <w:rPr>
          <w:rFonts w:eastAsiaTheme="minorEastAsia" w:cstheme="minorBidi"/>
          <w:b w:val="0"/>
          <w:bCs w:val="0"/>
          <w:i w:val="0"/>
          <w:iCs w:val="0"/>
          <w:noProof/>
          <w:kern w:val="2"/>
          <w14:ligatures w14:val="standardContextual"/>
        </w:rPr>
      </w:pPr>
      <w:hyperlink w:anchor="_Toc180955497" w:history="1">
        <w:r w:rsidRPr="00D527B9">
          <w:rPr>
            <w:rStyle w:val="Hyperlink"/>
            <w:rFonts w:ascii="Times New Roman" w:hAnsi="Times New Roman" w:cs="Times New Roman"/>
            <w:noProof/>
          </w:rPr>
          <w:t>6</w:t>
        </w:r>
        <w:r>
          <w:rPr>
            <w:rFonts w:eastAsiaTheme="minorEastAsia" w:cstheme="minorBidi"/>
            <w:b w:val="0"/>
            <w:bCs w:val="0"/>
            <w:i w:val="0"/>
            <w:iCs w:val="0"/>
            <w:noProof/>
            <w:kern w:val="2"/>
            <w14:ligatures w14:val="standardContextual"/>
          </w:rPr>
          <w:tab/>
        </w:r>
        <w:r w:rsidRPr="00D527B9">
          <w:rPr>
            <w:rStyle w:val="Hyperlink"/>
            <w:rFonts w:ascii="Times New Roman" w:hAnsi="Times New Roman" w:cs="Times New Roman"/>
            <w:noProof/>
          </w:rPr>
          <w:t>Summary and discussion</w:t>
        </w:r>
        <w:r>
          <w:rPr>
            <w:noProof/>
            <w:webHidden/>
          </w:rPr>
          <w:tab/>
        </w:r>
        <w:r>
          <w:rPr>
            <w:noProof/>
            <w:webHidden/>
          </w:rPr>
          <w:fldChar w:fldCharType="begin"/>
        </w:r>
        <w:r>
          <w:rPr>
            <w:noProof/>
            <w:webHidden/>
          </w:rPr>
          <w:instrText xml:space="preserve"> PAGEREF _Toc180955497 \h </w:instrText>
        </w:r>
        <w:r>
          <w:rPr>
            <w:noProof/>
            <w:webHidden/>
          </w:rPr>
        </w:r>
        <w:r>
          <w:rPr>
            <w:noProof/>
            <w:webHidden/>
          </w:rPr>
          <w:fldChar w:fldCharType="separate"/>
        </w:r>
        <w:r>
          <w:rPr>
            <w:noProof/>
            <w:webHidden/>
          </w:rPr>
          <w:t>31</w:t>
        </w:r>
        <w:r>
          <w:rPr>
            <w:noProof/>
            <w:webHidden/>
          </w:rPr>
          <w:fldChar w:fldCharType="end"/>
        </w:r>
      </w:hyperlink>
    </w:p>
    <w:p w14:paraId="1D80C64B" w14:textId="4ED1FA25" w:rsidR="00616E22" w:rsidRDefault="00616E22">
      <w:pPr>
        <w:pStyle w:val="TOC1"/>
        <w:rPr>
          <w:rFonts w:eastAsiaTheme="minorEastAsia" w:cstheme="minorBidi"/>
          <w:b w:val="0"/>
          <w:bCs w:val="0"/>
          <w:i w:val="0"/>
          <w:iCs w:val="0"/>
          <w:noProof/>
          <w:kern w:val="2"/>
          <w14:ligatures w14:val="standardContextual"/>
        </w:rPr>
      </w:pPr>
      <w:hyperlink w:anchor="_Toc180955498" w:history="1">
        <w:r w:rsidRPr="00D527B9">
          <w:rPr>
            <w:rStyle w:val="Hyperlink"/>
            <w:noProof/>
          </w:rPr>
          <w:t>References</w:t>
        </w:r>
        <w:r>
          <w:rPr>
            <w:noProof/>
            <w:webHidden/>
          </w:rPr>
          <w:tab/>
        </w:r>
        <w:r>
          <w:rPr>
            <w:noProof/>
            <w:webHidden/>
          </w:rPr>
          <w:fldChar w:fldCharType="begin"/>
        </w:r>
        <w:r>
          <w:rPr>
            <w:noProof/>
            <w:webHidden/>
          </w:rPr>
          <w:instrText xml:space="preserve"> PAGEREF _Toc180955498 \h </w:instrText>
        </w:r>
        <w:r>
          <w:rPr>
            <w:noProof/>
            <w:webHidden/>
          </w:rPr>
        </w:r>
        <w:r>
          <w:rPr>
            <w:noProof/>
            <w:webHidden/>
          </w:rPr>
          <w:fldChar w:fldCharType="separate"/>
        </w:r>
        <w:r>
          <w:rPr>
            <w:noProof/>
            <w:webHidden/>
          </w:rPr>
          <w:t>0</w:t>
        </w:r>
        <w:r>
          <w:rPr>
            <w:noProof/>
            <w:webHidden/>
          </w:rPr>
          <w:fldChar w:fldCharType="end"/>
        </w:r>
      </w:hyperlink>
    </w:p>
    <w:p w14:paraId="7043DCEC" w14:textId="6BA1489F" w:rsidR="00616E22" w:rsidRDefault="00616E22">
      <w:pPr>
        <w:pStyle w:val="TOC1"/>
        <w:rPr>
          <w:rFonts w:eastAsiaTheme="minorEastAsia" w:cstheme="minorBidi"/>
          <w:b w:val="0"/>
          <w:bCs w:val="0"/>
          <w:i w:val="0"/>
          <w:iCs w:val="0"/>
          <w:noProof/>
          <w:kern w:val="2"/>
          <w14:ligatures w14:val="standardContextual"/>
        </w:rPr>
      </w:pPr>
      <w:hyperlink w:anchor="_Toc180955499" w:history="1">
        <w:r w:rsidRPr="00D527B9">
          <w:rPr>
            <w:rStyle w:val="Hyperlink"/>
            <w:noProof/>
          </w:rPr>
          <w:t>Appendices</w:t>
        </w:r>
        <w:r>
          <w:rPr>
            <w:noProof/>
            <w:webHidden/>
          </w:rPr>
          <w:tab/>
        </w:r>
        <w:r>
          <w:rPr>
            <w:noProof/>
            <w:webHidden/>
          </w:rPr>
          <w:fldChar w:fldCharType="begin"/>
        </w:r>
        <w:r>
          <w:rPr>
            <w:noProof/>
            <w:webHidden/>
          </w:rPr>
          <w:instrText xml:space="preserve"> PAGEREF _Toc180955499 \h </w:instrText>
        </w:r>
        <w:r>
          <w:rPr>
            <w:noProof/>
            <w:webHidden/>
          </w:rPr>
        </w:r>
        <w:r>
          <w:rPr>
            <w:noProof/>
            <w:webHidden/>
          </w:rPr>
          <w:fldChar w:fldCharType="separate"/>
        </w:r>
        <w:r>
          <w:rPr>
            <w:noProof/>
            <w:webHidden/>
          </w:rPr>
          <w:t>2</w:t>
        </w:r>
        <w:r>
          <w:rPr>
            <w:noProof/>
            <w:webHidden/>
          </w:rPr>
          <w:fldChar w:fldCharType="end"/>
        </w:r>
      </w:hyperlink>
    </w:p>
    <w:p w14:paraId="49F3A881" w14:textId="77700295" w:rsidR="00A2318F" w:rsidRDefault="006512A4">
      <w:r>
        <w:lastRenderedPageBreak/>
        <w:fldChar w:fldCharType="end"/>
      </w:r>
    </w:p>
    <w:p w14:paraId="5C7CBC48" w14:textId="77777777" w:rsidR="00687C35" w:rsidRPr="005A5D84" w:rsidRDefault="00687C35" w:rsidP="005A5D84">
      <w:pPr>
        <w:pStyle w:val="Heading1"/>
        <w:numPr>
          <w:ilvl w:val="0"/>
          <w:numId w:val="0"/>
        </w:numPr>
      </w:pPr>
      <w:bookmarkStart w:id="3" w:name="_Toc180955489"/>
      <w:r w:rsidRPr="005A5D84">
        <w:t>Figures</w:t>
      </w:r>
      <w:bookmarkEnd w:id="3"/>
    </w:p>
    <w:p w14:paraId="4A94D7A8" w14:textId="03D25433" w:rsidR="009D7573" w:rsidRDefault="0099062B">
      <w:pPr>
        <w:pStyle w:val="TableofFigures"/>
        <w:tabs>
          <w:tab w:val="right" w:leader="dot" w:pos="9350"/>
        </w:tabs>
        <w:rPr>
          <w:rFonts w:eastAsiaTheme="minorEastAsia" w:cstheme="minorBidi"/>
          <w:caps w:val="0"/>
          <w:noProof/>
          <w:kern w:val="2"/>
          <w:sz w:val="24"/>
          <w:szCs w:val="24"/>
          <w:lang w:val="en-GB"/>
          <w14:ligatures w14:val="standardContextual"/>
        </w:rPr>
      </w:pPr>
      <w:r>
        <w:rPr>
          <w:rFonts w:ascii="Calibri Light" w:hAnsi="Calibri Light" w:cs="Calibri Light"/>
        </w:rPr>
        <w:fldChar w:fldCharType="begin"/>
      </w:r>
      <w:r>
        <w:rPr>
          <w:rFonts w:ascii="Calibri Light" w:hAnsi="Calibri Light" w:cs="Calibri Light"/>
        </w:rPr>
        <w:instrText xml:space="preserve"> TOC \h \z \c "Figure" </w:instrText>
      </w:r>
      <w:r>
        <w:rPr>
          <w:rFonts w:ascii="Calibri Light" w:hAnsi="Calibri Light" w:cs="Calibri Light"/>
        </w:rPr>
        <w:fldChar w:fldCharType="separate"/>
      </w:r>
      <w:hyperlink w:anchor="_Toc180790150" w:history="1">
        <w:r w:rsidR="00136163" w:rsidRPr="003069E2">
          <w:rPr>
            <w:rStyle w:val="Hyperlink"/>
            <w:b/>
            <w:bCs/>
            <w:caps w:val="0"/>
            <w:noProof/>
            <w:lang w:val="en-GB"/>
          </w:rPr>
          <w:t>Figure 2</w:t>
        </w:r>
        <w:r w:rsidR="00136163" w:rsidRPr="003069E2">
          <w:rPr>
            <w:rStyle w:val="Hyperlink"/>
            <w:b/>
            <w:bCs/>
            <w:caps w:val="0"/>
            <w:noProof/>
            <w:lang w:val="en-GB"/>
          </w:rPr>
          <w:noBreakHyphen/>
          <w:t>1</w:t>
        </w:r>
        <w:r w:rsidR="00136163" w:rsidRPr="003069E2">
          <w:rPr>
            <w:rStyle w:val="Hyperlink"/>
            <w:rFonts w:ascii="Times New Roman" w:hAnsi="Times New Roman" w:cs="Times New Roman"/>
            <w:b/>
            <w:bCs/>
            <w:caps w:val="0"/>
            <w:noProof/>
            <w:lang w:val="en-GB"/>
          </w:rPr>
          <w:t>:</w:t>
        </w:r>
        <w:r w:rsidR="00136163" w:rsidRPr="003069E2">
          <w:rPr>
            <w:rStyle w:val="Hyperlink"/>
            <w:rFonts w:ascii="Times New Roman" w:hAnsi="Times New Roman" w:cs="Times New Roman"/>
            <w:b/>
            <w:caps w:val="0"/>
            <w:noProof/>
            <w:lang w:val="en-GB"/>
          </w:rPr>
          <w:t xml:space="preserve"> Net School Enrollment Ratios By Gender And Age Group</w:t>
        </w:r>
        <w:r w:rsidR="00136163">
          <w:rPr>
            <w:caps w:val="0"/>
            <w:noProof/>
            <w:webHidden/>
          </w:rPr>
          <w:tab/>
        </w:r>
        <w:r w:rsidR="009D7573">
          <w:rPr>
            <w:noProof/>
            <w:webHidden/>
          </w:rPr>
          <w:fldChar w:fldCharType="begin"/>
        </w:r>
        <w:r w:rsidR="009D7573">
          <w:rPr>
            <w:noProof/>
            <w:webHidden/>
          </w:rPr>
          <w:instrText xml:space="preserve"> PAGEREF _Toc180790150 \h </w:instrText>
        </w:r>
        <w:r w:rsidR="009D7573">
          <w:rPr>
            <w:noProof/>
            <w:webHidden/>
          </w:rPr>
        </w:r>
        <w:r w:rsidR="009D7573">
          <w:rPr>
            <w:noProof/>
            <w:webHidden/>
          </w:rPr>
          <w:fldChar w:fldCharType="separate"/>
        </w:r>
        <w:r w:rsidR="00136163">
          <w:rPr>
            <w:caps w:val="0"/>
            <w:noProof/>
            <w:webHidden/>
          </w:rPr>
          <w:t>4</w:t>
        </w:r>
        <w:r w:rsidR="009D7573">
          <w:rPr>
            <w:noProof/>
            <w:webHidden/>
          </w:rPr>
          <w:fldChar w:fldCharType="end"/>
        </w:r>
      </w:hyperlink>
    </w:p>
    <w:p w14:paraId="4B223580" w14:textId="0E052BE3" w:rsidR="009D7573" w:rsidRDefault="00136163">
      <w:pPr>
        <w:pStyle w:val="TableofFigures"/>
        <w:tabs>
          <w:tab w:val="right" w:leader="dot" w:pos="9350"/>
        </w:tabs>
        <w:rPr>
          <w:rFonts w:eastAsiaTheme="minorEastAsia" w:cstheme="minorBidi"/>
          <w:caps w:val="0"/>
          <w:noProof/>
          <w:kern w:val="2"/>
          <w:sz w:val="24"/>
          <w:szCs w:val="24"/>
          <w:lang w:val="en-GB"/>
          <w14:ligatures w14:val="standardContextual"/>
        </w:rPr>
      </w:pPr>
      <w:hyperlink w:anchor="_Toc180790151" w:history="1">
        <w:r w:rsidRPr="003069E2">
          <w:rPr>
            <w:rStyle w:val="Hyperlink"/>
            <w:b/>
            <w:bCs/>
            <w:caps w:val="0"/>
            <w:noProof/>
            <w:lang w:val="en-GB"/>
          </w:rPr>
          <w:t>Figure 2</w:t>
        </w:r>
        <w:r w:rsidRPr="003069E2">
          <w:rPr>
            <w:rStyle w:val="Hyperlink"/>
            <w:b/>
            <w:bCs/>
            <w:caps w:val="0"/>
            <w:noProof/>
            <w:lang w:val="en-GB"/>
          </w:rPr>
          <w:noBreakHyphen/>
          <w:t>2</w:t>
        </w:r>
        <w:r w:rsidRPr="003069E2">
          <w:rPr>
            <w:rStyle w:val="Hyperlink"/>
            <w:rFonts w:ascii="Times New Roman" w:hAnsi="Times New Roman" w:cs="Times New Roman"/>
            <w:b/>
            <w:bCs/>
            <w:caps w:val="0"/>
            <w:noProof/>
            <w:lang w:val="en-GB"/>
          </w:rPr>
          <w:t>: Gross School Enrollment Ratios By Gender And Age Group</w:t>
        </w:r>
        <w:r>
          <w:rPr>
            <w:caps w:val="0"/>
            <w:noProof/>
            <w:webHidden/>
          </w:rPr>
          <w:tab/>
        </w:r>
        <w:r w:rsidR="009D7573">
          <w:rPr>
            <w:noProof/>
            <w:webHidden/>
          </w:rPr>
          <w:fldChar w:fldCharType="begin"/>
        </w:r>
        <w:r w:rsidR="009D7573">
          <w:rPr>
            <w:noProof/>
            <w:webHidden/>
          </w:rPr>
          <w:instrText xml:space="preserve"> PAGEREF _Toc180790151 \h </w:instrText>
        </w:r>
        <w:r w:rsidR="009D7573">
          <w:rPr>
            <w:noProof/>
            <w:webHidden/>
          </w:rPr>
        </w:r>
        <w:r w:rsidR="009D7573">
          <w:rPr>
            <w:noProof/>
            <w:webHidden/>
          </w:rPr>
          <w:fldChar w:fldCharType="separate"/>
        </w:r>
        <w:r>
          <w:rPr>
            <w:caps w:val="0"/>
            <w:noProof/>
            <w:webHidden/>
          </w:rPr>
          <w:t>4</w:t>
        </w:r>
        <w:r w:rsidR="009D7573">
          <w:rPr>
            <w:noProof/>
            <w:webHidden/>
          </w:rPr>
          <w:fldChar w:fldCharType="end"/>
        </w:r>
      </w:hyperlink>
    </w:p>
    <w:p w14:paraId="7A6B57CC" w14:textId="2C6162AB" w:rsidR="009D7573" w:rsidRDefault="00136163">
      <w:pPr>
        <w:pStyle w:val="TableofFigures"/>
        <w:tabs>
          <w:tab w:val="right" w:leader="dot" w:pos="9350"/>
        </w:tabs>
        <w:rPr>
          <w:rFonts w:eastAsiaTheme="minorEastAsia" w:cstheme="minorBidi"/>
          <w:caps w:val="0"/>
          <w:noProof/>
          <w:kern w:val="2"/>
          <w:sz w:val="24"/>
          <w:szCs w:val="24"/>
          <w:lang w:val="en-GB"/>
          <w14:ligatures w14:val="standardContextual"/>
        </w:rPr>
      </w:pPr>
      <w:hyperlink w:anchor="_Toc180790152" w:history="1">
        <w:r w:rsidRPr="003069E2">
          <w:rPr>
            <w:rStyle w:val="Hyperlink"/>
            <w:b/>
            <w:bCs/>
            <w:caps w:val="0"/>
            <w:noProof/>
            <w:lang w:val="en-GB"/>
          </w:rPr>
          <w:t>Figure 2</w:t>
        </w:r>
        <w:r w:rsidRPr="003069E2">
          <w:rPr>
            <w:rStyle w:val="Hyperlink"/>
            <w:b/>
            <w:bCs/>
            <w:caps w:val="0"/>
            <w:noProof/>
            <w:lang w:val="en-GB"/>
          </w:rPr>
          <w:noBreakHyphen/>
          <w:t xml:space="preserve">3 : </w:t>
        </w:r>
        <w:r w:rsidRPr="003069E2">
          <w:rPr>
            <w:rStyle w:val="Hyperlink"/>
            <w:b/>
            <w:caps w:val="0"/>
            <w:noProof/>
            <w:lang w:val="en-GB"/>
          </w:rPr>
          <w:t>R</w:t>
        </w:r>
        <w:r w:rsidRPr="003069E2">
          <w:rPr>
            <w:rStyle w:val="Hyperlink"/>
            <w:b/>
            <w:bCs/>
            <w:caps w:val="0"/>
            <w:noProof/>
            <w:lang w:val="en-GB"/>
          </w:rPr>
          <w:t>easons For Having Never Attended A Formal School</w:t>
        </w:r>
        <w:r>
          <w:rPr>
            <w:caps w:val="0"/>
            <w:noProof/>
            <w:webHidden/>
          </w:rPr>
          <w:tab/>
        </w:r>
        <w:r w:rsidR="009D7573">
          <w:rPr>
            <w:noProof/>
            <w:webHidden/>
          </w:rPr>
          <w:fldChar w:fldCharType="begin"/>
        </w:r>
        <w:r w:rsidR="009D7573">
          <w:rPr>
            <w:noProof/>
            <w:webHidden/>
          </w:rPr>
          <w:instrText xml:space="preserve"> PAGEREF _Toc180790152 \h </w:instrText>
        </w:r>
        <w:r w:rsidR="009D7573">
          <w:rPr>
            <w:noProof/>
            <w:webHidden/>
          </w:rPr>
        </w:r>
        <w:r w:rsidR="009D7573">
          <w:rPr>
            <w:noProof/>
            <w:webHidden/>
          </w:rPr>
          <w:fldChar w:fldCharType="separate"/>
        </w:r>
        <w:r>
          <w:rPr>
            <w:caps w:val="0"/>
            <w:noProof/>
            <w:webHidden/>
          </w:rPr>
          <w:t>4</w:t>
        </w:r>
        <w:r w:rsidR="009D7573">
          <w:rPr>
            <w:noProof/>
            <w:webHidden/>
          </w:rPr>
          <w:fldChar w:fldCharType="end"/>
        </w:r>
      </w:hyperlink>
    </w:p>
    <w:p w14:paraId="03142752" w14:textId="3068B29A" w:rsidR="009D7573" w:rsidRDefault="00136163">
      <w:pPr>
        <w:pStyle w:val="TableofFigures"/>
        <w:tabs>
          <w:tab w:val="right" w:leader="dot" w:pos="9350"/>
        </w:tabs>
        <w:rPr>
          <w:rFonts w:eastAsiaTheme="minorEastAsia" w:cstheme="minorBidi"/>
          <w:caps w:val="0"/>
          <w:noProof/>
          <w:kern w:val="2"/>
          <w:sz w:val="24"/>
          <w:szCs w:val="24"/>
          <w:lang w:val="en-GB"/>
          <w14:ligatures w14:val="standardContextual"/>
        </w:rPr>
      </w:pPr>
      <w:hyperlink w:anchor="_Toc180790153" w:history="1">
        <w:r w:rsidRPr="003069E2">
          <w:rPr>
            <w:rStyle w:val="Hyperlink"/>
            <w:b/>
            <w:bCs/>
            <w:caps w:val="0"/>
            <w:noProof/>
            <w:lang w:val="en-GB"/>
          </w:rPr>
          <w:t>Figure 2</w:t>
        </w:r>
        <w:r w:rsidRPr="003069E2">
          <w:rPr>
            <w:rStyle w:val="Hyperlink"/>
            <w:b/>
            <w:bCs/>
            <w:caps w:val="0"/>
            <w:noProof/>
            <w:lang w:val="en-GB"/>
          </w:rPr>
          <w:noBreakHyphen/>
          <w:t>4</w:t>
        </w:r>
        <w:r w:rsidRPr="003069E2">
          <w:rPr>
            <w:rStyle w:val="Hyperlink"/>
            <w:caps w:val="0"/>
            <w:noProof/>
            <w:lang w:val="en-GB"/>
          </w:rPr>
          <w:t xml:space="preserve"> </w:t>
        </w:r>
        <w:r w:rsidRPr="003069E2">
          <w:rPr>
            <w:rStyle w:val="Hyperlink"/>
            <w:rFonts w:ascii="Times New Roman" w:hAnsi="Times New Roman" w:cs="Times New Roman"/>
            <w:b/>
            <w:bCs/>
            <w:caps w:val="0"/>
            <w:noProof/>
            <w:lang w:val="en-GB"/>
          </w:rPr>
          <w:t>: Average Weekly Hours Of Domestic Work By Gender, Age Group, And School Enrollment</w:t>
        </w:r>
        <w:r>
          <w:rPr>
            <w:caps w:val="0"/>
            <w:noProof/>
            <w:webHidden/>
          </w:rPr>
          <w:tab/>
        </w:r>
        <w:r w:rsidR="009D7573">
          <w:rPr>
            <w:noProof/>
            <w:webHidden/>
          </w:rPr>
          <w:fldChar w:fldCharType="begin"/>
        </w:r>
        <w:r w:rsidR="009D7573">
          <w:rPr>
            <w:noProof/>
            <w:webHidden/>
          </w:rPr>
          <w:instrText xml:space="preserve"> PAGEREF _Toc180790153 \h </w:instrText>
        </w:r>
        <w:r w:rsidR="009D7573">
          <w:rPr>
            <w:noProof/>
            <w:webHidden/>
          </w:rPr>
        </w:r>
        <w:r w:rsidR="009D7573">
          <w:rPr>
            <w:noProof/>
            <w:webHidden/>
          </w:rPr>
          <w:fldChar w:fldCharType="separate"/>
        </w:r>
        <w:r>
          <w:rPr>
            <w:caps w:val="0"/>
            <w:noProof/>
            <w:webHidden/>
          </w:rPr>
          <w:t>5</w:t>
        </w:r>
        <w:r w:rsidR="009D7573">
          <w:rPr>
            <w:noProof/>
            <w:webHidden/>
          </w:rPr>
          <w:fldChar w:fldCharType="end"/>
        </w:r>
      </w:hyperlink>
    </w:p>
    <w:p w14:paraId="37353228" w14:textId="58825137" w:rsidR="009D7573" w:rsidRDefault="00136163">
      <w:pPr>
        <w:pStyle w:val="TableofFigures"/>
        <w:tabs>
          <w:tab w:val="right" w:leader="dot" w:pos="9350"/>
        </w:tabs>
        <w:rPr>
          <w:rFonts w:eastAsiaTheme="minorEastAsia" w:cstheme="minorBidi"/>
          <w:caps w:val="0"/>
          <w:noProof/>
          <w:kern w:val="2"/>
          <w:sz w:val="24"/>
          <w:szCs w:val="24"/>
          <w:lang w:val="en-GB"/>
          <w14:ligatures w14:val="standardContextual"/>
        </w:rPr>
      </w:pPr>
      <w:hyperlink w:anchor="_Toc180790154" w:history="1">
        <w:r w:rsidRPr="003069E2">
          <w:rPr>
            <w:rStyle w:val="Hyperlink"/>
            <w:b/>
            <w:bCs/>
            <w:caps w:val="0"/>
            <w:noProof/>
            <w:lang w:val="en-GB"/>
          </w:rPr>
          <w:t>Figure 2</w:t>
        </w:r>
        <w:r w:rsidRPr="003069E2">
          <w:rPr>
            <w:rStyle w:val="Hyperlink"/>
            <w:b/>
            <w:bCs/>
            <w:caps w:val="0"/>
            <w:noProof/>
            <w:lang w:val="en-GB"/>
          </w:rPr>
          <w:noBreakHyphen/>
          <w:t>5:</w:t>
        </w:r>
        <w:r w:rsidRPr="003069E2">
          <w:rPr>
            <w:rStyle w:val="Hyperlink"/>
            <w:rFonts w:ascii="Times New Roman" w:hAnsi="Times New Roman" w:cs="Times New Roman"/>
            <w:b/>
            <w:bCs/>
            <w:caps w:val="0"/>
            <w:noProof/>
            <w:lang w:val="en-US"/>
          </w:rPr>
          <w:t xml:space="preserve"> Distribution Of Employment In Guinea, 2018, By Sector And Gender (%)</w:t>
        </w:r>
        <w:r>
          <w:rPr>
            <w:caps w:val="0"/>
            <w:noProof/>
            <w:webHidden/>
          </w:rPr>
          <w:tab/>
        </w:r>
        <w:r w:rsidR="009D7573">
          <w:rPr>
            <w:noProof/>
            <w:webHidden/>
          </w:rPr>
          <w:fldChar w:fldCharType="begin"/>
        </w:r>
        <w:r w:rsidR="009D7573">
          <w:rPr>
            <w:noProof/>
            <w:webHidden/>
          </w:rPr>
          <w:instrText xml:space="preserve"> PAGEREF _Toc180790154 \h </w:instrText>
        </w:r>
        <w:r w:rsidR="009D7573">
          <w:rPr>
            <w:noProof/>
            <w:webHidden/>
          </w:rPr>
        </w:r>
        <w:r w:rsidR="009D7573">
          <w:rPr>
            <w:noProof/>
            <w:webHidden/>
          </w:rPr>
          <w:fldChar w:fldCharType="separate"/>
        </w:r>
        <w:r>
          <w:rPr>
            <w:caps w:val="0"/>
            <w:noProof/>
            <w:webHidden/>
          </w:rPr>
          <w:t>6</w:t>
        </w:r>
        <w:r w:rsidR="009D7573">
          <w:rPr>
            <w:noProof/>
            <w:webHidden/>
          </w:rPr>
          <w:fldChar w:fldCharType="end"/>
        </w:r>
      </w:hyperlink>
    </w:p>
    <w:p w14:paraId="0ED1F94F" w14:textId="1E015660" w:rsidR="009D7573" w:rsidRDefault="00136163">
      <w:pPr>
        <w:pStyle w:val="TableofFigures"/>
        <w:tabs>
          <w:tab w:val="right" w:leader="dot" w:pos="9350"/>
        </w:tabs>
        <w:rPr>
          <w:rFonts w:eastAsiaTheme="minorEastAsia" w:cstheme="minorBidi"/>
          <w:caps w:val="0"/>
          <w:noProof/>
          <w:kern w:val="2"/>
          <w:sz w:val="24"/>
          <w:szCs w:val="24"/>
          <w:lang w:val="en-GB"/>
          <w14:ligatures w14:val="standardContextual"/>
        </w:rPr>
      </w:pPr>
      <w:hyperlink w:anchor="_Toc180790155" w:history="1">
        <w:r w:rsidRPr="003069E2">
          <w:rPr>
            <w:rStyle w:val="Hyperlink"/>
            <w:b/>
            <w:bCs/>
            <w:caps w:val="0"/>
            <w:noProof/>
            <w:lang w:val="en-GB"/>
          </w:rPr>
          <w:t>Figure 2</w:t>
        </w:r>
        <w:r w:rsidRPr="003069E2">
          <w:rPr>
            <w:rStyle w:val="Hyperlink"/>
            <w:b/>
            <w:bCs/>
            <w:caps w:val="0"/>
            <w:noProof/>
            <w:lang w:val="en-GB"/>
          </w:rPr>
          <w:noBreakHyphen/>
          <w:t>6.</w:t>
        </w:r>
        <w:r w:rsidRPr="003069E2">
          <w:rPr>
            <w:rStyle w:val="Hyperlink"/>
            <w:rFonts w:ascii="Times New Roman" w:hAnsi="Times New Roman" w:cs="Times New Roman"/>
            <w:b/>
            <w:bCs/>
            <w:caps w:val="0"/>
            <w:noProof/>
            <w:lang w:val="en-US"/>
          </w:rPr>
          <w:t xml:space="preserve"> Average Hours Spent On Domestic Work Per Week (Unpaid Work) In Guinea, 2018,  By Age And Gender</w:t>
        </w:r>
        <w:r>
          <w:rPr>
            <w:caps w:val="0"/>
            <w:noProof/>
            <w:webHidden/>
          </w:rPr>
          <w:tab/>
        </w:r>
        <w:r w:rsidR="009D7573">
          <w:rPr>
            <w:noProof/>
            <w:webHidden/>
          </w:rPr>
          <w:fldChar w:fldCharType="begin"/>
        </w:r>
        <w:r w:rsidR="009D7573">
          <w:rPr>
            <w:noProof/>
            <w:webHidden/>
          </w:rPr>
          <w:instrText xml:space="preserve"> PAGEREF _Toc180790155 \h </w:instrText>
        </w:r>
        <w:r w:rsidR="009D7573">
          <w:rPr>
            <w:noProof/>
            <w:webHidden/>
          </w:rPr>
        </w:r>
        <w:r w:rsidR="009D7573">
          <w:rPr>
            <w:noProof/>
            <w:webHidden/>
          </w:rPr>
          <w:fldChar w:fldCharType="separate"/>
        </w:r>
        <w:r>
          <w:rPr>
            <w:caps w:val="0"/>
            <w:noProof/>
            <w:webHidden/>
          </w:rPr>
          <w:t>6</w:t>
        </w:r>
        <w:r w:rsidR="009D7573">
          <w:rPr>
            <w:noProof/>
            <w:webHidden/>
          </w:rPr>
          <w:fldChar w:fldCharType="end"/>
        </w:r>
      </w:hyperlink>
    </w:p>
    <w:p w14:paraId="28560ED6" w14:textId="0C589887" w:rsidR="009D7573" w:rsidRDefault="00136163">
      <w:pPr>
        <w:pStyle w:val="TableofFigures"/>
        <w:tabs>
          <w:tab w:val="right" w:leader="dot" w:pos="9350"/>
        </w:tabs>
        <w:rPr>
          <w:rFonts w:eastAsiaTheme="minorEastAsia" w:cstheme="minorBidi"/>
          <w:caps w:val="0"/>
          <w:noProof/>
          <w:kern w:val="2"/>
          <w:sz w:val="24"/>
          <w:szCs w:val="24"/>
          <w:lang w:val="en-GB"/>
          <w14:ligatures w14:val="standardContextual"/>
        </w:rPr>
      </w:pPr>
      <w:hyperlink w:anchor="_Toc180790156" w:history="1">
        <w:r w:rsidRPr="003069E2">
          <w:rPr>
            <w:rStyle w:val="Hyperlink"/>
            <w:b/>
            <w:bCs/>
            <w:caps w:val="0"/>
            <w:noProof/>
            <w:lang w:val="en-GB"/>
          </w:rPr>
          <w:t>Figure 2</w:t>
        </w:r>
        <w:r w:rsidRPr="003069E2">
          <w:rPr>
            <w:rStyle w:val="Hyperlink"/>
            <w:b/>
            <w:bCs/>
            <w:caps w:val="0"/>
            <w:noProof/>
            <w:lang w:val="en-GB"/>
          </w:rPr>
          <w:noBreakHyphen/>
          <w:t>7</w:t>
        </w:r>
        <w:r w:rsidRPr="003069E2">
          <w:rPr>
            <w:rStyle w:val="Hyperlink"/>
            <w:caps w:val="0"/>
            <w:noProof/>
            <w:lang w:val="en-GB"/>
          </w:rPr>
          <w:t xml:space="preserve"> : </w:t>
        </w:r>
        <w:r w:rsidRPr="003069E2">
          <w:rPr>
            <w:rStyle w:val="Hyperlink"/>
            <w:rFonts w:ascii="Times New Roman" w:hAnsi="Times New Roman" w:cs="Times New Roman"/>
            <w:b/>
            <w:bCs/>
            <w:caps w:val="0"/>
            <w:noProof/>
            <w:lang w:val="en-US"/>
          </w:rPr>
          <w:t>Poverty In Guinea, By Household Composition</w:t>
        </w:r>
        <w:r>
          <w:rPr>
            <w:caps w:val="0"/>
            <w:noProof/>
            <w:webHidden/>
          </w:rPr>
          <w:tab/>
        </w:r>
        <w:r w:rsidR="009D7573">
          <w:rPr>
            <w:noProof/>
            <w:webHidden/>
          </w:rPr>
          <w:fldChar w:fldCharType="begin"/>
        </w:r>
        <w:r w:rsidR="009D7573">
          <w:rPr>
            <w:noProof/>
            <w:webHidden/>
          </w:rPr>
          <w:instrText xml:space="preserve"> PAGEREF _Toc180790156 \h </w:instrText>
        </w:r>
        <w:r w:rsidR="009D7573">
          <w:rPr>
            <w:noProof/>
            <w:webHidden/>
          </w:rPr>
        </w:r>
        <w:r w:rsidR="009D7573">
          <w:rPr>
            <w:noProof/>
            <w:webHidden/>
          </w:rPr>
          <w:fldChar w:fldCharType="separate"/>
        </w:r>
        <w:r>
          <w:rPr>
            <w:caps w:val="0"/>
            <w:noProof/>
            <w:webHidden/>
          </w:rPr>
          <w:t>8</w:t>
        </w:r>
        <w:r w:rsidR="009D7573">
          <w:rPr>
            <w:noProof/>
            <w:webHidden/>
          </w:rPr>
          <w:fldChar w:fldCharType="end"/>
        </w:r>
      </w:hyperlink>
    </w:p>
    <w:p w14:paraId="0883F7FE" w14:textId="159A619F" w:rsidR="009D7573" w:rsidRDefault="00136163">
      <w:pPr>
        <w:pStyle w:val="TableofFigures"/>
        <w:tabs>
          <w:tab w:val="right" w:leader="dot" w:pos="9350"/>
        </w:tabs>
        <w:rPr>
          <w:rFonts w:eastAsiaTheme="minorEastAsia" w:cstheme="minorBidi"/>
          <w:caps w:val="0"/>
          <w:noProof/>
          <w:kern w:val="2"/>
          <w:sz w:val="24"/>
          <w:szCs w:val="24"/>
          <w:lang w:val="en-GB"/>
          <w14:ligatures w14:val="standardContextual"/>
        </w:rPr>
      </w:pPr>
      <w:hyperlink w:anchor="_Toc180790157" w:history="1">
        <w:r w:rsidRPr="003069E2">
          <w:rPr>
            <w:rStyle w:val="Hyperlink"/>
            <w:b/>
            <w:bCs/>
            <w:caps w:val="0"/>
            <w:noProof/>
            <w:lang w:val="en-GB"/>
          </w:rPr>
          <w:t>Figure 4</w:t>
        </w:r>
        <w:r w:rsidRPr="003069E2">
          <w:rPr>
            <w:rStyle w:val="Hyperlink"/>
            <w:b/>
            <w:bCs/>
            <w:caps w:val="0"/>
            <w:noProof/>
            <w:lang w:val="en-GB"/>
          </w:rPr>
          <w:noBreakHyphen/>
          <w:t>1. Commitment To Equity Income Concepts</w:t>
        </w:r>
        <w:r>
          <w:rPr>
            <w:caps w:val="0"/>
            <w:noProof/>
            <w:webHidden/>
          </w:rPr>
          <w:tab/>
        </w:r>
        <w:r w:rsidR="009D7573">
          <w:rPr>
            <w:noProof/>
            <w:webHidden/>
          </w:rPr>
          <w:fldChar w:fldCharType="begin"/>
        </w:r>
        <w:r w:rsidR="009D7573">
          <w:rPr>
            <w:noProof/>
            <w:webHidden/>
          </w:rPr>
          <w:instrText xml:space="preserve"> PAGEREF _Toc180790157 \h </w:instrText>
        </w:r>
        <w:r w:rsidR="009D7573">
          <w:rPr>
            <w:noProof/>
            <w:webHidden/>
          </w:rPr>
        </w:r>
        <w:r w:rsidR="009D7573">
          <w:rPr>
            <w:noProof/>
            <w:webHidden/>
          </w:rPr>
          <w:fldChar w:fldCharType="separate"/>
        </w:r>
        <w:r>
          <w:rPr>
            <w:caps w:val="0"/>
            <w:noProof/>
            <w:webHidden/>
          </w:rPr>
          <w:t>14</w:t>
        </w:r>
        <w:r w:rsidR="009D7573">
          <w:rPr>
            <w:noProof/>
            <w:webHidden/>
          </w:rPr>
          <w:fldChar w:fldCharType="end"/>
        </w:r>
      </w:hyperlink>
    </w:p>
    <w:p w14:paraId="49CD935B" w14:textId="52908A44" w:rsidR="009D7573" w:rsidRDefault="00136163">
      <w:pPr>
        <w:pStyle w:val="TableofFigures"/>
        <w:tabs>
          <w:tab w:val="right" w:leader="dot" w:pos="9350"/>
        </w:tabs>
        <w:rPr>
          <w:rFonts w:eastAsiaTheme="minorEastAsia" w:cstheme="minorBidi"/>
          <w:caps w:val="0"/>
          <w:noProof/>
          <w:kern w:val="2"/>
          <w:sz w:val="24"/>
          <w:szCs w:val="24"/>
          <w:lang w:val="en-GB"/>
          <w14:ligatures w14:val="standardContextual"/>
        </w:rPr>
      </w:pPr>
      <w:hyperlink w:anchor="_Toc180790158" w:history="1">
        <w:r w:rsidRPr="003069E2">
          <w:rPr>
            <w:rStyle w:val="Hyperlink"/>
            <w:b/>
            <w:bCs/>
            <w:caps w:val="0"/>
            <w:noProof/>
            <w:lang w:val="en-GB"/>
          </w:rPr>
          <w:t>Figure 5</w:t>
        </w:r>
        <w:r w:rsidRPr="003069E2">
          <w:rPr>
            <w:rStyle w:val="Hyperlink"/>
            <w:b/>
            <w:bCs/>
            <w:caps w:val="0"/>
            <w:noProof/>
            <w:lang w:val="en-GB"/>
          </w:rPr>
          <w:noBreakHyphen/>
          <w:t>1. Distribution Of Direct Fiscal Interventions By Market Income Deciles In Guinea, 2018</w:t>
        </w:r>
        <w:r>
          <w:rPr>
            <w:caps w:val="0"/>
            <w:noProof/>
            <w:webHidden/>
          </w:rPr>
          <w:tab/>
        </w:r>
        <w:r w:rsidR="009D7573">
          <w:rPr>
            <w:noProof/>
            <w:webHidden/>
          </w:rPr>
          <w:fldChar w:fldCharType="begin"/>
        </w:r>
        <w:r w:rsidR="009D7573">
          <w:rPr>
            <w:noProof/>
            <w:webHidden/>
          </w:rPr>
          <w:instrText xml:space="preserve"> PAGEREF _Toc180790158 \h </w:instrText>
        </w:r>
        <w:r w:rsidR="009D7573">
          <w:rPr>
            <w:noProof/>
            <w:webHidden/>
          </w:rPr>
        </w:r>
        <w:r w:rsidR="009D7573">
          <w:rPr>
            <w:noProof/>
            <w:webHidden/>
          </w:rPr>
          <w:fldChar w:fldCharType="separate"/>
        </w:r>
        <w:r>
          <w:rPr>
            <w:caps w:val="0"/>
            <w:noProof/>
            <w:webHidden/>
          </w:rPr>
          <w:t>19</w:t>
        </w:r>
        <w:r w:rsidR="009D7573">
          <w:rPr>
            <w:noProof/>
            <w:webHidden/>
          </w:rPr>
          <w:fldChar w:fldCharType="end"/>
        </w:r>
      </w:hyperlink>
    </w:p>
    <w:p w14:paraId="6E9AD9DB" w14:textId="4A444260" w:rsidR="009D7573" w:rsidRDefault="00136163">
      <w:pPr>
        <w:pStyle w:val="TableofFigures"/>
        <w:tabs>
          <w:tab w:val="right" w:leader="dot" w:pos="9350"/>
        </w:tabs>
        <w:rPr>
          <w:rFonts w:eastAsiaTheme="minorEastAsia" w:cstheme="minorBidi"/>
          <w:caps w:val="0"/>
          <w:noProof/>
          <w:kern w:val="2"/>
          <w:sz w:val="24"/>
          <w:szCs w:val="24"/>
          <w:lang w:val="en-GB"/>
          <w14:ligatures w14:val="standardContextual"/>
        </w:rPr>
      </w:pPr>
      <w:hyperlink w:anchor="_Toc180790159" w:history="1">
        <w:r w:rsidRPr="003069E2">
          <w:rPr>
            <w:rStyle w:val="Hyperlink"/>
            <w:b/>
            <w:bCs/>
            <w:caps w:val="0"/>
            <w:noProof/>
            <w:lang w:val="en-GB"/>
          </w:rPr>
          <w:t>Figure 5</w:t>
        </w:r>
        <w:r w:rsidRPr="003069E2">
          <w:rPr>
            <w:rStyle w:val="Hyperlink"/>
            <w:b/>
            <w:bCs/>
            <w:caps w:val="0"/>
            <w:noProof/>
            <w:lang w:val="en-GB"/>
          </w:rPr>
          <w:noBreakHyphen/>
          <w:t>2. Distribution Of Indirect Fiscal Interventions By Disposable Income Deciles In Guinea, 2018</w:t>
        </w:r>
        <w:r>
          <w:rPr>
            <w:caps w:val="0"/>
            <w:noProof/>
            <w:webHidden/>
          </w:rPr>
          <w:tab/>
        </w:r>
        <w:r w:rsidR="009D7573">
          <w:rPr>
            <w:noProof/>
            <w:webHidden/>
          </w:rPr>
          <w:fldChar w:fldCharType="begin"/>
        </w:r>
        <w:r w:rsidR="009D7573">
          <w:rPr>
            <w:noProof/>
            <w:webHidden/>
          </w:rPr>
          <w:instrText xml:space="preserve"> PAGEREF _Toc180790159 \h </w:instrText>
        </w:r>
        <w:r w:rsidR="009D7573">
          <w:rPr>
            <w:noProof/>
            <w:webHidden/>
          </w:rPr>
        </w:r>
        <w:r w:rsidR="009D7573">
          <w:rPr>
            <w:noProof/>
            <w:webHidden/>
          </w:rPr>
          <w:fldChar w:fldCharType="separate"/>
        </w:r>
        <w:r>
          <w:rPr>
            <w:caps w:val="0"/>
            <w:noProof/>
            <w:webHidden/>
          </w:rPr>
          <w:t>21</w:t>
        </w:r>
        <w:r w:rsidR="009D7573">
          <w:rPr>
            <w:noProof/>
            <w:webHidden/>
          </w:rPr>
          <w:fldChar w:fldCharType="end"/>
        </w:r>
      </w:hyperlink>
    </w:p>
    <w:p w14:paraId="45A4918E" w14:textId="59D14AA6" w:rsidR="009D7573" w:rsidRDefault="00136163">
      <w:pPr>
        <w:pStyle w:val="TableofFigures"/>
        <w:tabs>
          <w:tab w:val="right" w:leader="dot" w:pos="9350"/>
        </w:tabs>
        <w:rPr>
          <w:rFonts w:eastAsiaTheme="minorEastAsia" w:cstheme="minorBidi"/>
          <w:caps w:val="0"/>
          <w:noProof/>
          <w:kern w:val="2"/>
          <w:sz w:val="24"/>
          <w:szCs w:val="24"/>
          <w:lang w:val="en-GB"/>
          <w14:ligatures w14:val="standardContextual"/>
        </w:rPr>
      </w:pPr>
      <w:hyperlink w:anchor="_Toc180790160" w:history="1">
        <w:r w:rsidRPr="003069E2">
          <w:rPr>
            <w:rStyle w:val="Hyperlink"/>
            <w:b/>
            <w:bCs/>
            <w:caps w:val="0"/>
            <w:noProof/>
            <w:lang w:val="en-GB"/>
          </w:rPr>
          <w:t>Figure 5</w:t>
        </w:r>
        <w:r w:rsidRPr="003069E2">
          <w:rPr>
            <w:rStyle w:val="Hyperlink"/>
            <w:b/>
            <w:bCs/>
            <w:caps w:val="0"/>
            <w:noProof/>
            <w:lang w:val="en-GB"/>
          </w:rPr>
          <w:noBreakHyphen/>
          <w:t>3. Distribution Of In-Kind Fiscal Interventions By Market Income Deciles In Guinea, 2018</w:t>
        </w:r>
        <w:r>
          <w:rPr>
            <w:caps w:val="0"/>
            <w:noProof/>
            <w:webHidden/>
          </w:rPr>
          <w:tab/>
        </w:r>
        <w:r w:rsidR="009D7573">
          <w:rPr>
            <w:noProof/>
            <w:webHidden/>
          </w:rPr>
          <w:fldChar w:fldCharType="begin"/>
        </w:r>
        <w:r w:rsidR="009D7573">
          <w:rPr>
            <w:noProof/>
            <w:webHidden/>
          </w:rPr>
          <w:instrText xml:space="preserve"> PAGEREF _Toc180790160 \h </w:instrText>
        </w:r>
        <w:r w:rsidR="009D7573">
          <w:rPr>
            <w:noProof/>
            <w:webHidden/>
          </w:rPr>
        </w:r>
        <w:r w:rsidR="009D7573">
          <w:rPr>
            <w:noProof/>
            <w:webHidden/>
          </w:rPr>
          <w:fldChar w:fldCharType="separate"/>
        </w:r>
        <w:r>
          <w:rPr>
            <w:caps w:val="0"/>
            <w:noProof/>
            <w:webHidden/>
          </w:rPr>
          <w:t>23</w:t>
        </w:r>
        <w:r w:rsidR="009D7573">
          <w:rPr>
            <w:noProof/>
            <w:webHidden/>
          </w:rPr>
          <w:fldChar w:fldCharType="end"/>
        </w:r>
      </w:hyperlink>
    </w:p>
    <w:p w14:paraId="5570DD1C" w14:textId="1C802316" w:rsidR="009D7573" w:rsidRDefault="00136163">
      <w:pPr>
        <w:pStyle w:val="TableofFigures"/>
        <w:tabs>
          <w:tab w:val="right" w:leader="dot" w:pos="9350"/>
        </w:tabs>
        <w:rPr>
          <w:rFonts w:eastAsiaTheme="minorEastAsia" w:cstheme="minorBidi"/>
          <w:caps w:val="0"/>
          <w:noProof/>
          <w:kern w:val="2"/>
          <w:sz w:val="24"/>
          <w:szCs w:val="24"/>
          <w:lang w:val="en-GB"/>
          <w14:ligatures w14:val="standardContextual"/>
        </w:rPr>
      </w:pPr>
      <w:hyperlink w:anchor="_Toc180790161" w:history="1">
        <w:r w:rsidRPr="003069E2">
          <w:rPr>
            <w:rStyle w:val="Hyperlink"/>
            <w:b/>
            <w:bCs/>
            <w:caps w:val="0"/>
            <w:noProof/>
            <w:lang w:val="en-GB"/>
          </w:rPr>
          <w:t>Figure 5</w:t>
        </w:r>
        <w:r w:rsidRPr="003069E2">
          <w:rPr>
            <w:rStyle w:val="Hyperlink"/>
            <w:b/>
            <w:bCs/>
            <w:caps w:val="0"/>
            <w:noProof/>
            <w:lang w:val="en-GB"/>
          </w:rPr>
          <w:noBreakHyphen/>
          <w:t>4. Incidence Of Fiscal Policy In Guinea, 2018</w:t>
        </w:r>
        <w:r>
          <w:rPr>
            <w:caps w:val="0"/>
            <w:noProof/>
            <w:webHidden/>
          </w:rPr>
          <w:tab/>
        </w:r>
        <w:r w:rsidR="009D7573">
          <w:rPr>
            <w:noProof/>
            <w:webHidden/>
          </w:rPr>
          <w:fldChar w:fldCharType="begin"/>
        </w:r>
        <w:r w:rsidR="009D7573">
          <w:rPr>
            <w:noProof/>
            <w:webHidden/>
          </w:rPr>
          <w:instrText xml:space="preserve"> PAGEREF _Toc180790161 \h </w:instrText>
        </w:r>
        <w:r w:rsidR="009D7573">
          <w:rPr>
            <w:noProof/>
            <w:webHidden/>
          </w:rPr>
        </w:r>
        <w:r w:rsidR="009D7573">
          <w:rPr>
            <w:noProof/>
            <w:webHidden/>
          </w:rPr>
          <w:fldChar w:fldCharType="separate"/>
        </w:r>
        <w:r>
          <w:rPr>
            <w:caps w:val="0"/>
            <w:noProof/>
            <w:webHidden/>
          </w:rPr>
          <w:t>24</w:t>
        </w:r>
        <w:r w:rsidR="009D7573">
          <w:rPr>
            <w:noProof/>
            <w:webHidden/>
          </w:rPr>
          <w:fldChar w:fldCharType="end"/>
        </w:r>
      </w:hyperlink>
    </w:p>
    <w:p w14:paraId="65DF63EB" w14:textId="068CD368" w:rsidR="009D7573" w:rsidRDefault="00136163">
      <w:pPr>
        <w:pStyle w:val="TableofFigures"/>
        <w:tabs>
          <w:tab w:val="right" w:leader="dot" w:pos="9350"/>
        </w:tabs>
        <w:rPr>
          <w:rFonts w:eastAsiaTheme="minorEastAsia" w:cstheme="minorBidi"/>
          <w:caps w:val="0"/>
          <w:noProof/>
          <w:kern w:val="2"/>
          <w:sz w:val="24"/>
          <w:szCs w:val="24"/>
          <w:lang w:val="en-GB"/>
          <w14:ligatures w14:val="standardContextual"/>
        </w:rPr>
      </w:pPr>
      <w:hyperlink w:anchor="_Toc180790162" w:history="1">
        <w:r w:rsidRPr="003069E2">
          <w:rPr>
            <w:rStyle w:val="Hyperlink"/>
            <w:b/>
            <w:bCs/>
            <w:caps w:val="0"/>
            <w:noProof/>
            <w:lang w:val="en-GB"/>
          </w:rPr>
          <w:t>Figure 5</w:t>
        </w:r>
        <w:r w:rsidRPr="003069E2">
          <w:rPr>
            <w:rStyle w:val="Hyperlink"/>
            <w:b/>
            <w:bCs/>
            <w:caps w:val="0"/>
            <w:noProof/>
            <w:lang w:val="en-GB"/>
          </w:rPr>
          <w:noBreakHyphen/>
          <w:t>5. Fiscal</w:t>
        </w:r>
        <w:r w:rsidRPr="003069E2">
          <w:rPr>
            <w:rStyle w:val="Hyperlink"/>
            <w:caps w:val="0"/>
            <w:noProof/>
            <w:lang w:val="en-GB"/>
          </w:rPr>
          <w:t xml:space="preserve"> </w:t>
        </w:r>
        <w:r w:rsidRPr="003069E2">
          <w:rPr>
            <w:rStyle w:val="Hyperlink"/>
            <w:b/>
            <w:bCs/>
            <w:caps w:val="0"/>
            <w:noProof/>
            <w:lang w:val="en-GB"/>
          </w:rPr>
          <w:t>Policy And Gender Gaps In Guinea, 2018</w:t>
        </w:r>
        <w:r>
          <w:rPr>
            <w:caps w:val="0"/>
            <w:noProof/>
            <w:webHidden/>
          </w:rPr>
          <w:tab/>
        </w:r>
        <w:r w:rsidR="009D7573">
          <w:rPr>
            <w:noProof/>
            <w:webHidden/>
          </w:rPr>
          <w:fldChar w:fldCharType="begin"/>
        </w:r>
        <w:r w:rsidR="009D7573">
          <w:rPr>
            <w:noProof/>
            <w:webHidden/>
          </w:rPr>
          <w:instrText xml:space="preserve"> PAGEREF _Toc180790162 \h </w:instrText>
        </w:r>
        <w:r w:rsidR="009D7573">
          <w:rPr>
            <w:noProof/>
            <w:webHidden/>
          </w:rPr>
        </w:r>
        <w:r w:rsidR="009D7573">
          <w:rPr>
            <w:noProof/>
            <w:webHidden/>
          </w:rPr>
          <w:fldChar w:fldCharType="separate"/>
        </w:r>
        <w:r>
          <w:rPr>
            <w:caps w:val="0"/>
            <w:noProof/>
            <w:webHidden/>
          </w:rPr>
          <w:t>26</w:t>
        </w:r>
        <w:r w:rsidR="009D7573">
          <w:rPr>
            <w:noProof/>
            <w:webHidden/>
          </w:rPr>
          <w:fldChar w:fldCharType="end"/>
        </w:r>
      </w:hyperlink>
    </w:p>
    <w:p w14:paraId="46092C07" w14:textId="678094D1" w:rsidR="009D7573" w:rsidRDefault="00136163">
      <w:pPr>
        <w:pStyle w:val="TableofFigures"/>
        <w:tabs>
          <w:tab w:val="right" w:leader="dot" w:pos="9350"/>
        </w:tabs>
        <w:rPr>
          <w:rFonts w:eastAsiaTheme="minorEastAsia" w:cstheme="minorBidi"/>
          <w:caps w:val="0"/>
          <w:noProof/>
          <w:kern w:val="2"/>
          <w:sz w:val="24"/>
          <w:szCs w:val="24"/>
          <w:lang w:val="en-GB"/>
          <w14:ligatures w14:val="standardContextual"/>
        </w:rPr>
      </w:pPr>
      <w:hyperlink w:anchor="_Toc180790163" w:history="1">
        <w:r w:rsidRPr="003069E2">
          <w:rPr>
            <w:rStyle w:val="Hyperlink"/>
            <w:b/>
            <w:bCs/>
            <w:caps w:val="0"/>
            <w:noProof/>
            <w:lang w:val="en-GB"/>
          </w:rPr>
          <w:t>Figure 5</w:t>
        </w:r>
        <w:r w:rsidRPr="003069E2">
          <w:rPr>
            <w:rStyle w:val="Hyperlink"/>
            <w:b/>
            <w:bCs/>
            <w:caps w:val="0"/>
            <w:noProof/>
            <w:lang w:val="en-GB"/>
          </w:rPr>
          <w:noBreakHyphen/>
          <w:t>6. Gender Gaps In Fiscal Effects In Guinea, 2018</w:t>
        </w:r>
        <w:r>
          <w:rPr>
            <w:caps w:val="0"/>
            <w:noProof/>
            <w:webHidden/>
          </w:rPr>
          <w:tab/>
        </w:r>
        <w:r w:rsidR="009D7573">
          <w:rPr>
            <w:noProof/>
            <w:webHidden/>
          </w:rPr>
          <w:fldChar w:fldCharType="begin"/>
        </w:r>
        <w:r w:rsidR="009D7573">
          <w:rPr>
            <w:noProof/>
            <w:webHidden/>
          </w:rPr>
          <w:instrText xml:space="preserve"> PAGEREF _Toc180790163 \h </w:instrText>
        </w:r>
        <w:r w:rsidR="009D7573">
          <w:rPr>
            <w:noProof/>
            <w:webHidden/>
          </w:rPr>
        </w:r>
        <w:r w:rsidR="009D7573">
          <w:rPr>
            <w:noProof/>
            <w:webHidden/>
          </w:rPr>
          <w:fldChar w:fldCharType="separate"/>
        </w:r>
        <w:r>
          <w:rPr>
            <w:caps w:val="0"/>
            <w:noProof/>
            <w:webHidden/>
          </w:rPr>
          <w:t>28</w:t>
        </w:r>
        <w:r w:rsidR="009D7573">
          <w:rPr>
            <w:noProof/>
            <w:webHidden/>
          </w:rPr>
          <w:fldChar w:fldCharType="end"/>
        </w:r>
      </w:hyperlink>
    </w:p>
    <w:p w14:paraId="4FDD8DE3" w14:textId="68EAD378" w:rsidR="00687C35" w:rsidRDefault="0099062B" w:rsidP="00687C35">
      <w:pPr>
        <w:spacing w:after="120" w:line="276" w:lineRule="auto"/>
        <w:jc w:val="both"/>
        <w:rPr>
          <w:rFonts w:ascii="Calibri Light" w:hAnsi="Calibri Light" w:cs="Calibri Light"/>
        </w:rPr>
      </w:pPr>
      <w:r>
        <w:rPr>
          <w:rFonts w:ascii="Calibri Light" w:hAnsi="Calibri Light" w:cs="Calibri Light"/>
        </w:rPr>
        <w:fldChar w:fldCharType="end"/>
      </w:r>
    </w:p>
    <w:p w14:paraId="384FF9A9" w14:textId="32175371" w:rsidR="00687C35" w:rsidRPr="005A5D84" w:rsidRDefault="00136163" w:rsidP="005A5D84">
      <w:pPr>
        <w:pStyle w:val="Heading1"/>
        <w:numPr>
          <w:ilvl w:val="0"/>
          <w:numId w:val="0"/>
        </w:numPr>
      </w:pPr>
      <w:bookmarkStart w:id="4" w:name="_Toc180955490"/>
      <w:r w:rsidRPr="005A5D84">
        <w:t>Tables</w:t>
      </w:r>
      <w:bookmarkEnd w:id="4"/>
    </w:p>
    <w:p w14:paraId="0E2BF466" w14:textId="5D1BDF87" w:rsidR="009D7573" w:rsidRDefault="008E3E23">
      <w:pPr>
        <w:pStyle w:val="TableofFigures"/>
        <w:tabs>
          <w:tab w:val="right" w:leader="dot" w:pos="9350"/>
        </w:tabs>
        <w:rPr>
          <w:rFonts w:eastAsiaTheme="minorEastAsia" w:cstheme="minorBidi"/>
          <w:caps w:val="0"/>
          <w:noProof/>
          <w:kern w:val="2"/>
          <w:sz w:val="24"/>
          <w:szCs w:val="24"/>
          <w:lang w:val="en-GB"/>
          <w14:ligatures w14:val="standardContextual"/>
        </w:rPr>
      </w:pPr>
      <w:r>
        <w:rPr>
          <w:rFonts w:ascii="Calibri Light" w:hAnsi="Calibri Light" w:cs="Calibri Light"/>
        </w:rPr>
        <w:fldChar w:fldCharType="begin"/>
      </w:r>
      <w:r>
        <w:rPr>
          <w:rFonts w:ascii="Calibri Light" w:hAnsi="Calibri Light" w:cs="Calibri Light"/>
        </w:rPr>
        <w:instrText xml:space="preserve"> TOC \h \z \c "Table" </w:instrText>
      </w:r>
      <w:r>
        <w:rPr>
          <w:rFonts w:ascii="Calibri Light" w:hAnsi="Calibri Light" w:cs="Calibri Light"/>
        </w:rPr>
        <w:fldChar w:fldCharType="separate"/>
      </w:r>
      <w:hyperlink w:anchor="_Toc180790166" w:history="1">
        <w:r w:rsidR="00136163" w:rsidRPr="00B133A4">
          <w:rPr>
            <w:rStyle w:val="Hyperlink"/>
            <w:b/>
            <w:bCs/>
            <w:caps w:val="0"/>
            <w:noProof/>
            <w:lang w:val="en-GB"/>
          </w:rPr>
          <w:t>Table 3</w:t>
        </w:r>
        <w:r w:rsidR="00136163" w:rsidRPr="00B133A4">
          <w:rPr>
            <w:rStyle w:val="Hyperlink"/>
            <w:b/>
            <w:bCs/>
            <w:caps w:val="0"/>
            <w:noProof/>
            <w:lang w:val="en-GB"/>
          </w:rPr>
          <w:noBreakHyphen/>
          <w:t>1</w:t>
        </w:r>
        <w:r w:rsidR="00136163" w:rsidRPr="00B133A4">
          <w:rPr>
            <w:rStyle w:val="Hyperlink"/>
            <w:caps w:val="0"/>
            <w:noProof/>
            <w:lang w:val="en-GB"/>
          </w:rPr>
          <w:t xml:space="preserve">  </w:t>
        </w:r>
        <w:r w:rsidR="00136163" w:rsidRPr="00B133A4">
          <w:rPr>
            <w:rStyle w:val="Hyperlink"/>
            <w:rFonts w:ascii="Times New Roman" w:hAnsi="Times New Roman" w:cs="Times New Roman"/>
            <w:b/>
            <w:bCs/>
            <w:caps w:val="0"/>
            <w:noProof/>
            <w:lang w:val="en-US"/>
          </w:rPr>
          <w:t>Fiscal System In Guinea</w:t>
        </w:r>
        <w:r w:rsidR="00136163">
          <w:rPr>
            <w:caps w:val="0"/>
            <w:noProof/>
            <w:webHidden/>
          </w:rPr>
          <w:tab/>
        </w:r>
        <w:r w:rsidR="009D7573">
          <w:rPr>
            <w:noProof/>
            <w:webHidden/>
          </w:rPr>
          <w:fldChar w:fldCharType="begin"/>
        </w:r>
        <w:r w:rsidR="009D7573">
          <w:rPr>
            <w:noProof/>
            <w:webHidden/>
          </w:rPr>
          <w:instrText xml:space="preserve"> PAGEREF _Toc180790166 \h </w:instrText>
        </w:r>
        <w:r w:rsidR="009D7573">
          <w:rPr>
            <w:noProof/>
            <w:webHidden/>
          </w:rPr>
        </w:r>
        <w:r w:rsidR="009D7573">
          <w:rPr>
            <w:noProof/>
            <w:webHidden/>
          </w:rPr>
          <w:fldChar w:fldCharType="separate"/>
        </w:r>
        <w:r w:rsidR="00136163">
          <w:rPr>
            <w:caps w:val="0"/>
            <w:noProof/>
            <w:webHidden/>
          </w:rPr>
          <w:t>8</w:t>
        </w:r>
        <w:r w:rsidR="009D7573">
          <w:rPr>
            <w:noProof/>
            <w:webHidden/>
          </w:rPr>
          <w:fldChar w:fldCharType="end"/>
        </w:r>
      </w:hyperlink>
    </w:p>
    <w:p w14:paraId="474BA660" w14:textId="1B995B4F" w:rsidR="009D7573" w:rsidRDefault="00136163">
      <w:pPr>
        <w:pStyle w:val="TableofFigures"/>
        <w:tabs>
          <w:tab w:val="right" w:leader="dot" w:pos="9350"/>
        </w:tabs>
        <w:rPr>
          <w:rFonts w:eastAsiaTheme="minorEastAsia" w:cstheme="minorBidi"/>
          <w:caps w:val="0"/>
          <w:noProof/>
          <w:kern w:val="2"/>
          <w:sz w:val="24"/>
          <w:szCs w:val="24"/>
          <w:lang w:val="en-GB"/>
          <w14:ligatures w14:val="standardContextual"/>
        </w:rPr>
      </w:pPr>
      <w:hyperlink w:anchor="_Toc180790167" w:history="1">
        <w:r w:rsidRPr="00B133A4">
          <w:rPr>
            <w:rStyle w:val="Hyperlink"/>
            <w:b/>
            <w:bCs/>
            <w:caps w:val="0"/>
            <w:noProof/>
            <w:lang w:val="en-GB"/>
          </w:rPr>
          <w:t>Table 3</w:t>
        </w:r>
        <w:r w:rsidRPr="00B133A4">
          <w:rPr>
            <w:rStyle w:val="Hyperlink"/>
            <w:b/>
            <w:bCs/>
            <w:caps w:val="0"/>
            <w:noProof/>
            <w:lang w:val="en-GB"/>
          </w:rPr>
          <w:noBreakHyphen/>
          <w:t>2.</w:t>
        </w:r>
        <w:r w:rsidRPr="00B133A4">
          <w:rPr>
            <w:rStyle w:val="Hyperlink"/>
            <w:rFonts w:ascii="Times New Roman" w:hAnsi="Times New Roman" w:cs="Times New Roman"/>
            <w:b/>
            <w:bCs/>
            <w:caps w:val="0"/>
            <w:noProof/>
            <w:lang w:val="en-US"/>
          </w:rPr>
          <w:t xml:space="preserve"> Structure Of Government Revenue In Guinea, 2018–2019</w:t>
        </w:r>
        <w:r>
          <w:rPr>
            <w:caps w:val="0"/>
            <w:noProof/>
            <w:webHidden/>
          </w:rPr>
          <w:tab/>
        </w:r>
        <w:r w:rsidR="009D7573">
          <w:rPr>
            <w:noProof/>
            <w:webHidden/>
          </w:rPr>
          <w:fldChar w:fldCharType="begin"/>
        </w:r>
        <w:r w:rsidR="009D7573">
          <w:rPr>
            <w:noProof/>
            <w:webHidden/>
          </w:rPr>
          <w:instrText xml:space="preserve"> PAGEREF _Toc180790167 \h </w:instrText>
        </w:r>
        <w:r w:rsidR="009D7573">
          <w:rPr>
            <w:noProof/>
            <w:webHidden/>
          </w:rPr>
        </w:r>
        <w:r w:rsidR="009D7573">
          <w:rPr>
            <w:noProof/>
            <w:webHidden/>
          </w:rPr>
          <w:fldChar w:fldCharType="separate"/>
        </w:r>
        <w:r>
          <w:rPr>
            <w:caps w:val="0"/>
            <w:noProof/>
            <w:webHidden/>
          </w:rPr>
          <w:t>9</w:t>
        </w:r>
        <w:r w:rsidR="009D7573">
          <w:rPr>
            <w:noProof/>
            <w:webHidden/>
          </w:rPr>
          <w:fldChar w:fldCharType="end"/>
        </w:r>
      </w:hyperlink>
    </w:p>
    <w:p w14:paraId="3C3A88FE" w14:textId="04349AFA" w:rsidR="009D7573" w:rsidRDefault="00136163">
      <w:pPr>
        <w:pStyle w:val="TableofFigures"/>
        <w:tabs>
          <w:tab w:val="right" w:leader="dot" w:pos="9350"/>
        </w:tabs>
        <w:rPr>
          <w:rFonts w:eastAsiaTheme="minorEastAsia" w:cstheme="minorBidi"/>
          <w:caps w:val="0"/>
          <w:noProof/>
          <w:kern w:val="2"/>
          <w:sz w:val="24"/>
          <w:szCs w:val="24"/>
          <w:lang w:val="en-GB"/>
          <w14:ligatures w14:val="standardContextual"/>
        </w:rPr>
      </w:pPr>
      <w:hyperlink w:anchor="_Toc180790168" w:history="1">
        <w:r w:rsidRPr="00B133A4">
          <w:rPr>
            <w:rStyle w:val="Hyperlink"/>
            <w:b/>
            <w:bCs/>
            <w:caps w:val="0"/>
            <w:noProof/>
            <w:lang w:val="en-GB"/>
          </w:rPr>
          <w:t>Table 3</w:t>
        </w:r>
        <w:r w:rsidRPr="00B133A4">
          <w:rPr>
            <w:rStyle w:val="Hyperlink"/>
            <w:b/>
            <w:bCs/>
            <w:caps w:val="0"/>
            <w:noProof/>
            <w:lang w:val="en-GB"/>
          </w:rPr>
          <w:noBreakHyphen/>
          <w:t>3.  Details Of Expenditure (Gf, Billions)</w:t>
        </w:r>
        <w:r>
          <w:rPr>
            <w:caps w:val="0"/>
            <w:noProof/>
            <w:webHidden/>
          </w:rPr>
          <w:tab/>
        </w:r>
        <w:r w:rsidR="009D7573">
          <w:rPr>
            <w:noProof/>
            <w:webHidden/>
          </w:rPr>
          <w:fldChar w:fldCharType="begin"/>
        </w:r>
        <w:r w:rsidR="009D7573">
          <w:rPr>
            <w:noProof/>
            <w:webHidden/>
          </w:rPr>
          <w:instrText xml:space="preserve"> PAGEREF _Toc180790168 \h </w:instrText>
        </w:r>
        <w:r w:rsidR="009D7573">
          <w:rPr>
            <w:noProof/>
            <w:webHidden/>
          </w:rPr>
        </w:r>
        <w:r w:rsidR="009D7573">
          <w:rPr>
            <w:noProof/>
            <w:webHidden/>
          </w:rPr>
          <w:fldChar w:fldCharType="separate"/>
        </w:r>
        <w:r>
          <w:rPr>
            <w:caps w:val="0"/>
            <w:noProof/>
            <w:webHidden/>
          </w:rPr>
          <w:t>10</w:t>
        </w:r>
        <w:r w:rsidR="009D7573">
          <w:rPr>
            <w:noProof/>
            <w:webHidden/>
          </w:rPr>
          <w:fldChar w:fldCharType="end"/>
        </w:r>
      </w:hyperlink>
    </w:p>
    <w:p w14:paraId="2CA64321" w14:textId="49540AE6" w:rsidR="009D7573" w:rsidRDefault="00136163">
      <w:pPr>
        <w:pStyle w:val="TableofFigures"/>
        <w:tabs>
          <w:tab w:val="right" w:leader="dot" w:pos="9350"/>
        </w:tabs>
        <w:rPr>
          <w:rFonts w:eastAsiaTheme="minorEastAsia" w:cstheme="minorBidi"/>
          <w:caps w:val="0"/>
          <w:noProof/>
          <w:kern w:val="2"/>
          <w:sz w:val="24"/>
          <w:szCs w:val="24"/>
          <w:lang w:val="en-GB"/>
          <w14:ligatures w14:val="standardContextual"/>
        </w:rPr>
      </w:pPr>
      <w:hyperlink w:anchor="_Toc180790169" w:history="1">
        <w:r w:rsidRPr="00B133A4">
          <w:rPr>
            <w:rStyle w:val="Hyperlink"/>
            <w:b/>
            <w:bCs/>
            <w:caps w:val="0"/>
            <w:noProof/>
            <w:lang w:val="en-GB"/>
          </w:rPr>
          <w:t>Table 3</w:t>
        </w:r>
        <w:r w:rsidRPr="00B133A4">
          <w:rPr>
            <w:rStyle w:val="Hyperlink"/>
            <w:b/>
            <w:bCs/>
            <w:caps w:val="0"/>
            <w:noProof/>
            <w:lang w:val="en-GB"/>
          </w:rPr>
          <w:noBreakHyphen/>
          <w:t>4</w:t>
        </w:r>
        <w:r w:rsidRPr="00B133A4">
          <w:rPr>
            <w:rStyle w:val="Hyperlink"/>
            <w:caps w:val="0"/>
            <w:noProof/>
            <w:lang w:val="en-GB"/>
          </w:rPr>
          <w:t xml:space="preserve"> </w:t>
        </w:r>
        <w:r w:rsidRPr="00B133A4">
          <w:rPr>
            <w:rStyle w:val="Hyperlink"/>
            <w:rFonts w:ascii="Times New Roman" w:hAnsi="Times New Roman" w:cs="Times New Roman"/>
            <w:b/>
            <w:bCs/>
            <w:caps w:val="0"/>
            <w:noProof/>
            <w:lang w:val="en-US"/>
          </w:rPr>
          <w:t>Public Spending By Function</w:t>
        </w:r>
        <w:r>
          <w:rPr>
            <w:caps w:val="0"/>
            <w:noProof/>
            <w:webHidden/>
          </w:rPr>
          <w:tab/>
        </w:r>
        <w:r w:rsidR="009D7573">
          <w:rPr>
            <w:noProof/>
            <w:webHidden/>
          </w:rPr>
          <w:fldChar w:fldCharType="begin"/>
        </w:r>
        <w:r w:rsidR="009D7573">
          <w:rPr>
            <w:noProof/>
            <w:webHidden/>
          </w:rPr>
          <w:instrText xml:space="preserve"> PAGEREF _Toc180790169 \h </w:instrText>
        </w:r>
        <w:r w:rsidR="009D7573">
          <w:rPr>
            <w:noProof/>
            <w:webHidden/>
          </w:rPr>
        </w:r>
        <w:r w:rsidR="009D7573">
          <w:rPr>
            <w:noProof/>
            <w:webHidden/>
          </w:rPr>
          <w:fldChar w:fldCharType="separate"/>
        </w:r>
        <w:r>
          <w:rPr>
            <w:caps w:val="0"/>
            <w:noProof/>
            <w:webHidden/>
          </w:rPr>
          <w:t>11</w:t>
        </w:r>
        <w:r w:rsidR="009D7573">
          <w:rPr>
            <w:noProof/>
            <w:webHidden/>
          </w:rPr>
          <w:fldChar w:fldCharType="end"/>
        </w:r>
      </w:hyperlink>
    </w:p>
    <w:p w14:paraId="016A0E14" w14:textId="14EF05EE" w:rsidR="009D7573" w:rsidRDefault="00136163">
      <w:pPr>
        <w:pStyle w:val="TableofFigures"/>
        <w:tabs>
          <w:tab w:val="right" w:leader="dot" w:pos="9350"/>
        </w:tabs>
        <w:rPr>
          <w:rFonts w:eastAsiaTheme="minorEastAsia" w:cstheme="minorBidi"/>
          <w:caps w:val="0"/>
          <w:noProof/>
          <w:kern w:val="2"/>
          <w:sz w:val="24"/>
          <w:szCs w:val="24"/>
          <w:lang w:val="en-GB"/>
          <w14:ligatures w14:val="standardContextual"/>
        </w:rPr>
      </w:pPr>
      <w:hyperlink w:anchor="_Toc180790170" w:history="1">
        <w:r w:rsidRPr="00B133A4">
          <w:rPr>
            <w:rStyle w:val="Hyperlink"/>
            <w:b/>
            <w:bCs/>
            <w:caps w:val="0"/>
            <w:noProof/>
            <w:lang w:val="en-GB"/>
          </w:rPr>
          <w:t>Table 4</w:t>
        </w:r>
        <w:r w:rsidRPr="00B133A4">
          <w:rPr>
            <w:rStyle w:val="Hyperlink"/>
            <w:b/>
            <w:bCs/>
            <w:caps w:val="0"/>
            <w:noProof/>
            <w:lang w:val="en-GB"/>
          </w:rPr>
          <w:noBreakHyphen/>
          <w:t>1.</w:t>
        </w:r>
        <w:r w:rsidRPr="00B133A4">
          <w:rPr>
            <w:rStyle w:val="Hyperlink"/>
            <w:rFonts w:ascii="Times New Roman" w:hAnsi="Times New Roman" w:cs="Times New Roman"/>
            <w:b/>
            <w:bCs/>
            <w:caps w:val="0"/>
            <w:noProof/>
            <w:lang w:val="en-US"/>
          </w:rPr>
          <w:t xml:space="preserve"> Households’ Typologies</w:t>
        </w:r>
        <w:r>
          <w:rPr>
            <w:caps w:val="0"/>
            <w:noProof/>
            <w:webHidden/>
          </w:rPr>
          <w:tab/>
        </w:r>
        <w:r w:rsidR="009D7573">
          <w:rPr>
            <w:noProof/>
            <w:webHidden/>
          </w:rPr>
          <w:fldChar w:fldCharType="begin"/>
        </w:r>
        <w:r w:rsidR="009D7573">
          <w:rPr>
            <w:noProof/>
            <w:webHidden/>
          </w:rPr>
          <w:instrText xml:space="preserve"> PAGEREF _Toc180790170 \h </w:instrText>
        </w:r>
        <w:r w:rsidR="009D7573">
          <w:rPr>
            <w:noProof/>
            <w:webHidden/>
          </w:rPr>
        </w:r>
        <w:r w:rsidR="009D7573">
          <w:rPr>
            <w:noProof/>
            <w:webHidden/>
          </w:rPr>
          <w:fldChar w:fldCharType="separate"/>
        </w:r>
        <w:r>
          <w:rPr>
            <w:caps w:val="0"/>
            <w:noProof/>
            <w:webHidden/>
          </w:rPr>
          <w:t>15</w:t>
        </w:r>
        <w:r w:rsidR="009D7573">
          <w:rPr>
            <w:noProof/>
            <w:webHidden/>
          </w:rPr>
          <w:fldChar w:fldCharType="end"/>
        </w:r>
      </w:hyperlink>
    </w:p>
    <w:p w14:paraId="5CAAB482" w14:textId="4D3ADF18" w:rsidR="009D7573" w:rsidRDefault="00136163">
      <w:pPr>
        <w:pStyle w:val="TableofFigures"/>
        <w:tabs>
          <w:tab w:val="right" w:leader="dot" w:pos="9350"/>
        </w:tabs>
        <w:rPr>
          <w:rFonts w:eastAsiaTheme="minorEastAsia" w:cstheme="minorBidi"/>
          <w:caps w:val="0"/>
          <w:noProof/>
          <w:kern w:val="2"/>
          <w:sz w:val="24"/>
          <w:szCs w:val="24"/>
          <w:lang w:val="en-GB"/>
          <w14:ligatures w14:val="standardContextual"/>
        </w:rPr>
      </w:pPr>
      <w:hyperlink w:anchor="_Toc180790171" w:history="1">
        <w:r w:rsidRPr="00B133A4">
          <w:rPr>
            <w:rStyle w:val="Hyperlink"/>
            <w:b/>
            <w:bCs/>
            <w:caps w:val="0"/>
            <w:noProof/>
            <w:lang w:val="en-GB"/>
          </w:rPr>
          <w:t>Table 4</w:t>
        </w:r>
        <w:r w:rsidRPr="00B133A4">
          <w:rPr>
            <w:rStyle w:val="Hyperlink"/>
            <w:b/>
            <w:bCs/>
            <w:caps w:val="0"/>
            <w:noProof/>
            <w:lang w:val="en-GB"/>
          </w:rPr>
          <w:noBreakHyphen/>
          <w:t xml:space="preserve">2. Distribution By Well-Being Status Of The Population And Area Of Residence According To Typologies (%) </w:t>
        </w:r>
        <w:r w:rsidRPr="00B133A4">
          <w:rPr>
            <w:rStyle w:val="Hyperlink"/>
            <w:caps w:val="0"/>
            <w:noProof/>
            <w:lang w:val="en-GB"/>
          </w:rPr>
          <w:t>(Reading In Column)</w:t>
        </w:r>
        <w:r>
          <w:rPr>
            <w:caps w:val="0"/>
            <w:noProof/>
            <w:webHidden/>
          </w:rPr>
          <w:tab/>
        </w:r>
        <w:r w:rsidR="009D7573">
          <w:rPr>
            <w:noProof/>
            <w:webHidden/>
          </w:rPr>
          <w:fldChar w:fldCharType="begin"/>
        </w:r>
        <w:r w:rsidR="009D7573">
          <w:rPr>
            <w:noProof/>
            <w:webHidden/>
          </w:rPr>
          <w:instrText xml:space="preserve"> PAGEREF _Toc180790171 \h </w:instrText>
        </w:r>
        <w:r w:rsidR="009D7573">
          <w:rPr>
            <w:noProof/>
            <w:webHidden/>
          </w:rPr>
        </w:r>
        <w:r w:rsidR="009D7573">
          <w:rPr>
            <w:noProof/>
            <w:webHidden/>
          </w:rPr>
          <w:fldChar w:fldCharType="separate"/>
        </w:r>
        <w:r>
          <w:rPr>
            <w:caps w:val="0"/>
            <w:noProof/>
            <w:webHidden/>
          </w:rPr>
          <w:t>17</w:t>
        </w:r>
        <w:r w:rsidR="009D7573">
          <w:rPr>
            <w:noProof/>
            <w:webHidden/>
          </w:rPr>
          <w:fldChar w:fldCharType="end"/>
        </w:r>
      </w:hyperlink>
    </w:p>
    <w:p w14:paraId="1BDBD59E" w14:textId="43F0DA45" w:rsidR="009D7573" w:rsidRDefault="00136163">
      <w:pPr>
        <w:pStyle w:val="TableofFigures"/>
        <w:tabs>
          <w:tab w:val="right" w:leader="dot" w:pos="9350"/>
        </w:tabs>
        <w:rPr>
          <w:rFonts w:eastAsiaTheme="minorEastAsia" w:cstheme="minorBidi"/>
          <w:caps w:val="0"/>
          <w:noProof/>
          <w:kern w:val="2"/>
          <w:sz w:val="24"/>
          <w:szCs w:val="24"/>
          <w:lang w:val="en-GB"/>
          <w14:ligatures w14:val="standardContextual"/>
        </w:rPr>
      </w:pPr>
      <w:hyperlink w:anchor="_Toc180790172" w:history="1">
        <w:r w:rsidRPr="00B133A4">
          <w:rPr>
            <w:rStyle w:val="Hyperlink"/>
            <w:b/>
            <w:bCs/>
            <w:caps w:val="0"/>
            <w:noProof/>
            <w:lang w:val="en-GB"/>
          </w:rPr>
          <w:t>Table 5</w:t>
        </w:r>
        <w:r w:rsidRPr="00B133A4">
          <w:rPr>
            <w:rStyle w:val="Hyperlink"/>
            <w:b/>
            <w:bCs/>
            <w:caps w:val="0"/>
            <w:noProof/>
            <w:lang w:val="en-GB"/>
          </w:rPr>
          <w:noBreakHyphen/>
          <w:t>1</w:t>
        </w:r>
        <w:r w:rsidRPr="00B133A4">
          <w:rPr>
            <w:rStyle w:val="Hyperlink"/>
            <w:caps w:val="0"/>
            <w:noProof/>
            <w:lang w:val="en-GB"/>
          </w:rPr>
          <w:t xml:space="preserve"> </w:t>
        </w:r>
        <w:r w:rsidRPr="00B133A4">
          <w:rPr>
            <w:rStyle w:val="Hyperlink"/>
            <w:b/>
            <w:bCs/>
            <w:caps w:val="0"/>
            <w:noProof/>
            <w:lang w:val="en-GB"/>
          </w:rPr>
          <w:t>Gender Gaps In The Intensity Of Fiscal Impoverishment And Gain In Guinea, 2018</w:t>
        </w:r>
        <w:r>
          <w:rPr>
            <w:caps w:val="0"/>
            <w:noProof/>
            <w:webHidden/>
          </w:rPr>
          <w:tab/>
        </w:r>
        <w:r w:rsidR="009D7573">
          <w:rPr>
            <w:noProof/>
            <w:webHidden/>
          </w:rPr>
          <w:fldChar w:fldCharType="begin"/>
        </w:r>
        <w:r w:rsidR="009D7573">
          <w:rPr>
            <w:noProof/>
            <w:webHidden/>
          </w:rPr>
          <w:instrText xml:space="preserve"> PAGEREF _Toc180790172 \h </w:instrText>
        </w:r>
        <w:r w:rsidR="009D7573">
          <w:rPr>
            <w:noProof/>
            <w:webHidden/>
          </w:rPr>
        </w:r>
        <w:r w:rsidR="009D7573">
          <w:rPr>
            <w:noProof/>
            <w:webHidden/>
          </w:rPr>
          <w:fldChar w:fldCharType="separate"/>
        </w:r>
        <w:r>
          <w:rPr>
            <w:caps w:val="0"/>
            <w:noProof/>
            <w:webHidden/>
          </w:rPr>
          <w:t>29</w:t>
        </w:r>
        <w:r w:rsidR="009D7573">
          <w:rPr>
            <w:noProof/>
            <w:webHidden/>
          </w:rPr>
          <w:fldChar w:fldCharType="end"/>
        </w:r>
      </w:hyperlink>
    </w:p>
    <w:p w14:paraId="2A6DFBAD" w14:textId="5B9ECD0A" w:rsidR="00932245" w:rsidRDefault="008E3E23" w:rsidP="00687C35">
      <w:pPr>
        <w:spacing w:after="120" w:line="276" w:lineRule="auto"/>
        <w:jc w:val="both"/>
        <w:rPr>
          <w:rFonts w:ascii="Calibri Light" w:hAnsi="Calibri Light" w:cs="Calibri Light"/>
        </w:rPr>
      </w:pPr>
      <w:r>
        <w:rPr>
          <w:rFonts w:ascii="Calibri Light" w:hAnsi="Calibri Light" w:cs="Calibri Light"/>
        </w:rPr>
        <w:fldChar w:fldCharType="end"/>
      </w:r>
    </w:p>
    <w:p w14:paraId="6F29AA9F" w14:textId="77777777" w:rsidR="00687C35" w:rsidRPr="00E6456E" w:rsidRDefault="00687C35" w:rsidP="00E6456E">
      <w:pPr>
        <w:pStyle w:val="Heading1"/>
        <w:numPr>
          <w:ilvl w:val="0"/>
          <w:numId w:val="0"/>
        </w:numPr>
      </w:pPr>
      <w:bookmarkStart w:id="5" w:name="_Toc180955491"/>
      <w:r w:rsidRPr="00E6456E">
        <w:t>Boxes</w:t>
      </w:r>
      <w:bookmarkEnd w:id="5"/>
    </w:p>
    <w:p w14:paraId="08036911" w14:textId="77777777" w:rsidR="00A2318F" w:rsidRDefault="00A2318F"/>
    <w:p w14:paraId="0DFA1A79" w14:textId="79922C9F" w:rsidR="00E6456E" w:rsidRDefault="00E6456E">
      <w:pPr>
        <w:pStyle w:val="TableofFigures"/>
        <w:tabs>
          <w:tab w:val="right" w:leader="dot" w:pos="9350"/>
        </w:tabs>
        <w:rPr>
          <w:rFonts w:eastAsiaTheme="minorEastAsia" w:cstheme="minorBidi"/>
          <w:caps w:val="0"/>
          <w:noProof/>
          <w:kern w:val="2"/>
          <w:sz w:val="24"/>
          <w:szCs w:val="24"/>
          <w:lang w:val="en-GB"/>
          <w14:ligatures w14:val="standardContextual"/>
        </w:rPr>
      </w:pPr>
      <w:r>
        <w:fldChar w:fldCharType="begin"/>
      </w:r>
      <w:r>
        <w:instrText xml:space="preserve"> TOC \h \z \c "Box" </w:instrText>
      </w:r>
      <w:r>
        <w:fldChar w:fldCharType="separate"/>
      </w:r>
      <w:hyperlink w:anchor="_Toc180790633" w:history="1">
        <w:r w:rsidRPr="00E14888">
          <w:rPr>
            <w:rStyle w:val="Hyperlink"/>
            <w:b/>
            <w:bCs/>
            <w:noProof/>
            <w:lang w:val="en-GB"/>
          </w:rPr>
          <w:t>Box 1 </w:t>
        </w:r>
        <w:r w:rsidRPr="00E14888">
          <w:rPr>
            <w:rStyle w:val="Hyperlink"/>
            <w:noProof/>
            <w:lang w:val="en-GB"/>
          </w:rPr>
          <w:t xml:space="preserve">: </w:t>
        </w:r>
        <w:r w:rsidRPr="00E14888">
          <w:rPr>
            <w:rStyle w:val="Hyperlink"/>
            <w:b/>
            <w:bCs/>
            <w:noProof/>
            <w:lang w:val="en-GB"/>
          </w:rPr>
          <w:t>Summary effects of fiscal policy on poverty and inequality in Guinea</w:t>
        </w:r>
        <w:r>
          <w:rPr>
            <w:noProof/>
            <w:webHidden/>
          </w:rPr>
          <w:tab/>
        </w:r>
        <w:r>
          <w:rPr>
            <w:noProof/>
            <w:webHidden/>
          </w:rPr>
          <w:fldChar w:fldCharType="begin"/>
        </w:r>
        <w:r>
          <w:rPr>
            <w:noProof/>
            <w:webHidden/>
          </w:rPr>
          <w:instrText xml:space="preserve"> PAGEREF _Toc180790633 \h </w:instrText>
        </w:r>
        <w:r>
          <w:rPr>
            <w:noProof/>
            <w:webHidden/>
          </w:rPr>
        </w:r>
        <w:r>
          <w:rPr>
            <w:noProof/>
            <w:webHidden/>
          </w:rPr>
          <w:fldChar w:fldCharType="separate"/>
        </w:r>
        <w:r>
          <w:rPr>
            <w:noProof/>
            <w:webHidden/>
          </w:rPr>
          <w:t>26</w:t>
        </w:r>
        <w:r>
          <w:rPr>
            <w:noProof/>
            <w:webHidden/>
          </w:rPr>
          <w:fldChar w:fldCharType="end"/>
        </w:r>
      </w:hyperlink>
    </w:p>
    <w:p w14:paraId="592AED1D" w14:textId="4ED63C58" w:rsidR="00A2318F" w:rsidRDefault="00E6456E">
      <w:r>
        <w:fldChar w:fldCharType="end"/>
      </w:r>
    </w:p>
    <w:p w14:paraId="2807A2AC" w14:textId="77777777" w:rsidR="00522F15" w:rsidRPr="007E7AC4" w:rsidRDefault="00522F15"/>
    <w:p w14:paraId="37606473" w14:textId="77777777" w:rsidR="00E2045A" w:rsidRDefault="00E2045A" w:rsidP="006C3B08">
      <w:pPr>
        <w:pStyle w:val="Heading1"/>
        <w:sectPr w:rsidR="00E2045A" w:rsidSect="009E2689">
          <w:headerReference w:type="default" r:id="rId9"/>
          <w:footerReference w:type="even" r:id="rId10"/>
          <w:footerReference w:type="default" r:id="rId11"/>
          <w:footerReference w:type="first" r:id="rId12"/>
          <w:pgSz w:w="12240" w:h="15840"/>
          <w:pgMar w:top="1440" w:right="1440" w:bottom="1440" w:left="1440" w:header="720" w:footer="720" w:gutter="0"/>
          <w:cols w:space="720"/>
          <w:docGrid w:linePitch="360"/>
        </w:sectPr>
      </w:pPr>
      <w:bookmarkStart w:id="6" w:name="_Toc180955492"/>
      <w:bookmarkStart w:id="7" w:name="_Toc180786011"/>
    </w:p>
    <w:p w14:paraId="2C133A9A" w14:textId="68EDF0C5" w:rsidR="006C3B08" w:rsidRPr="008267C3" w:rsidRDefault="00A16F38" w:rsidP="006C3B08">
      <w:pPr>
        <w:pStyle w:val="Heading1"/>
      </w:pPr>
      <w:r w:rsidRPr="00004772">
        <w:lastRenderedPageBreak/>
        <w:t>Introduction</w:t>
      </w:r>
      <w:bookmarkEnd w:id="6"/>
      <w:r w:rsidRPr="00004772">
        <w:t xml:space="preserve"> </w:t>
      </w:r>
      <w:bookmarkEnd w:id="7"/>
    </w:p>
    <w:p w14:paraId="6E510FE1" w14:textId="385EDCF7" w:rsidR="005E0289" w:rsidRDefault="009153D0" w:rsidP="005E0289">
      <w:pPr>
        <w:pStyle w:val="NormalWeb"/>
        <w:jc w:val="both"/>
        <w:rPr>
          <w:color w:val="000000"/>
        </w:rPr>
      </w:pPr>
      <w:r w:rsidRPr="003260B7">
        <w:rPr>
          <w:b/>
          <w:bCs/>
          <w:color w:val="000000"/>
          <w:lang w:val="en-GB"/>
        </w:rPr>
        <w:t xml:space="preserve">Understanding the gender-differentiated impacts of fiscal policies is essential to addressing persistent inequalities and promoting equitable economic growth in </w:t>
      </w:r>
      <w:r w:rsidR="00C606E8" w:rsidRPr="003260B7">
        <w:rPr>
          <w:b/>
          <w:bCs/>
          <w:color w:val="000000"/>
          <w:lang w:val="en-GB"/>
        </w:rPr>
        <w:t>Guinea</w:t>
      </w:r>
      <w:r w:rsidRPr="003260B7">
        <w:rPr>
          <w:b/>
          <w:bCs/>
          <w:color w:val="000000"/>
          <w:lang w:val="en-GB"/>
        </w:rPr>
        <w:t>.</w:t>
      </w:r>
      <w:r>
        <w:rPr>
          <w:color w:val="000000"/>
          <w:lang w:val="en-GB"/>
        </w:rPr>
        <w:t xml:space="preserve"> </w:t>
      </w:r>
      <w:r w:rsidR="005E0289">
        <w:rPr>
          <w:color w:val="000000"/>
        </w:rPr>
        <w:t xml:space="preserve">Gender disparities remain a significant challenge in </w:t>
      </w:r>
      <w:r w:rsidR="007B51B4">
        <w:rPr>
          <w:color w:val="000000"/>
        </w:rPr>
        <w:t>developing countries</w:t>
      </w:r>
      <w:r w:rsidR="005E0289">
        <w:rPr>
          <w:color w:val="000000"/>
        </w:rPr>
        <w:t>, impacting both economic outcomes and human capital development. Women face systemic barriers in education, the labor market, and access to resources, which reinforce poverty and limit their economic participation</w:t>
      </w:r>
      <w:r w:rsidR="00981698">
        <w:rPr>
          <w:rStyle w:val="FootnoteReference"/>
          <w:color w:val="000000"/>
        </w:rPr>
        <w:footnoteReference w:id="2"/>
      </w:r>
      <w:r w:rsidR="005E0289">
        <w:rPr>
          <w:color w:val="000000"/>
        </w:rPr>
        <w:t xml:space="preserve">. According to the World Bank’s Gender Strategy (2024-2030), addressing these gender gaps is crucial for fostering inclusive economic growth and building resilience against external shocks. </w:t>
      </w:r>
      <w:r w:rsidR="00651409">
        <w:rPr>
          <w:color w:val="000000"/>
        </w:rPr>
        <w:t>Moreover</w:t>
      </w:r>
      <w:r w:rsidR="00334E99">
        <w:rPr>
          <w:color w:val="000000"/>
        </w:rPr>
        <w:t>, r</w:t>
      </w:r>
      <w:r w:rsidR="005E0289">
        <w:rPr>
          <w:color w:val="000000"/>
        </w:rPr>
        <w:t>esearch has shown that gender-responsive fiscal policies can significantly improve equity and economic outcomes</w:t>
      </w:r>
      <w:r w:rsidR="00651409">
        <w:rPr>
          <w:color w:val="000000"/>
        </w:rPr>
        <w:t xml:space="preserve"> (</w:t>
      </w:r>
      <w:r w:rsidR="005E0289">
        <w:rPr>
          <w:color w:val="000000"/>
        </w:rPr>
        <w:t>Chakravarty et al.</w:t>
      </w:r>
      <w:r w:rsidR="00651409">
        <w:rPr>
          <w:color w:val="000000"/>
        </w:rPr>
        <w:t>,</w:t>
      </w:r>
      <w:r w:rsidR="005E0289">
        <w:rPr>
          <w:color w:val="000000"/>
        </w:rPr>
        <w:t xml:space="preserve"> 2017</w:t>
      </w:r>
      <w:r w:rsidR="00651409">
        <w:rPr>
          <w:color w:val="000000"/>
        </w:rPr>
        <w:t xml:space="preserve">, </w:t>
      </w:r>
      <w:r w:rsidR="005E0289">
        <w:rPr>
          <w:color w:val="000000"/>
        </w:rPr>
        <w:t xml:space="preserve">Wodon and </w:t>
      </w:r>
      <w:r w:rsidR="002C1756">
        <w:rPr>
          <w:color w:val="000000"/>
        </w:rPr>
        <w:t>Bardasi, 2010</w:t>
      </w:r>
      <w:r w:rsidR="005E0289">
        <w:rPr>
          <w:color w:val="000000"/>
        </w:rPr>
        <w:t>)</w:t>
      </w:r>
      <w:r w:rsidR="00651409">
        <w:rPr>
          <w:color w:val="000000"/>
        </w:rPr>
        <w:t xml:space="preserve">. </w:t>
      </w:r>
      <w:r w:rsidR="005E0289">
        <w:rPr>
          <w:color w:val="000000"/>
        </w:rPr>
        <w:t>Male and Wodon</w:t>
      </w:r>
      <w:r w:rsidR="00334E99">
        <w:rPr>
          <w:color w:val="000000"/>
        </w:rPr>
        <w:t xml:space="preserve"> </w:t>
      </w:r>
      <w:r w:rsidR="005E0289">
        <w:rPr>
          <w:color w:val="000000"/>
        </w:rPr>
        <w:t>(2016) emphasize that early marriage and unpaid domestic responsibilities disproportionately affect women’s educational attainment and labor force participation further widening gender inequalities. These factors necessitate fiscal policies that not only aim to alleviate poverty but also directly address gender-specific barriers to economic participation.</w:t>
      </w:r>
      <w:r w:rsidR="00D02FAA">
        <w:rPr>
          <w:color w:val="000000"/>
        </w:rPr>
        <w:t xml:space="preserve"> This report seeks to analyze the extent to which Guinea’s fiscal policies are addressing </w:t>
      </w:r>
      <w:r w:rsidR="00B73C62">
        <w:rPr>
          <w:color w:val="000000"/>
        </w:rPr>
        <w:t>gender</w:t>
      </w:r>
      <w:r w:rsidR="00D02FAA">
        <w:rPr>
          <w:color w:val="000000"/>
        </w:rPr>
        <w:t xml:space="preserve"> disparities and their impact on the well-being of women and men in different income groups.</w:t>
      </w:r>
    </w:p>
    <w:p w14:paraId="05F491A4" w14:textId="3C905B65" w:rsidR="006148B6" w:rsidRDefault="007949FD" w:rsidP="005E0289">
      <w:pPr>
        <w:pStyle w:val="NormalWeb"/>
        <w:jc w:val="both"/>
        <w:rPr>
          <w:color w:val="000000"/>
        </w:rPr>
      </w:pPr>
      <w:r>
        <w:rPr>
          <w:b/>
          <w:bCs/>
          <w:color w:val="000000"/>
          <w:lang w:val="en-GB"/>
        </w:rPr>
        <w:t>This</w:t>
      </w:r>
      <w:r w:rsidR="00652A78" w:rsidRPr="003260B7">
        <w:rPr>
          <w:b/>
          <w:bCs/>
          <w:color w:val="000000"/>
          <w:lang w:val="en-GB"/>
        </w:rPr>
        <w:t xml:space="preserve"> report adopts the Engendered Commitment to Equity (E-CEQ) framework to examine the gendered impacts of Guinea's fiscal policies.</w:t>
      </w:r>
      <w:r w:rsidR="00652A78">
        <w:rPr>
          <w:color w:val="000000"/>
          <w:lang w:val="en-GB"/>
        </w:rPr>
        <w:t xml:space="preserve"> </w:t>
      </w:r>
      <w:r w:rsidR="005E0289">
        <w:rPr>
          <w:color w:val="000000"/>
        </w:rPr>
        <w:t xml:space="preserve">In line with the World Bank's commitment to reducing poverty and promoting gender equality, </w:t>
      </w:r>
      <w:r w:rsidR="008B5329">
        <w:rPr>
          <w:color w:val="000000"/>
        </w:rPr>
        <w:t xml:space="preserve">this analysis </w:t>
      </w:r>
      <w:r w:rsidR="00986230" w:rsidRPr="00986230">
        <w:rPr>
          <w:color w:val="000000"/>
          <w:lang w:val="en-GB"/>
        </w:rPr>
        <w:t>build</w:t>
      </w:r>
      <w:r w:rsidR="008B5329">
        <w:rPr>
          <w:color w:val="000000"/>
          <w:lang w:val="en-GB"/>
        </w:rPr>
        <w:t>s</w:t>
      </w:r>
      <w:r w:rsidR="00986230" w:rsidRPr="00986230">
        <w:rPr>
          <w:color w:val="000000"/>
          <w:lang w:val="en-GB"/>
        </w:rPr>
        <w:t xml:space="preserve"> on the methodological approach developed by the Commitment to Equity Institute at Tulane University and the World Bank, under the guidance and advice of the Technical Advisory Panel (TAP). Alongside prior studies in Armenia (Fuchs and Icaza, 202</w:t>
      </w:r>
      <w:r w:rsidR="00CB3B64">
        <w:rPr>
          <w:color w:val="000000"/>
          <w:lang w:val="en-GB"/>
        </w:rPr>
        <w:t>3</w:t>
      </w:r>
      <w:r w:rsidR="00986230" w:rsidRPr="00986230">
        <w:rPr>
          <w:color w:val="000000"/>
          <w:lang w:val="en-GB"/>
        </w:rPr>
        <w:t>), Jordan (Wai-Poi and Woodham, 2022), and Uruguay (Llovet Montanes, Tuzman &amp; Rodriguez-Chamussy, 2022)</w:t>
      </w:r>
      <w:r w:rsidR="00986230">
        <w:rPr>
          <w:color w:val="000000"/>
          <w:lang w:val="en-GB"/>
        </w:rPr>
        <w:t>,</w:t>
      </w:r>
      <w:r w:rsidR="008B5329">
        <w:rPr>
          <w:color w:val="000000"/>
          <w:lang w:val="en-GB"/>
        </w:rPr>
        <w:t xml:space="preserve"> It</w:t>
      </w:r>
      <w:r w:rsidR="008B5329" w:rsidRPr="00986230">
        <w:rPr>
          <w:color w:val="000000"/>
          <w:lang w:val="en-GB"/>
        </w:rPr>
        <w:t xml:space="preserve"> serves as a pilot application of the Engendered Commitment to Equity (E-CEQ) methodology in West Africa</w:t>
      </w:r>
      <w:r w:rsidR="008B5329">
        <w:rPr>
          <w:color w:val="000000"/>
        </w:rPr>
        <w:t xml:space="preserve"> </w:t>
      </w:r>
      <w:r w:rsidR="005E0289">
        <w:rPr>
          <w:color w:val="000000"/>
        </w:rPr>
        <w:t>to assess the impacts of Guinea's fiscal system on gender disparities</w:t>
      </w:r>
      <w:r w:rsidR="00533427">
        <w:rPr>
          <w:rStyle w:val="FootnoteReference"/>
          <w:color w:val="000000"/>
        </w:rPr>
        <w:footnoteReference w:id="3"/>
      </w:r>
      <w:r w:rsidR="005E0289">
        <w:rPr>
          <w:color w:val="000000"/>
        </w:rPr>
        <w:t xml:space="preserve">. </w:t>
      </w:r>
      <w:r w:rsidR="00AD7C91">
        <w:rPr>
          <w:color w:val="000000"/>
        </w:rPr>
        <w:t xml:space="preserve"> It </w:t>
      </w:r>
      <w:r w:rsidR="00AD7C91" w:rsidRPr="00AD7C91">
        <w:rPr>
          <w:color w:val="000000"/>
          <w:lang w:val="en-GB"/>
        </w:rPr>
        <w:t>aligns with the findings of Fuchs and Gonzalez (2023), who emphasize that integrating gender considerations into the Commitment to Equity (CEQ) framework allows for a deeper understanding of how fiscal instruments affect households based on their gender composition.</w:t>
      </w:r>
      <w:r w:rsidR="00AD7C91">
        <w:rPr>
          <w:color w:val="000000"/>
          <w:lang w:val="en-GB"/>
        </w:rPr>
        <w:t xml:space="preserve"> </w:t>
      </w:r>
      <w:r w:rsidR="005E0289">
        <w:rPr>
          <w:color w:val="000000"/>
        </w:rPr>
        <w:t>This approach allows us to analyze how different fiscal instruments, such as taxes, subsidies, and in-kind transfers, affect female-</w:t>
      </w:r>
      <w:r w:rsidR="00E91C67">
        <w:rPr>
          <w:color w:val="000000"/>
        </w:rPr>
        <w:t>sustained</w:t>
      </w:r>
      <w:r w:rsidR="005E0289">
        <w:rPr>
          <w:color w:val="000000"/>
        </w:rPr>
        <w:t xml:space="preserve"> and male-sustained households differently.</w:t>
      </w:r>
      <w:r w:rsidR="007033AA">
        <w:rPr>
          <w:rStyle w:val="FootnoteReference"/>
          <w:color w:val="000000"/>
        </w:rPr>
        <w:footnoteReference w:id="4"/>
      </w:r>
      <w:r w:rsidR="005E0289">
        <w:rPr>
          <w:color w:val="000000"/>
        </w:rPr>
        <w:t xml:space="preserve"> By focusing on the gender dimensions of fiscal policy, the analysis aims to provide insights into how public policy can be more effectively tailored to promote equality and empower women, as called for in the World Bank’s Gender Strategy. The findings of this report contribute to the growing body of evidence on the importance of gender-responsive fiscal systems in fostering sustainable and inclusive development.</w:t>
      </w:r>
    </w:p>
    <w:p w14:paraId="75C33888" w14:textId="77777777" w:rsidR="00D232F4" w:rsidRDefault="00D232F4" w:rsidP="00D232F4">
      <w:pPr>
        <w:jc w:val="both"/>
        <w:rPr>
          <w:color w:val="000000"/>
        </w:rPr>
      </w:pPr>
    </w:p>
    <w:p w14:paraId="2570FF33" w14:textId="337B7722" w:rsidR="006C3B08" w:rsidRDefault="004310BA" w:rsidP="004310BA">
      <w:pPr>
        <w:jc w:val="both"/>
        <w:rPr>
          <w:lang w:val="en-US" w:eastAsia="en-US"/>
        </w:rPr>
      </w:pPr>
      <w:r w:rsidRPr="008267C3">
        <w:rPr>
          <w:b/>
        </w:rPr>
        <w:t xml:space="preserve">The </w:t>
      </w:r>
      <w:r w:rsidR="00AE371F" w:rsidRPr="003260B7">
        <w:rPr>
          <w:b/>
          <w:bCs/>
          <w:lang w:eastAsia="en-US"/>
        </w:rPr>
        <w:t>remainder of the report is</w:t>
      </w:r>
      <w:r w:rsidR="00AE371F" w:rsidRPr="008267C3">
        <w:rPr>
          <w:b/>
        </w:rPr>
        <w:t xml:space="preserve"> </w:t>
      </w:r>
      <w:r w:rsidRPr="008267C3">
        <w:rPr>
          <w:b/>
        </w:rPr>
        <w:t>structured as follows.</w:t>
      </w:r>
      <w:r w:rsidRPr="00131C57">
        <w:rPr>
          <w:lang w:eastAsia="en-US"/>
        </w:rPr>
        <w:t xml:space="preserve"> </w:t>
      </w:r>
      <w:r w:rsidR="00131C57" w:rsidRPr="00131C57">
        <w:rPr>
          <w:lang w:eastAsia="en-US"/>
        </w:rPr>
        <w:t xml:space="preserve">Section </w:t>
      </w:r>
      <w:r w:rsidR="00AA549F">
        <w:rPr>
          <w:lang w:eastAsia="en-US"/>
        </w:rPr>
        <w:t>II</w:t>
      </w:r>
      <w:r w:rsidR="00131C57" w:rsidRPr="00131C57">
        <w:rPr>
          <w:lang w:eastAsia="en-US"/>
        </w:rPr>
        <w:t xml:space="preserve"> presents key facts on gender inequalities in Guinea, highlighting disparities in education, labor market participation, and </w:t>
      </w:r>
      <w:r w:rsidR="003F2F91">
        <w:rPr>
          <w:lang w:eastAsia="en-US"/>
        </w:rPr>
        <w:t>gender-based disparities in poverty.</w:t>
      </w:r>
      <w:r w:rsidR="003940C5">
        <w:rPr>
          <w:lang w:eastAsia="en-US"/>
        </w:rPr>
        <w:t xml:space="preserve">. </w:t>
      </w:r>
      <w:r w:rsidR="00131C57" w:rsidRPr="00131C57">
        <w:rPr>
          <w:lang w:eastAsia="en-US"/>
        </w:rPr>
        <w:t>Th</w:t>
      </w:r>
      <w:r w:rsidR="003F2F91">
        <w:rPr>
          <w:lang w:eastAsia="en-US"/>
        </w:rPr>
        <w:t>e</w:t>
      </w:r>
      <w:r w:rsidR="00131C57" w:rsidRPr="00131C57">
        <w:rPr>
          <w:lang w:eastAsia="en-US"/>
        </w:rPr>
        <w:t xml:space="preserve"> section sets the context for understanding how fiscal policies intersect with these disparities. In Section </w:t>
      </w:r>
      <w:r w:rsidR="00AA549F">
        <w:rPr>
          <w:lang w:eastAsia="en-US"/>
        </w:rPr>
        <w:t>III</w:t>
      </w:r>
      <w:r w:rsidR="00131C57" w:rsidRPr="00131C57">
        <w:rPr>
          <w:lang w:eastAsia="en-US"/>
        </w:rPr>
        <w:t xml:space="preserve">, the report delves into the fiscal system in Guinea, providing a detailed overview of the country’s revenue and expenditure patterns, which are crucial for assessing the distributional impacts of fiscal interventions. Section </w:t>
      </w:r>
      <w:r w:rsidR="00AA549F">
        <w:rPr>
          <w:lang w:eastAsia="en-US"/>
        </w:rPr>
        <w:t>IV</w:t>
      </w:r>
      <w:r w:rsidR="00131C57" w:rsidRPr="00131C57">
        <w:rPr>
          <w:lang w:eastAsia="en-US"/>
        </w:rPr>
        <w:t xml:space="preserve"> introduces the fiscal incidence methodology, outlining the CEQ framework used to evaluate how Guinea’s tax and transfer policies affect income distribution among different demographic groups, with a specific focus on gender. Section </w:t>
      </w:r>
      <w:r w:rsidR="00AA549F">
        <w:rPr>
          <w:lang w:eastAsia="en-US"/>
        </w:rPr>
        <w:t>V</w:t>
      </w:r>
      <w:r w:rsidR="00131C57" w:rsidRPr="00131C57">
        <w:rPr>
          <w:lang w:eastAsia="en-US"/>
        </w:rPr>
        <w:t xml:space="preserve"> presents the empirical results, showing the extent to which fiscal policies have been progressive or regressive, particularly in addressing gender disparities in income and access to public services. Finally, Section </w:t>
      </w:r>
      <w:r w:rsidR="00AA549F">
        <w:rPr>
          <w:lang w:eastAsia="en-US"/>
        </w:rPr>
        <w:t>VI</w:t>
      </w:r>
      <w:r w:rsidR="00131C57" w:rsidRPr="00131C57">
        <w:rPr>
          <w:lang w:eastAsia="en-US"/>
        </w:rPr>
        <w:t xml:space="preserve"> concludes with insights into the effectiveness of current fiscal policies in reducing gender inequalities and offers recommendations for more gender-responsive policy measures that could promote inclusive growth in Guinea.</w:t>
      </w:r>
    </w:p>
    <w:p w14:paraId="68A53023" w14:textId="77777777" w:rsidR="005E0289" w:rsidRDefault="005E0289" w:rsidP="006C3B08">
      <w:pPr>
        <w:rPr>
          <w:lang w:val="en-US" w:eastAsia="en-US"/>
        </w:rPr>
      </w:pPr>
    </w:p>
    <w:p w14:paraId="7414EBAB" w14:textId="77777777" w:rsidR="005E0289" w:rsidRPr="005E0289" w:rsidRDefault="005E0289" w:rsidP="006C3B08">
      <w:pPr>
        <w:rPr>
          <w:lang w:val="en-CA" w:eastAsia="en-US"/>
        </w:rPr>
      </w:pPr>
    </w:p>
    <w:p w14:paraId="40503276" w14:textId="3937E08F" w:rsidR="00DB236B" w:rsidRDefault="00DB236B">
      <w:pPr>
        <w:pStyle w:val="Heading1"/>
        <w:rPr>
          <w:rFonts w:ascii="Times New Roman" w:hAnsi="Times New Roman" w:cs="Times New Roman"/>
        </w:rPr>
      </w:pPr>
      <w:bookmarkStart w:id="8" w:name="_Toc180786012"/>
      <w:bookmarkStart w:id="9" w:name="_Toc180955493"/>
      <w:r w:rsidRPr="00004772">
        <w:rPr>
          <w:rFonts w:ascii="Times New Roman" w:hAnsi="Times New Roman" w:cs="Times New Roman"/>
        </w:rPr>
        <w:t xml:space="preserve">Gender </w:t>
      </w:r>
      <w:r w:rsidR="00BF6102">
        <w:rPr>
          <w:rFonts w:ascii="Times New Roman" w:hAnsi="Times New Roman" w:cs="Times New Roman"/>
        </w:rPr>
        <w:t>I</w:t>
      </w:r>
      <w:r w:rsidRPr="00004772">
        <w:rPr>
          <w:rFonts w:ascii="Times New Roman" w:hAnsi="Times New Roman" w:cs="Times New Roman"/>
        </w:rPr>
        <w:t>nequalities in Guinea</w:t>
      </w:r>
      <w:bookmarkEnd w:id="8"/>
      <w:bookmarkEnd w:id="9"/>
    </w:p>
    <w:p w14:paraId="010AD893" w14:textId="77777777" w:rsidR="00610597" w:rsidRPr="00610597" w:rsidRDefault="00610597" w:rsidP="00610597">
      <w:pPr>
        <w:rPr>
          <w:lang w:val="en-US" w:eastAsia="en-US"/>
        </w:rPr>
      </w:pPr>
    </w:p>
    <w:p w14:paraId="5A1575C5" w14:textId="2FAEB0C8" w:rsidR="008B5EFA" w:rsidRDefault="007E3ADE" w:rsidP="0008324B">
      <w:pPr>
        <w:pStyle w:val="Heading2"/>
      </w:pPr>
      <w:r w:rsidRPr="00004772">
        <w:rPr>
          <w:rFonts w:ascii="Times New Roman" w:hAnsi="Times New Roman" w:cs="Times New Roman"/>
        </w:rPr>
        <w:t xml:space="preserve">Disparities in </w:t>
      </w:r>
      <w:r w:rsidR="00B9187B">
        <w:rPr>
          <w:rFonts w:ascii="Times New Roman" w:hAnsi="Times New Roman" w:cs="Times New Roman"/>
        </w:rPr>
        <w:t>h</w:t>
      </w:r>
      <w:r w:rsidR="004503EC" w:rsidRPr="00004772">
        <w:rPr>
          <w:rFonts w:ascii="Times New Roman" w:hAnsi="Times New Roman" w:cs="Times New Roman"/>
        </w:rPr>
        <w:t>uman capital</w:t>
      </w:r>
      <w:r w:rsidR="00B53C9B">
        <w:rPr>
          <w:rFonts w:ascii="Times New Roman" w:hAnsi="Times New Roman" w:cs="Times New Roman"/>
        </w:rPr>
        <w:t xml:space="preserve"> </w:t>
      </w:r>
    </w:p>
    <w:p w14:paraId="69B4E6E3" w14:textId="77777777" w:rsidR="00B9187B" w:rsidRDefault="00B9187B" w:rsidP="00CB18A9">
      <w:pPr>
        <w:jc w:val="both"/>
        <w:rPr>
          <w:b/>
          <w:bCs/>
        </w:rPr>
      </w:pPr>
    </w:p>
    <w:p w14:paraId="4CB1CE9A" w14:textId="2C711DE4" w:rsidR="00805937" w:rsidRPr="00805937" w:rsidRDefault="008B353C" w:rsidP="00CB18A9">
      <w:pPr>
        <w:jc w:val="both"/>
        <w:rPr>
          <w:rFonts w:ascii="Calibri" w:hAnsi="Calibri"/>
        </w:rPr>
      </w:pPr>
      <w:r w:rsidRPr="0008324B">
        <w:rPr>
          <w:b/>
          <w:bCs/>
        </w:rPr>
        <w:t>On average, boys tend to have higher school enrollment rates compared to girls.</w:t>
      </w:r>
      <w:r w:rsidR="00805937">
        <w:rPr>
          <w:rFonts w:ascii="Calibri" w:hAnsi="Calibri"/>
        </w:rPr>
        <w:t xml:space="preserve"> </w:t>
      </w:r>
      <w:r w:rsidR="00805937" w:rsidRPr="0008324B">
        <w:t>At the preschool level,</w:t>
      </w:r>
      <w:r w:rsidR="00805937" w:rsidRPr="00560A8B">
        <w:rPr>
          <w:rFonts w:ascii="Roboto" w:hAnsi="Roboto"/>
          <w:color w:val="111111"/>
          <w:shd w:val="clear" w:color="auto" w:fill="F7F7F7"/>
        </w:rPr>
        <w:t xml:space="preserve"> </w:t>
      </w:r>
      <w:r w:rsidR="00805937" w:rsidRPr="00183E9B">
        <w:rPr>
          <w:color w:val="111111"/>
          <w:shd w:val="clear" w:color="auto" w:fill="F7F7F7"/>
        </w:rPr>
        <w:t xml:space="preserve">male and </w:t>
      </w:r>
      <w:r w:rsidR="0008324B" w:rsidRPr="00183E9B">
        <w:rPr>
          <w:color w:val="111111"/>
          <w:shd w:val="clear" w:color="auto" w:fill="F7F7F7"/>
        </w:rPr>
        <w:t xml:space="preserve">female </w:t>
      </w:r>
      <w:r w:rsidR="0008324B" w:rsidRPr="00B9187B">
        <w:t>school</w:t>
      </w:r>
      <w:r w:rsidR="00805937" w:rsidRPr="00B661E1">
        <w:t xml:space="preserve"> enrollments are similar</w:t>
      </w:r>
      <w:r w:rsidR="00600245">
        <w:t xml:space="preserve"> (</w:t>
      </w:r>
      <w:r w:rsidR="00B9187B">
        <w:t>f</w:t>
      </w:r>
      <w:r w:rsidR="00600245">
        <w:t>igure 2.1)</w:t>
      </w:r>
      <w:r w:rsidR="00805937" w:rsidRPr="00B661E1">
        <w:t xml:space="preserve">. However, </w:t>
      </w:r>
      <w:r w:rsidR="00B9187B">
        <w:t>at</w:t>
      </w:r>
      <w:r w:rsidR="00805937" w:rsidRPr="00B661E1">
        <w:t xml:space="preserve"> primary school, gender differences </w:t>
      </w:r>
      <w:r w:rsidR="004E4A55">
        <w:t>start to emerge</w:t>
      </w:r>
      <w:r w:rsidR="00805937" w:rsidRPr="00B661E1">
        <w:t>. The net enrollment rate stands at 67 percent for males</w:t>
      </w:r>
      <w:r w:rsidR="00B9187B">
        <w:t xml:space="preserve"> and</w:t>
      </w:r>
      <w:r w:rsidR="00805937" w:rsidRPr="00B661E1">
        <w:t xml:space="preserve"> 62 percent for females. This gender gap persists until the post-secondary level, where the net enrollment gap widens to more than 5 percent in favor of males. Similar disparities are also evident in gross enrollment rates. The prevalence of child marriage among girls and young women in Guinea may </w:t>
      </w:r>
      <w:r w:rsidR="00DD056C">
        <w:t xml:space="preserve">have been </w:t>
      </w:r>
      <w:r w:rsidR="00805937" w:rsidRPr="00B661E1">
        <w:t>contribut</w:t>
      </w:r>
      <w:r w:rsidR="00DD056C">
        <w:t>ing</w:t>
      </w:r>
      <w:r w:rsidR="00805937" w:rsidRPr="00B661E1">
        <w:t xml:space="preserve"> to this trend</w:t>
      </w:r>
      <w:r w:rsidR="00805937">
        <w:t xml:space="preserve"> </w:t>
      </w:r>
      <w:r w:rsidR="00805937" w:rsidRPr="00CB28EC">
        <w:t>(</w:t>
      </w:r>
      <w:r w:rsidR="00805937" w:rsidRPr="0008324B">
        <w:t xml:space="preserve">Male </w:t>
      </w:r>
      <w:r w:rsidR="00B9187B">
        <w:t>and</w:t>
      </w:r>
      <w:r w:rsidR="00805937" w:rsidRPr="0008324B">
        <w:t xml:space="preserve"> Wodon 2016). </w:t>
      </w:r>
      <w:r w:rsidR="00440738">
        <w:t>T</w:t>
      </w:r>
      <w:r w:rsidR="00805937" w:rsidRPr="0008324B">
        <w:t xml:space="preserve">he gaps appear even larger across different age groups when considering gross </w:t>
      </w:r>
      <w:r w:rsidR="00B9187B">
        <w:t>enrollment.</w:t>
      </w:r>
      <w:r w:rsidR="00805937">
        <w:rPr>
          <w:rStyle w:val="FootnoteReference"/>
        </w:rPr>
        <w:footnoteReference w:id="5"/>
      </w:r>
      <w:r w:rsidR="00805937" w:rsidRPr="0008324B">
        <w:t xml:space="preserve"> For instance, while the gender gap in the net enrollment rate is 5 percent, it increases to 9 percent in the gross enrollment rate. This suggests that boys may experience higher grade repetition, affording them more opportunities to pass grades compared to their female counterparts</w:t>
      </w:r>
      <w:r w:rsidR="00805937">
        <w:t>.</w:t>
      </w:r>
    </w:p>
    <w:p w14:paraId="52C7AEE0" w14:textId="77777777" w:rsidR="00CB18A9" w:rsidRPr="0008324B" w:rsidRDefault="00CB18A9" w:rsidP="0008324B">
      <w:pPr>
        <w:jc w:val="both"/>
        <w:rPr>
          <w:rFonts w:ascii="Calibri" w:hAnsi="Calibr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505"/>
      </w:tblGrid>
      <w:tr w:rsidR="00D912C6" w14:paraId="5822A1D7" w14:textId="77777777" w:rsidTr="00F4446B">
        <w:trPr>
          <w:trHeight w:val="4503"/>
        </w:trPr>
        <w:tc>
          <w:tcPr>
            <w:tcW w:w="4517" w:type="dxa"/>
          </w:tcPr>
          <w:p w14:paraId="43577BC0" w14:textId="229613CB" w:rsidR="008B5EFA" w:rsidRPr="008267C3" w:rsidRDefault="008B5EFA" w:rsidP="00183E9B">
            <w:pPr>
              <w:pStyle w:val="Caption"/>
              <w:rPr>
                <w:lang w:val="en-GB"/>
              </w:rPr>
            </w:pPr>
            <w:bookmarkStart w:id="10" w:name="_Toc180790150"/>
            <w:r w:rsidRPr="008267C3">
              <w:rPr>
                <w:b/>
                <w:sz w:val="20"/>
                <w:lang w:val="en-GB"/>
              </w:rPr>
              <w:t xml:space="preserve">Figure </w:t>
            </w:r>
            <w:r w:rsidR="009130B8">
              <w:rPr>
                <w:b/>
                <w:bCs/>
                <w:sz w:val="20"/>
                <w:szCs w:val="20"/>
                <w:lang w:val="en-GB"/>
              </w:rPr>
              <w:fldChar w:fldCharType="begin"/>
            </w:r>
            <w:r w:rsidR="009130B8">
              <w:rPr>
                <w:b/>
                <w:bCs/>
                <w:sz w:val="20"/>
                <w:szCs w:val="20"/>
                <w:lang w:val="en-GB"/>
              </w:rPr>
              <w:instrText xml:space="preserve"> STYLEREF 1 \s </w:instrText>
            </w:r>
            <w:r w:rsidR="009130B8">
              <w:rPr>
                <w:b/>
                <w:bCs/>
                <w:sz w:val="20"/>
                <w:szCs w:val="20"/>
                <w:lang w:val="en-GB"/>
              </w:rPr>
              <w:fldChar w:fldCharType="separate"/>
            </w:r>
            <w:r w:rsidR="009130B8">
              <w:rPr>
                <w:b/>
                <w:bCs/>
                <w:noProof/>
                <w:sz w:val="20"/>
                <w:szCs w:val="20"/>
                <w:lang w:val="en-GB"/>
              </w:rPr>
              <w:t>2</w:t>
            </w:r>
            <w:r w:rsidR="009130B8">
              <w:rPr>
                <w:b/>
                <w:bCs/>
                <w:sz w:val="20"/>
                <w:szCs w:val="20"/>
                <w:lang w:val="en-GB"/>
              </w:rPr>
              <w:fldChar w:fldCharType="end"/>
            </w:r>
            <w:r w:rsidR="009130B8">
              <w:rPr>
                <w:b/>
                <w:bCs/>
                <w:sz w:val="20"/>
                <w:szCs w:val="20"/>
                <w:lang w:val="en-GB"/>
              </w:rPr>
              <w:noBreakHyphen/>
            </w:r>
            <w:r w:rsidR="009130B8">
              <w:rPr>
                <w:b/>
                <w:bCs/>
                <w:sz w:val="20"/>
                <w:szCs w:val="20"/>
                <w:lang w:val="en-GB"/>
              </w:rPr>
              <w:fldChar w:fldCharType="begin"/>
            </w:r>
            <w:r w:rsidR="009130B8">
              <w:rPr>
                <w:b/>
                <w:bCs/>
                <w:sz w:val="20"/>
                <w:szCs w:val="20"/>
                <w:lang w:val="en-GB"/>
              </w:rPr>
              <w:instrText xml:space="preserve"> SEQ Figure \* ARABIC \s 1 </w:instrText>
            </w:r>
            <w:r w:rsidR="009130B8">
              <w:rPr>
                <w:b/>
                <w:bCs/>
                <w:sz w:val="20"/>
                <w:szCs w:val="20"/>
                <w:lang w:val="en-GB"/>
              </w:rPr>
              <w:fldChar w:fldCharType="separate"/>
            </w:r>
            <w:r w:rsidR="009130B8">
              <w:rPr>
                <w:b/>
                <w:bCs/>
                <w:noProof/>
                <w:sz w:val="20"/>
                <w:szCs w:val="20"/>
                <w:lang w:val="en-GB"/>
              </w:rPr>
              <w:t>1</w:t>
            </w:r>
            <w:r w:rsidR="009130B8">
              <w:rPr>
                <w:b/>
                <w:bCs/>
                <w:sz w:val="20"/>
                <w:szCs w:val="20"/>
                <w:lang w:val="en-GB"/>
              </w:rPr>
              <w:fldChar w:fldCharType="end"/>
            </w:r>
            <w:r w:rsidR="008B047A" w:rsidRPr="00824E3D">
              <w:rPr>
                <w:rFonts w:ascii="Times New Roman" w:hAnsi="Times New Roman" w:cs="Times New Roman"/>
                <w:b/>
                <w:bCs/>
                <w:i w:val="0"/>
                <w:iCs w:val="0"/>
                <w:sz w:val="21"/>
                <w:szCs w:val="21"/>
                <w:lang w:val="en-GB"/>
              </w:rPr>
              <w:t>:</w:t>
            </w:r>
            <w:r w:rsidRPr="008267C3">
              <w:rPr>
                <w:rFonts w:ascii="Times New Roman" w:hAnsi="Times New Roman"/>
                <w:b/>
                <w:i w:val="0"/>
                <w:sz w:val="21"/>
                <w:lang w:val="en-GB"/>
              </w:rPr>
              <w:t xml:space="preserve"> </w:t>
            </w:r>
            <w:r w:rsidRPr="00183E9B">
              <w:rPr>
                <w:rFonts w:ascii="Times New Roman" w:hAnsi="Times New Roman" w:cs="Times New Roman"/>
                <w:b/>
                <w:i w:val="0"/>
                <w:iCs w:val="0"/>
                <w:sz w:val="20"/>
                <w:szCs w:val="20"/>
                <w:lang w:val="en-GB"/>
              </w:rPr>
              <w:t xml:space="preserve">Net school </w:t>
            </w:r>
            <w:r w:rsidR="00F4446B" w:rsidRPr="00183E9B">
              <w:rPr>
                <w:rFonts w:ascii="Times New Roman" w:hAnsi="Times New Roman" w:cs="Times New Roman"/>
                <w:b/>
                <w:i w:val="0"/>
                <w:iCs w:val="0"/>
                <w:sz w:val="20"/>
                <w:szCs w:val="20"/>
                <w:lang w:val="en-GB"/>
              </w:rPr>
              <w:t>enrol</w:t>
            </w:r>
            <w:r w:rsidR="00B9187B" w:rsidRPr="00183E9B">
              <w:rPr>
                <w:rFonts w:ascii="Times New Roman" w:hAnsi="Times New Roman" w:cs="Times New Roman"/>
                <w:b/>
                <w:i w:val="0"/>
                <w:iCs w:val="0"/>
                <w:sz w:val="20"/>
                <w:szCs w:val="20"/>
                <w:lang w:val="en-GB"/>
              </w:rPr>
              <w:t>l</w:t>
            </w:r>
            <w:r w:rsidR="00F4446B" w:rsidRPr="00183E9B">
              <w:rPr>
                <w:rFonts w:ascii="Times New Roman" w:hAnsi="Times New Roman" w:cs="Times New Roman"/>
                <w:b/>
                <w:i w:val="0"/>
                <w:iCs w:val="0"/>
                <w:sz w:val="20"/>
                <w:szCs w:val="20"/>
                <w:lang w:val="en-GB"/>
              </w:rPr>
              <w:t>ment</w:t>
            </w:r>
            <w:r w:rsidRPr="00183E9B">
              <w:rPr>
                <w:rFonts w:ascii="Times New Roman" w:hAnsi="Times New Roman" w:cs="Times New Roman"/>
                <w:b/>
                <w:i w:val="0"/>
                <w:iCs w:val="0"/>
                <w:sz w:val="20"/>
                <w:szCs w:val="20"/>
                <w:lang w:val="en-GB"/>
              </w:rPr>
              <w:t xml:space="preserve"> ratios by gender and age group</w:t>
            </w:r>
            <w:bookmarkEnd w:id="10"/>
          </w:p>
          <w:p w14:paraId="2BDE6EBF" w14:textId="4B8A687B" w:rsidR="000B7F5E" w:rsidRPr="0008324B" w:rsidRDefault="008B5EFA" w:rsidP="00FA61DD">
            <w:pPr>
              <w:rPr>
                <w:lang w:eastAsia="en-US"/>
              </w:rPr>
            </w:pPr>
            <w:r w:rsidRPr="00821C8E">
              <w:rPr>
                <w:noProof/>
              </w:rPr>
              <w:drawing>
                <wp:inline distT="0" distB="0" distL="0" distR="0" wp14:anchorId="4997CA2A" wp14:editId="283004F0">
                  <wp:extent cx="3032955" cy="2320925"/>
                  <wp:effectExtent l="0" t="0" r="2540" b="3175"/>
                  <wp:docPr id="306461113" name="Chart 306461113">
                    <a:extLst xmlns:a="http://schemas.openxmlformats.org/drawingml/2006/main">
                      <a:ext uri="{FF2B5EF4-FFF2-40B4-BE49-F238E27FC236}">
                        <a16:creationId xmlns:a16="http://schemas.microsoft.com/office/drawing/2014/main" id="{D0E0470F-CF16-4B67-B611-658930479B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c>
          <w:tcPr>
            <w:tcW w:w="4828" w:type="dxa"/>
          </w:tcPr>
          <w:p w14:paraId="0929CFFB" w14:textId="2B33C5D4" w:rsidR="008B5EFA" w:rsidRPr="008267C3" w:rsidRDefault="008B5EFA" w:rsidP="00183E9B">
            <w:pPr>
              <w:pStyle w:val="Caption"/>
              <w:rPr>
                <w:lang w:val="en-GB"/>
              </w:rPr>
            </w:pPr>
            <w:bookmarkStart w:id="11" w:name="_Toc180790151"/>
            <w:r w:rsidRPr="008267C3">
              <w:rPr>
                <w:b/>
                <w:sz w:val="20"/>
                <w:lang w:val="en-GB"/>
              </w:rPr>
              <w:t xml:space="preserve">Figure </w:t>
            </w:r>
            <w:r w:rsidR="009130B8">
              <w:rPr>
                <w:b/>
                <w:bCs/>
                <w:sz w:val="20"/>
                <w:szCs w:val="20"/>
                <w:lang w:val="en-GB"/>
              </w:rPr>
              <w:fldChar w:fldCharType="begin"/>
            </w:r>
            <w:r w:rsidR="009130B8">
              <w:rPr>
                <w:b/>
                <w:bCs/>
                <w:sz w:val="20"/>
                <w:szCs w:val="20"/>
                <w:lang w:val="en-GB"/>
              </w:rPr>
              <w:instrText xml:space="preserve"> STYLEREF 1 \s </w:instrText>
            </w:r>
            <w:r w:rsidR="009130B8">
              <w:rPr>
                <w:b/>
                <w:bCs/>
                <w:sz w:val="20"/>
                <w:szCs w:val="20"/>
                <w:lang w:val="en-GB"/>
              </w:rPr>
              <w:fldChar w:fldCharType="separate"/>
            </w:r>
            <w:r w:rsidR="009130B8">
              <w:rPr>
                <w:b/>
                <w:bCs/>
                <w:noProof/>
                <w:sz w:val="20"/>
                <w:szCs w:val="20"/>
                <w:lang w:val="en-GB"/>
              </w:rPr>
              <w:t>2</w:t>
            </w:r>
            <w:r w:rsidR="009130B8">
              <w:rPr>
                <w:b/>
                <w:bCs/>
                <w:sz w:val="20"/>
                <w:szCs w:val="20"/>
                <w:lang w:val="en-GB"/>
              </w:rPr>
              <w:fldChar w:fldCharType="end"/>
            </w:r>
            <w:r w:rsidR="009130B8">
              <w:rPr>
                <w:b/>
                <w:bCs/>
                <w:sz w:val="20"/>
                <w:szCs w:val="20"/>
                <w:lang w:val="en-GB"/>
              </w:rPr>
              <w:noBreakHyphen/>
            </w:r>
            <w:r w:rsidR="009130B8">
              <w:rPr>
                <w:b/>
                <w:bCs/>
                <w:sz w:val="20"/>
                <w:szCs w:val="20"/>
                <w:lang w:val="en-GB"/>
              </w:rPr>
              <w:fldChar w:fldCharType="begin"/>
            </w:r>
            <w:r w:rsidR="009130B8">
              <w:rPr>
                <w:b/>
                <w:bCs/>
                <w:sz w:val="20"/>
                <w:szCs w:val="20"/>
                <w:lang w:val="en-GB"/>
              </w:rPr>
              <w:instrText xml:space="preserve"> SEQ Figure \* ARABIC \s 1 </w:instrText>
            </w:r>
            <w:r w:rsidR="009130B8">
              <w:rPr>
                <w:b/>
                <w:bCs/>
                <w:sz w:val="20"/>
                <w:szCs w:val="20"/>
                <w:lang w:val="en-GB"/>
              </w:rPr>
              <w:fldChar w:fldCharType="separate"/>
            </w:r>
            <w:r w:rsidR="009130B8">
              <w:rPr>
                <w:b/>
                <w:bCs/>
                <w:noProof/>
                <w:sz w:val="20"/>
                <w:szCs w:val="20"/>
                <w:lang w:val="en-GB"/>
              </w:rPr>
              <w:t>2</w:t>
            </w:r>
            <w:r w:rsidR="009130B8">
              <w:rPr>
                <w:b/>
                <w:bCs/>
                <w:sz w:val="20"/>
                <w:szCs w:val="20"/>
                <w:lang w:val="en-GB"/>
              </w:rPr>
              <w:fldChar w:fldCharType="end"/>
            </w:r>
            <w:r w:rsidRPr="00824E3D">
              <w:rPr>
                <w:rFonts w:ascii="Times New Roman" w:hAnsi="Times New Roman" w:cs="Times New Roman"/>
                <w:b/>
                <w:bCs/>
                <w:i w:val="0"/>
                <w:iCs w:val="0"/>
                <w:sz w:val="21"/>
                <w:szCs w:val="21"/>
                <w:lang w:val="en-GB"/>
              </w:rPr>
              <w:t>:</w:t>
            </w:r>
            <w:r w:rsidRPr="008267C3">
              <w:rPr>
                <w:rFonts w:ascii="Times New Roman" w:hAnsi="Times New Roman"/>
                <w:b/>
                <w:i w:val="0"/>
                <w:sz w:val="21"/>
                <w:lang w:val="en-GB"/>
              </w:rPr>
              <w:t xml:space="preserve"> </w:t>
            </w:r>
            <w:r w:rsidRPr="00183E9B">
              <w:rPr>
                <w:rFonts w:ascii="Times New Roman" w:hAnsi="Times New Roman" w:cs="Times New Roman"/>
                <w:b/>
                <w:bCs/>
                <w:i w:val="0"/>
                <w:iCs w:val="0"/>
                <w:sz w:val="20"/>
                <w:szCs w:val="20"/>
                <w:lang w:val="en-GB"/>
              </w:rPr>
              <w:t xml:space="preserve">Gross school </w:t>
            </w:r>
            <w:r w:rsidR="00F4446B" w:rsidRPr="00183E9B">
              <w:rPr>
                <w:rFonts w:ascii="Times New Roman" w:hAnsi="Times New Roman" w:cs="Times New Roman"/>
                <w:b/>
                <w:bCs/>
                <w:i w:val="0"/>
                <w:iCs w:val="0"/>
                <w:sz w:val="20"/>
                <w:szCs w:val="20"/>
                <w:lang w:val="en-GB"/>
              </w:rPr>
              <w:t>enrol</w:t>
            </w:r>
            <w:r w:rsidR="00B9187B" w:rsidRPr="00183E9B">
              <w:rPr>
                <w:rFonts w:ascii="Times New Roman" w:hAnsi="Times New Roman" w:cs="Times New Roman"/>
                <w:b/>
                <w:bCs/>
                <w:i w:val="0"/>
                <w:iCs w:val="0"/>
                <w:sz w:val="20"/>
                <w:szCs w:val="20"/>
                <w:lang w:val="en-GB"/>
              </w:rPr>
              <w:t>l</w:t>
            </w:r>
            <w:r w:rsidR="00F4446B" w:rsidRPr="00183E9B">
              <w:rPr>
                <w:rFonts w:ascii="Times New Roman" w:hAnsi="Times New Roman" w:cs="Times New Roman"/>
                <w:b/>
                <w:bCs/>
                <w:i w:val="0"/>
                <w:iCs w:val="0"/>
                <w:sz w:val="20"/>
                <w:szCs w:val="20"/>
                <w:lang w:val="en-GB"/>
              </w:rPr>
              <w:t>ment</w:t>
            </w:r>
            <w:r w:rsidRPr="00183E9B">
              <w:rPr>
                <w:rFonts w:ascii="Times New Roman" w:hAnsi="Times New Roman" w:cs="Times New Roman"/>
                <w:b/>
                <w:bCs/>
                <w:i w:val="0"/>
                <w:iCs w:val="0"/>
                <w:sz w:val="20"/>
                <w:szCs w:val="20"/>
                <w:lang w:val="en-GB"/>
              </w:rPr>
              <w:t xml:space="preserve"> ratios by gender and age group</w:t>
            </w:r>
            <w:bookmarkEnd w:id="11"/>
          </w:p>
          <w:p w14:paraId="0F4B55AE" w14:textId="0F2A6CF8" w:rsidR="000B7F5E" w:rsidRDefault="008B5EFA" w:rsidP="008267C3">
            <w:pPr>
              <w:keepNext/>
              <w:rPr>
                <w:rFonts w:ascii="Calibri" w:hAnsi="Calibri"/>
                <w:b/>
              </w:rPr>
            </w:pPr>
            <w:r w:rsidRPr="00821C8E">
              <w:rPr>
                <w:noProof/>
              </w:rPr>
              <w:drawing>
                <wp:inline distT="0" distB="0" distL="0" distR="0" wp14:anchorId="69A32C86" wp14:editId="09180564">
                  <wp:extent cx="2804746" cy="2179955"/>
                  <wp:effectExtent l="0" t="0" r="2540" b="4445"/>
                  <wp:docPr id="545859620" name="Chart 545859620">
                    <a:extLst xmlns:a="http://schemas.openxmlformats.org/drawingml/2006/main">
                      <a:ext uri="{FF2B5EF4-FFF2-40B4-BE49-F238E27FC236}">
                        <a16:creationId xmlns:a16="http://schemas.microsoft.com/office/drawing/2014/main" id="{0AAFC811-77C0-4786-B235-A9604F9CDA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14:paraId="053F4C37" w14:textId="0B933011" w:rsidR="008B5EFA" w:rsidRPr="00183E9B" w:rsidRDefault="008B5EFA" w:rsidP="00B9187B">
      <w:pPr>
        <w:keepNext/>
        <w:keepLines/>
        <w:jc w:val="center"/>
        <w:rPr>
          <w:rFonts w:cstheme="minorHAnsi"/>
          <w:color w:val="000000" w:themeColor="text1"/>
          <w:sz w:val="18"/>
          <w:szCs w:val="18"/>
        </w:rPr>
      </w:pPr>
      <w:bookmarkStart w:id="12" w:name="_Ref55619198"/>
      <w:bookmarkStart w:id="13" w:name="_Toc62484903"/>
      <w:bookmarkStart w:id="14" w:name="_Toc72195245"/>
      <w:r w:rsidRPr="00183E9B">
        <w:rPr>
          <w:rFonts w:cstheme="minorHAnsi"/>
          <w:color w:val="000000" w:themeColor="text1"/>
          <w:sz w:val="18"/>
          <w:szCs w:val="18"/>
        </w:rPr>
        <w:t>Source: World Bank staff calculation based on EHCVM 2018/19</w:t>
      </w:r>
      <w:r w:rsidR="00F16AF6" w:rsidRPr="00183E9B">
        <w:rPr>
          <w:rFonts w:cstheme="minorHAnsi"/>
          <w:color w:val="000000" w:themeColor="text1"/>
          <w:sz w:val="18"/>
          <w:szCs w:val="18"/>
        </w:rPr>
        <w:t xml:space="preserve"> </w:t>
      </w:r>
    </w:p>
    <w:p w14:paraId="59B5516B" w14:textId="77777777" w:rsidR="008E4CCF" w:rsidRPr="000A4F40" w:rsidRDefault="008E4CCF" w:rsidP="00947842">
      <w:pPr>
        <w:jc w:val="both"/>
      </w:pPr>
      <w:bookmarkStart w:id="15" w:name="_Ref53031432"/>
      <w:bookmarkEnd w:id="12"/>
      <w:bookmarkEnd w:id="13"/>
      <w:bookmarkEnd w:id="14"/>
    </w:p>
    <w:p w14:paraId="3CFBB591" w14:textId="3E90ADB2" w:rsidR="008E4CCF" w:rsidRPr="000B503F" w:rsidRDefault="008E4CCF" w:rsidP="00947842">
      <w:pPr>
        <w:jc w:val="both"/>
      </w:pPr>
      <w:r w:rsidRPr="00947842">
        <w:rPr>
          <w:b/>
          <w:bCs/>
        </w:rPr>
        <w:t xml:space="preserve">The most common reason for never attending a formal school </w:t>
      </w:r>
      <w:r w:rsidR="00666E32">
        <w:rPr>
          <w:b/>
          <w:bCs/>
        </w:rPr>
        <w:t>is</w:t>
      </w:r>
      <w:r w:rsidR="00666E32" w:rsidRPr="00947842">
        <w:rPr>
          <w:b/>
          <w:bCs/>
        </w:rPr>
        <w:t xml:space="preserve"> </w:t>
      </w:r>
      <w:r w:rsidRPr="00947842">
        <w:rPr>
          <w:b/>
          <w:bCs/>
        </w:rPr>
        <w:t>a lack of financial resources or family support</w:t>
      </w:r>
      <w:r w:rsidRPr="00947842">
        <w:t xml:space="preserve">. Both boys and girls identify </w:t>
      </w:r>
      <w:r w:rsidR="00666E32">
        <w:t>this factor</w:t>
      </w:r>
      <w:r w:rsidRPr="00947842">
        <w:t xml:space="preserve"> as </w:t>
      </w:r>
      <w:r w:rsidR="00666E32">
        <w:t>a</w:t>
      </w:r>
      <w:r w:rsidR="00666E32" w:rsidRPr="00947842">
        <w:t xml:space="preserve"> </w:t>
      </w:r>
      <w:r w:rsidRPr="00947842">
        <w:t xml:space="preserve">primary barrier to school attendance. Notably, </w:t>
      </w:r>
      <w:r w:rsidR="0052392F">
        <w:t>30</w:t>
      </w:r>
      <w:r w:rsidR="00B61E6C">
        <w:t xml:space="preserve"> </w:t>
      </w:r>
      <w:r w:rsidR="00B61E6C" w:rsidRPr="000B503F">
        <w:t>percent</w:t>
      </w:r>
      <w:r w:rsidRPr="000B503F">
        <w:t xml:space="preserve"> of girls and 2</w:t>
      </w:r>
      <w:r w:rsidR="0052392F">
        <w:t>4</w:t>
      </w:r>
      <w:r w:rsidR="00B61E6C">
        <w:t xml:space="preserve"> </w:t>
      </w:r>
      <w:r w:rsidR="00B61E6C" w:rsidRPr="000B503F">
        <w:t>percent</w:t>
      </w:r>
      <w:r w:rsidRPr="000B503F">
        <w:t xml:space="preserve"> of boys attribute their non-attendance</w:t>
      </w:r>
      <w:r w:rsidR="00666E32">
        <w:t xml:space="preserve"> to school</w:t>
      </w:r>
      <w:r w:rsidRPr="000B503F">
        <w:t xml:space="preserve"> to insufficient family support (</w:t>
      </w:r>
      <w:r w:rsidR="00666E32">
        <w:t>f</w:t>
      </w:r>
      <w:r w:rsidR="00666E32" w:rsidRPr="000B503F">
        <w:t xml:space="preserve">igure </w:t>
      </w:r>
      <w:r w:rsidR="00FD4D95">
        <w:t>2.3</w:t>
      </w:r>
      <w:r w:rsidRPr="000B503F">
        <w:t xml:space="preserve">). Additionally, </w:t>
      </w:r>
      <w:r w:rsidR="0052392F">
        <w:t xml:space="preserve">4 </w:t>
      </w:r>
      <w:r w:rsidR="00B61E6C" w:rsidRPr="000B503F">
        <w:t>percent</w:t>
      </w:r>
      <w:r w:rsidRPr="000B503F">
        <w:t xml:space="preserve"> of girls who have never attended school were kept home </w:t>
      </w:r>
      <w:r w:rsidR="00666E32">
        <w:t>because of</w:t>
      </w:r>
      <w:r w:rsidRPr="000B503F">
        <w:t xml:space="preserve"> their gender. For boys, the prohibitive cost of education is the main reason for not attending school. Boys also report perceived lack of usefulness and limited school access (due to distance) as factors preventing formal education. It</w:t>
      </w:r>
      <w:r w:rsidR="00666E32">
        <w:t xml:space="preserve"> is</w:t>
      </w:r>
      <w:r w:rsidRPr="000B503F">
        <w:t xml:space="preserve"> important to recognize that both genders face challenges related to the absence of schools or long distances. Furthermore, similar proportions of boys and girls cite involvement in paid or unpaid work as a reason for not attending school.</w:t>
      </w:r>
    </w:p>
    <w:p w14:paraId="7A036B54" w14:textId="77777777" w:rsidR="00853DA0" w:rsidRPr="00821C8E" w:rsidRDefault="00853DA0" w:rsidP="00FA61DD">
      <w:pPr>
        <w:rPr>
          <w:rFonts w:cstheme="minorHAnsi"/>
        </w:rPr>
      </w:pPr>
    </w:p>
    <w:p w14:paraId="2D5FE745" w14:textId="4D07487B" w:rsidR="00FA61DD" w:rsidRPr="00183E9B" w:rsidRDefault="00FA61DD" w:rsidP="00BB5FE1">
      <w:pPr>
        <w:rPr>
          <w:rFonts w:cstheme="minorHAnsi"/>
          <w:color w:val="595959" w:themeColor="text1" w:themeTint="A6"/>
          <w:sz w:val="18"/>
          <w:szCs w:val="18"/>
        </w:rPr>
      </w:pPr>
      <w:bookmarkStart w:id="16" w:name="_Ref57247629"/>
      <w:bookmarkStart w:id="17" w:name="_Ref55619240"/>
      <w:bookmarkStart w:id="18" w:name="_Toc62484908"/>
      <w:bookmarkStart w:id="19" w:name="_Toc72195251"/>
      <w:bookmarkStart w:id="20" w:name="_Toc180790152"/>
      <w:r w:rsidRPr="008267C3">
        <w:rPr>
          <w:b/>
          <w:sz w:val="20"/>
        </w:rPr>
        <w:t xml:space="preserve">Figure </w:t>
      </w:r>
      <w:bookmarkEnd w:id="16"/>
      <w:r w:rsidR="009130B8">
        <w:rPr>
          <w:b/>
          <w:bCs/>
          <w:i/>
          <w:iCs/>
          <w:sz w:val="20"/>
          <w:szCs w:val="20"/>
        </w:rPr>
        <w:fldChar w:fldCharType="begin"/>
      </w:r>
      <w:r w:rsidR="009130B8">
        <w:rPr>
          <w:b/>
          <w:bCs/>
          <w:sz w:val="20"/>
          <w:szCs w:val="20"/>
        </w:rPr>
        <w:instrText xml:space="preserve"> STYLEREF 1 \s </w:instrText>
      </w:r>
      <w:r w:rsidR="009130B8">
        <w:rPr>
          <w:b/>
          <w:bCs/>
          <w:i/>
          <w:iCs/>
          <w:sz w:val="20"/>
          <w:szCs w:val="20"/>
        </w:rPr>
        <w:fldChar w:fldCharType="separate"/>
      </w:r>
      <w:r w:rsidR="009130B8">
        <w:rPr>
          <w:b/>
          <w:bCs/>
          <w:noProof/>
          <w:sz w:val="20"/>
          <w:szCs w:val="20"/>
        </w:rPr>
        <w:t>2</w:t>
      </w:r>
      <w:r w:rsidR="009130B8">
        <w:rPr>
          <w:b/>
          <w:bCs/>
          <w:i/>
          <w:iCs/>
          <w:sz w:val="20"/>
          <w:szCs w:val="20"/>
        </w:rPr>
        <w:fldChar w:fldCharType="end"/>
      </w:r>
      <w:r w:rsidR="009130B8">
        <w:rPr>
          <w:b/>
          <w:bCs/>
          <w:sz w:val="20"/>
          <w:szCs w:val="20"/>
        </w:rPr>
        <w:noBreakHyphen/>
      </w:r>
      <w:r w:rsidR="009130B8">
        <w:rPr>
          <w:b/>
          <w:bCs/>
          <w:i/>
          <w:iCs/>
          <w:sz w:val="20"/>
          <w:szCs w:val="20"/>
        </w:rPr>
        <w:fldChar w:fldCharType="begin"/>
      </w:r>
      <w:r w:rsidR="009130B8">
        <w:rPr>
          <w:b/>
          <w:bCs/>
          <w:sz w:val="20"/>
          <w:szCs w:val="20"/>
        </w:rPr>
        <w:instrText xml:space="preserve"> SEQ Figure \* ARABIC \s 1 </w:instrText>
      </w:r>
      <w:r w:rsidR="009130B8">
        <w:rPr>
          <w:b/>
          <w:bCs/>
          <w:i/>
          <w:iCs/>
          <w:sz w:val="20"/>
          <w:szCs w:val="20"/>
        </w:rPr>
        <w:fldChar w:fldCharType="separate"/>
      </w:r>
      <w:r w:rsidR="009130B8">
        <w:rPr>
          <w:b/>
          <w:bCs/>
          <w:noProof/>
          <w:sz w:val="20"/>
          <w:szCs w:val="20"/>
        </w:rPr>
        <w:t>3</w:t>
      </w:r>
      <w:r w:rsidR="009130B8">
        <w:rPr>
          <w:b/>
          <w:bCs/>
          <w:i/>
          <w:iCs/>
          <w:sz w:val="20"/>
          <w:szCs w:val="20"/>
        </w:rPr>
        <w:fldChar w:fldCharType="end"/>
      </w:r>
      <w:r w:rsidR="00D24B9D" w:rsidRPr="00D24B9D">
        <w:rPr>
          <w:b/>
          <w:bCs/>
          <w:sz w:val="20"/>
          <w:szCs w:val="20"/>
        </w:rPr>
        <w:t> :</w:t>
      </w:r>
      <w:r w:rsidRPr="008267C3">
        <w:rPr>
          <w:b/>
          <w:sz w:val="20"/>
        </w:rPr>
        <w:t xml:space="preserve"> </w:t>
      </w:r>
      <w:bookmarkEnd w:id="15"/>
      <w:bookmarkEnd w:id="17"/>
      <w:r w:rsidRPr="008267C3">
        <w:rPr>
          <w:b/>
          <w:sz w:val="20"/>
        </w:rPr>
        <w:t>Reasons for having never attended a formal school</w:t>
      </w:r>
      <w:bookmarkEnd w:id="18"/>
      <w:bookmarkEnd w:id="19"/>
      <w:bookmarkEnd w:id="20"/>
      <w:r w:rsidR="00B54457" w:rsidRPr="00B54457">
        <w:rPr>
          <w:noProof/>
        </w:rPr>
        <w:t xml:space="preserve"> </w:t>
      </w:r>
      <w:r w:rsidR="00B54457">
        <w:rPr>
          <w:noProof/>
        </w:rPr>
        <w:drawing>
          <wp:inline distT="0" distB="0" distL="0" distR="0" wp14:anchorId="348CC24B" wp14:editId="44E9DE35">
            <wp:extent cx="5664200" cy="1905000"/>
            <wp:effectExtent l="0" t="0" r="0" b="0"/>
            <wp:docPr id="1674448720" name="Chart 1">
              <a:extLst xmlns:a="http://schemas.openxmlformats.org/drawingml/2006/main">
                <a:ext uri="{FF2B5EF4-FFF2-40B4-BE49-F238E27FC236}">
                  <a16:creationId xmlns:a16="http://schemas.microsoft.com/office/drawing/2014/main" id="{C2661A93-3E00-4D61-85AD-AFF811D9BE6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183E9B">
        <w:rPr>
          <w:rFonts w:cstheme="minorHAnsi"/>
          <w:color w:val="595959" w:themeColor="text1" w:themeTint="A6"/>
          <w:sz w:val="18"/>
          <w:szCs w:val="18"/>
        </w:rPr>
        <w:t>Source: World Bank staff calculation based on EHCVM 2018/19</w:t>
      </w:r>
      <w:r w:rsidR="00F17181" w:rsidRPr="00183E9B">
        <w:rPr>
          <w:rFonts w:cstheme="minorHAnsi"/>
          <w:color w:val="595959" w:themeColor="text1" w:themeTint="A6"/>
          <w:sz w:val="18"/>
          <w:szCs w:val="18"/>
        </w:rPr>
        <w:t xml:space="preserve"> </w:t>
      </w:r>
    </w:p>
    <w:p w14:paraId="53380ABF" w14:textId="2C86778C" w:rsidR="00FA61DD" w:rsidRPr="00183E9B" w:rsidRDefault="00FA61DD" w:rsidP="00183E9B">
      <w:pPr>
        <w:rPr>
          <w:rFonts w:cstheme="minorHAnsi"/>
          <w:color w:val="595959" w:themeColor="text1" w:themeTint="A6"/>
          <w:sz w:val="18"/>
          <w:szCs w:val="18"/>
        </w:rPr>
      </w:pPr>
      <w:r w:rsidRPr="00183E9B">
        <w:rPr>
          <w:rFonts w:cstheme="minorHAnsi"/>
          <w:color w:val="595959" w:themeColor="text1" w:themeTint="A6"/>
          <w:sz w:val="18"/>
          <w:szCs w:val="18"/>
        </w:rPr>
        <w:t xml:space="preserve">Note: </w:t>
      </w:r>
      <w:r w:rsidR="00F17181" w:rsidRPr="00183E9B">
        <w:rPr>
          <w:rFonts w:cstheme="minorHAnsi"/>
          <w:color w:val="595959" w:themeColor="text1" w:themeTint="A6"/>
          <w:sz w:val="18"/>
          <w:szCs w:val="18"/>
        </w:rPr>
        <w:t>S</w:t>
      </w:r>
      <w:r w:rsidRPr="00183E9B">
        <w:rPr>
          <w:rFonts w:cstheme="minorHAnsi"/>
          <w:color w:val="595959" w:themeColor="text1" w:themeTint="A6"/>
          <w:sz w:val="18"/>
          <w:szCs w:val="18"/>
        </w:rPr>
        <w:t>tatistic</w:t>
      </w:r>
      <w:r w:rsidR="00F17181" w:rsidRPr="00183E9B">
        <w:rPr>
          <w:rFonts w:cstheme="minorHAnsi"/>
          <w:color w:val="595959" w:themeColor="text1" w:themeTint="A6"/>
          <w:sz w:val="18"/>
          <w:szCs w:val="18"/>
        </w:rPr>
        <w:t>s</w:t>
      </w:r>
      <w:r w:rsidRPr="00183E9B">
        <w:rPr>
          <w:rFonts w:cstheme="minorHAnsi"/>
          <w:color w:val="595959" w:themeColor="text1" w:themeTint="A6"/>
          <w:sz w:val="18"/>
          <w:szCs w:val="18"/>
        </w:rPr>
        <w:t xml:space="preserve"> </w:t>
      </w:r>
      <w:r w:rsidR="00F17181" w:rsidRPr="00183E9B">
        <w:rPr>
          <w:rFonts w:cstheme="minorHAnsi"/>
          <w:color w:val="595959" w:themeColor="text1" w:themeTint="A6"/>
          <w:sz w:val="18"/>
          <w:szCs w:val="18"/>
        </w:rPr>
        <w:t>are</w:t>
      </w:r>
      <w:r w:rsidRPr="00183E9B">
        <w:rPr>
          <w:rFonts w:cstheme="minorHAnsi"/>
          <w:color w:val="595959" w:themeColor="text1" w:themeTint="A6"/>
          <w:sz w:val="18"/>
          <w:szCs w:val="18"/>
        </w:rPr>
        <w:t xml:space="preserve"> limited to individuals ages 7–24.</w:t>
      </w:r>
    </w:p>
    <w:p w14:paraId="18B2B0C8" w14:textId="77777777" w:rsidR="00C41126" w:rsidRPr="000B503F" w:rsidRDefault="00C41126" w:rsidP="000B503F">
      <w:pPr>
        <w:jc w:val="both"/>
      </w:pPr>
    </w:p>
    <w:p w14:paraId="7A850DD3" w14:textId="7880C746" w:rsidR="008E397D" w:rsidRDefault="00C94292">
      <w:pPr>
        <w:jc w:val="both"/>
      </w:pPr>
      <w:r>
        <w:rPr>
          <w:b/>
          <w:bCs/>
        </w:rPr>
        <w:t>G</w:t>
      </w:r>
      <w:r w:rsidR="00C41126" w:rsidRPr="000B503F">
        <w:rPr>
          <w:b/>
          <w:bCs/>
        </w:rPr>
        <w:t>irls tend to spend more hours on domestic tasks than boys across all age groups.</w:t>
      </w:r>
      <w:r w:rsidR="00C41126" w:rsidRPr="000B503F">
        <w:t xml:space="preserve"> </w:t>
      </w:r>
      <w:r w:rsidR="00C01551">
        <w:t>F</w:t>
      </w:r>
      <w:r w:rsidR="008E397D" w:rsidRPr="000B503F">
        <w:t>emales dedicate more time to domestic work compared to their male counterparts in Guinea. Remarkably, even among very young children (ages 3</w:t>
      </w:r>
      <w:r w:rsidR="0031498A">
        <w:t>–</w:t>
      </w:r>
      <w:r w:rsidR="008E397D" w:rsidRPr="000B503F">
        <w:t xml:space="preserve">6), </w:t>
      </w:r>
      <w:r w:rsidR="00EA07FE">
        <w:t>girls spend slightly more time than boys in domestic work</w:t>
      </w:r>
      <w:r w:rsidR="008E397D" w:rsidRPr="000B503F">
        <w:t xml:space="preserve">. </w:t>
      </w:r>
      <w:r w:rsidR="00152B0C">
        <w:t xml:space="preserve">The enrolled children spend more time in domestic work compared to the non-enrolled, likely because those who are enrolled are older than those </w:t>
      </w:r>
      <w:r w:rsidR="0031498A">
        <w:t xml:space="preserve">who are </w:t>
      </w:r>
      <w:r w:rsidR="00152B0C">
        <w:t>not</w:t>
      </w:r>
      <w:r w:rsidR="008E397D" w:rsidRPr="000B503F">
        <w:t>. Beyond th</w:t>
      </w:r>
      <w:r w:rsidR="00152B0C">
        <w:t>e</w:t>
      </w:r>
      <w:r w:rsidR="008E397D" w:rsidRPr="000B503F">
        <w:t xml:space="preserve"> age group</w:t>
      </w:r>
      <w:r w:rsidR="00152B0C">
        <w:t xml:space="preserve"> </w:t>
      </w:r>
      <w:r w:rsidR="0031498A">
        <w:t xml:space="preserve">of </w:t>
      </w:r>
      <w:r w:rsidR="00152B0C" w:rsidRPr="00CB28EC">
        <w:t>3</w:t>
      </w:r>
      <w:r w:rsidR="0031498A">
        <w:t>–</w:t>
      </w:r>
      <w:r w:rsidR="00152B0C" w:rsidRPr="00CB28EC">
        <w:t>6</w:t>
      </w:r>
      <w:r w:rsidR="008E397D" w:rsidRPr="000B503F">
        <w:t>, boys consistently allocate around 7 hours per week to domestic work. In contrast, girls’ domestic work time increases with age, ranging from 8 hours up to 24 hours per week within the 19</w:t>
      </w:r>
      <w:r w:rsidR="0031498A">
        <w:t>–</w:t>
      </w:r>
      <w:r w:rsidR="008E397D" w:rsidRPr="000B503F">
        <w:t xml:space="preserve">24 age </w:t>
      </w:r>
      <w:r w:rsidR="00152B0C">
        <w:t>group</w:t>
      </w:r>
      <w:r w:rsidR="008E397D" w:rsidRPr="000B503F">
        <w:t xml:space="preserve"> (figure 2.4). Among </w:t>
      </w:r>
      <w:r w:rsidR="0031498A">
        <w:t xml:space="preserve">the </w:t>
      </w:r>
      <w:r w:rsidR="008E397D" w:rsidRPr="000B503F">
        <w:t xml:space="preserve">enrolled individuals in this age range, females work </w:t>
      </w:r>
      <w:r w:rsidR="00B24D30">
        <w:t xml:space="preserve">for </w:t>
      </w:r>
      <w:r w:rsidR="008E397D" w:rsidRPr="000B503F">
        <w:t xml:space="preserve">an additional 11 hours per week compared to males. The disparity is even more pronounced among the non-enrolled population, where females dedicate </w:t>
      </w:r>
      <w:r w:rsidR="0031498A">
        <w:t>about</w:t>
      </w:r>
      <w:r w:rsidR="0031498A" w:rsidRPr="000B503F">
        <w:t xml:space="preserve"> </w:t>
      </w:r>
      <w:r w:rsidR="008E397D" w:rsidRPr="000B503F">
        <w:t>17 extra hours per week to domestic work.</w:t>
      </w:r>
    </w:p>
    <w:p w14:paraId="0A459CED" w14:textId="77777777" w:rsidR="000146BC" w:rsidRPr="00821C8E" w:rsidRDefault="000146BC" w:rsidP="00FA61DD">
      <w:pPr>
        <w:rPr>
          <w:rFonts w:eastAsia="Calibri" w:cstheme="minorHAnsi"/>
        </w:rPr>
      </w:pPr>
    </w:p>
    <w:p w14:paraId="35FA36F1" w14:textId="2B746BBB" w:rsidR="00FA61DD" w:rsidRPr="00183E9B" w:rsidRDefault="00FA61DD" w:rsidP="00FA61DD">
      <w:pPr>
        <w:pStyle w:val="Caption"/>
        <w:rPr>
          <w:rFonts w:ascii="Times New Roman" w:hAnsi="Times New Roman" w:cs="Times New Roman"/>
          <w:b/>
          <w:bCs/>
          <w:i w:val="0"/>
          <w:iCs w:val="0"/>
          <w:color w:val="000000" w:themeColor="text1"/>
          <w:sz w:val="20"/>
          <w:szCs w:val="20"/>
          <w:lang w:val="en-GB"/>
        </w:rPr>
      </w:pPr>
      <w:bookmarkStart w:id="21" w:name="_Ref62573523"/>
      <w:bookmarkStart w:id="22" w:name="_Ref62573513"/>
      <w:bookmarkStart w:id="23" w:name="_Toc62484909"/>
      <w:bookmarkStart w:id="24" w:name="_Toc72195252"/>
      <w:bookmarkStart w:id="25" w:name="_Toc180790153"/>
      <w:r w:rsidRPr="008267C3">
        <w:rPr>
          <w:b/>
          <w:sz w:val="20"/>
          <w:lang w:val="en-GB"/>
        </w:rPr>
        <w:t xml:space="preserve">Figure </w:t>
      </w:r>
      <w:bookmarkEnd w:id="21"/>
      <w:r w:rsidR="009130B8">
        <w:rPr>
          <w:b/>
          <w:bCs/>
          <w:sz w:val="20"/>
          <w:szCs w:val="20"/>
          <w:lang w:val="en-GB"/>
        </w:rPr>
        <w:fldChar w:fldCharType="begin"/>
      </w:r>
      <w:r w:rsidR="009130B8">
        <w:rPr>
          <w:b/>
          <w:bCs/>
          <w:sz w:val="20"/>
          <w:szCs w:val="20"/>
          <w:lang w:val="en-GB"/>
        </w:rPr>
        <w:instrText xml:space="preserve"> STYLEREF 1 \s </w:instrText>
      </w:r>
      <w:r w:rsidR="009130B8">
        <w:rPr>
          <w:b/>
          <w:bCs/>
          <w:sz w:val="20"/>
          <w:szCs w:val="20"/>
          <w:lang w:val="en-GB"/>
        </w:rPr>
        <w:fldChar w:fldCharType="separate"/>
      </w:r>
      <w:r w:rsidR="009130B8">
        <w:rPr>
          <w:b/>
          <w:bCs/>
          <w:noProof/>
          <w:sz w:val="20"/>
          <w:szCs w:val="20"/>
          <w:lang w:val="en-GB"/>
        </w:rPr>
        <w:t>2</w:t>
      </w:r>
      <w:r w:rsidR="009130B8">
        <w:rPr>
          <w:b/>
          <w:bCs/>
          <w:sz w:val="20"/>
          <w:szCs w:val="20"/>
          <w:lang w:val="en-GB"/>
        </w:rPr>
        <w:fldChar w:fldCharType="end"/>
      </w:r>
      <w:r w:rsidR="009130B8">
        <w:rPr>
          <w:b/>
          <w:bCs/>
          <w:sz w:val="20"/>
          <w:szCs w:val="20"/>
          <w:lang w:val="en-GB"/>
        </w:rPr>
        <w:noBreakHyphen/>
      </w:r>
      <w:r w:rsidR="009130B8">
        <w:rPr>
          <w:b/>
          <w:bCs/>
          <w:sz w:val="20"/>
          <w:szCs w:val="20"/>
          <w:lang w:val="en-GB"/>
        </w:rPr>
        <w:fldChar w:fldCharType="begin"/>
      </w:r>
      <w:r w:rsidR="009130B8">
        <w:rPr>
          <w:b/>
          <w:bCs/>
          <w:sz w:val="20"/>
          <w:szCs w:val="20"/>
          <w:lang w:val="en-GB"/>
        </w:rPr>
        <w:instrText xml:space="preserve"> SEQ Figure \* ARABIC \s 1 </w:instrText>
      </w:r>
      <w:r w:rsidR="009130B8">
        <w:rPr>
          <w:b/>
          <w:bCs/>
          <w:sz w:val="20"/>
          <w:szCs w:val="20"/>
          <w:lang w:val="en-GB"/>
        </w:rPr>
        <w:fldChar w:fldCharType="separate"/>
      </w:r>
      <w:r w:rsidR="009130B8">
        <w:rPr>
          <w:b/>
          <w:bCs/>
          <w:noProof/>
          <w:sz w:val="20"/>
          <w:szCs w:val="20"/>
          <w:lang w:val="en-GB"/>
        </w:rPr>
        <w:t>4</w:t>
      </w:r>
      <w:r w:rsidR="009130B8">
        <w:rPr>
          <w:b/>
          <w:bCs/>
          <w:sz w:val="20"/>
          <w:szCs w:val="20"/>
          <w:lang w:val="en-GB"/>
        </w:rPr>
        <w:fldChar w:fldCharType="end"/>
      </w:r>
      <w:r w:rsidR="003944EA" w:rsidRPr="003944EA">
        <w:rPr>
          <w:lang w:val="en-GB"/>
        </w:rPr>
        <w:t xml:space="preserve"> </w:t>
      </w:r>
      <w:r w:rsidRPr="00183E9B">
        <w:rPr>
          <w:rFonts w:ascii="Times New Roman" w:hAnsi="Times New Roman" w:cs="Times New Roman"/>
          <w:b/>
          <w:bCs/>
          <w:i w:val="0"/>
          <w:iCs w:val="0"/>
          <w:color w:val="000000" w:themeColor="text1"/>
          <w:sz w:val="20"/>
          <w:szCs w:val="20"/>
          <w:lang w:val="en-GB"/>
        </w:rPr>
        <w:t xml:space="preserve">: Average weekly hours of domestic work by gender, age group, and school </w:t>
      </w:r>
      <w:bookmarkEnd w:id="22"/>
      <w:bookmarkEnd w:id="23"/>
      <w:bookmarkEnd w:id="24"/>
      <w:r w:rsidR="00CC294D" w:rsidRPr="00183E9B">
        <w:rPr>
          <w:rFonts w:ascii="Times New Roman" w:hAnsi="Times New Roman" w:cs="Times New Roman"/>
          <w:b/>
          <w:bCs/>
          <w:i w:val="0"/>
          <w:iCs w:val="0"/>
          <w:color w:val="000000" w:themeColor="text1"/>
          <w:sz w:val="20"/>
          <w:szCs w:val="20"/>
          <w:lang w:val="en-GB"/>
        </w:rPr>
        <w:t>enrol</w:t>
      </w:r>
      <w:r w:rsidR="0031498A" w:rsidRPr="00183E9B">
        <w:rPr>
          <w:rFonts w:ascii="Times New Roman" w:hAnsi="Times New Roman" w:cs="Times New Roman"/>
          <w:b/>
          <w:bCs/>
          <w:i w:val="0"/>
          <w:iCs w:val="0"/>
          <w:color w:val="000000" w:themeColor="text1"/>
          <w:sz w:val="20"/>
          <w:szCs w:val="20"/>
          <w:lang w:val="en-GB"/>
        </w:rPr>
        <w:t>l</w:t>
      </w:r>
      <w:r w:rsidR="00CC294D" w:rsidRPr="00183E9B">
        <w:rPr>
          <w:rFonts w:ascii="Times New Roman" w:hAnsi="Times New Roman" w:cs="Times New Roman"/>
          <w:b/>
          <w:bCs/>
          <w:i w:val="0"/>
          <w:iCs w:val="0"/>
          <w:color w:val="000000" w:themeColor="text1"/>
          <w:sz w:val="20"/>
          <w:szCs w:val="20"/>
          <w:lang w:val="en-GB"/>
        </w:rPr>
        <w:t>ment</w:t>
      </w:r>
      <w:bookmarkEnd w:id="25"/>
    </w:p>
    <w:tbl>
      <w:tblPr>
        <w:tblW w:w="0" w:type="auto"/>
        <w:tblLook w:val="04A0" w:firstRow="1" w:lastRow="0" w:firstColumn="1" w:lastColumn="0" w:noHBand="0" w:noVBand="1"/>
      </w:tblPr>
      <w:tblGrid>
        <w:gridCol w:w="4675"/>
        <w:gridCol w:w="4675"/>
      </w:tblGrid>
      <w:tr w:rsidR="00FA61DD" w:rsidRPr="003F5439" w14:paraId="6FF0EB49" w14:textId="77777777" w:rsidTr="00BC0BC5">
        <w:tc>
          <w:tcPr>
            <w:tcW w:w="4675" w:type="dxa"/>
          </w:tcPr>
          <w:p w14:paraId="5B1A82F5" w14:textId="77777777" w:rsidR="00FA61DD" w:rsidRPr="00183E9B" w:rsidRDefault="00FA61DD" w:rsidP="00BC0BC5">
            <w:pPr>
              <w:rPr>
                <w:rFonts w:cstheme="minorHAnsi"/>
                <w:b/>
                <w:bCs/>
                <w:sz w:val="20"/>
                <w:szCs w:val="20"/>
              </w:rPr>
            </w:pPr>
            <w:r w:rsidRPr="00183E9B">
              <w:rPr>
                <w:rFonts w:cstheme="minorHAnsi"/>
                <w:b/>
                <w:bCs/>
                <w:sz w:val="20"/>
                <w:szCs w:val="20"/>
              </w:rPr>
              <w:t>(a) Male</w:t>
            </w:r>
          </w:p>
        </w:tc>
        <w:tc>
          <w:tcPr>
            <w:tcW w:w="4675" w:type="dxa"/>
          </w:tcPr>
          <w:p w14:paraId="231ECED1" w14:textId="77777777" w:rsidR="00FA61DD" w:rsidRPr="00183E9B" w:rsidRDefault="00FA61DD" w:rsidP="00BC0BC5">
            <w:pPr>
              <w:rPr>
                <w:rFonts w:cstheme="minorHAnsi"/>
                <w:b/>
                <w:bCs/>
                <w:sz w:val="20"/>
                <w:szCs w:val="20"/>
              </w:rPr>
            </w:pPr>
            <w:r w:rsidRPr="00183E9B">
              <w:rPr>
                <w:rFonts w:cstheme="minorHAnsi"/>
                <w:b/>
                <w:bCs/>
                <w:sz w:val="20"/>
                <w:szCs w:val="20"/>
              </w:rPr>
              <w:t>(b) Female</w:t>
            </w:r>
          </w:p>
        </w:tc>
      </w:tr>
      <w:tr w:rsidR="00FA61DD" w:rsidRPr="00821C8E" w14:paraId="16672758" w14:textId="77777777" w:rsidTr="00BC0BC5">
        <w:tc>
          <w:tcPr>
            <w:tcW w:w="4675" w:type="dxa"/>
          </w:tcPr>
          <w:p w14:paraId="087F34AD" w14:textId="77777777" w:rsidR="00FA61DD" w:rsidRPr="00821C8E" w:rsidRDefault="00FA61DD" w:rsidP="00BC0BC5">
            <w:pPr>
              <w:rPr>
                <w:rFonts w:cstheme="minorHAnsi"/>
                <w:b/>
                <w:bCs/>
              </w:rPr>
            </w:pPr>
            <w:r w:rsidRPr="00821C8E">
              <w:rPr>
                <w:rFonts w:cstheme="minorHAnsi"/>
                <w:noProof/>
              </w:rPr>
              <w:drawing>
                <wp:inline distT="0" distB="0" distL="0" distR="0" wp14:anchorId="22C0BFEF" wp14:editId="3953BF7A">
                  <wp:extent cx="2743200" cy="2251074"/>
                  <wp:effectExtent l="0" t="0" r="0" b="0"/>
                  <wp:docPr id="1364010482" name="Chart 1364010482">
                    <a:extLst xmlns:a="http://schemas.openxmlformats.org/drawingml/2006/main">
                      <a:ext uri="{FF2B5EF4-FFF2-40B4-BE49-F238E27FC236}">
                        <a16:creationId xmlns:a16="http://schemas.microsoft.com/office/drawing/2014/main" id="{A908B44C-AD0D-4519-AA11-8E5AA5C5EA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c>
          <w:tcPr>
            <w:tcW w:w="4675" w:type="dxa"/>
          </w:tcPr>
          <w:p w14:paraId="13148CB8" w14:textId="77777777" w:rsidR="00FA61DD" w:rsidRPr="00821C8E" w:rsidRDefault="00FA61DD" w:rsidP="00BC0BC5">
            <w:pPr>
              <w:rPr>
                <w:rFonts w:cstheme="minorHAnsi"/>
                <w:b/>
                <w:bCs/>
              </w:rPr>
            </w:pPr>
            <w:r w:rsidRPr="00821C8E">
              <w:rPr>
                <w:rFonts w:cstheme="minorHAnsi"/>
                <w:noProof/>
              </w:rPr>
              <w:drawing>
                <wp:inline distT="0" distB="0" distL="0" distR="0" wp14:anchorId="48AEAF5E" wp14:editId="710A619F">
                  <wp:extent cx="2743200" cy="2251074"/>
                  <wp:effectExtent l="0" t="0" r="0" b="0"/>
                  <wp:docPr id="1364010483" name="Chart 1364010483">
                    <a:extLst xmlns:a="http://schemas.openxmlformats.org/drawingml/2006/main">
                      <a:ext uri="{FF2B5EF4-FFF2-40B4-BE49-F238E27FC236}">
                        <a16:creationId xmlns:a16="http://schemas.microsoft.com/office/drawing/2014/main" id="{07579E6B-F421-437A-803D-81F5A5AA787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14:paraId="0E5D0CCD" w14:textId="5D8AC317" w:rsidR="00FA61DD" w:rsidRPr="00183E9B" w:rsidRDefault="00FA61DD" w:rsidP="00183E9B">
      <w:pPr>
        <w:rPr>
          <w:rFonts w:cstheme="minorHAnsi"/>
          <w:color w:val="595959" w:themeColor="text1" w:themeTint="A6"/>
          <w:sz w:val="18"/>
          <w:szCs w:val="18"/>
        </w:rPr>
      </w:pPr>
      <w:r w:rsidRPr="00183E9B">
        <w:rPr>
          <w:rFonts w:cstheme="minorHAnsi"/>
          <w:color w:val="595959" w:themeColor="text1" w:themeTint="A6"/>
          <w:sz w:val="18"/>
          <w:szCs w:val="18"/>
        </w:rPr>
        <w:t>Source: World Bank staff calculation based on EHCVM 2018/19</w:t>
      </w:r>
      <w:r w:rsidR="0031498A" w:rsidRPr="00183E9B">
        <w:rPr>
          <w:rFonts w:cstheme="minorHAnsi"/>
          <w:color w:val="595959" w:themeColor="text1" w:themeTint="A6"/>
          <w:sz w:val="18"/>
          <w:szCs w:val="18"/>
        </w:rPr>
        <w:t xml:space="preserve"> </w:t>
      </w:r>
    </w:p>
    <w:p w14:paraId="310568CB" w14:textId="77777777" w:rsidR="00FA61DD" w:rsidRDefault="00FA61DD" w:rsidP="00FA30DD"/>
    <w:p w14:paraId="7509B43C" w14:textId="77777777" w:rsidR="00FA61DD" w:rsidRPr="00FA30DD" w:rsidRDefault="00FA61DD" w:rsidP="00FA30DD"/>
    <w:p w14:paraId="1D9AC613" w14:textId="7670F583" w:rsidR="0067180B" w:rsidRPr="00004772" w:rsidRDefault="00DF669F" w:rsidP="000B744E">
      <w:pPr>
        <w:pStyle w:val="Heading2"/>
        <w:rPr>
          <w:rFonts w:ascii="Times New Roman" w:hAnsi="Times New Roman" w:cs="Times New Roman"/>
        </w:rPr>
      </w:pPr>
      <w:r w:rsidRPr="262FA757">
        <w:rPr>
          <w:rFonts w:ascii="Times New Roman" w:hAnsi="Times New Roman" w:cs="Times New Roman"/>
        </w:rPr>
        <w:t xml:space="preserve">Unequal </w:t>
      </w:r>
      <w:r w:rsidR="0056533C" w:rsidRPr="262FA757">
        <w:rPr>
          <w:rFonts w:ascii="Times New Roman" w:hAnsi="Times New Roman" w:cs="Times New Roman"/>
        </w:rPr>
        <w:t>opportunities in the l</w:t>
      </w:r>
      <w:r w:rsidR="0067180B" w:rsidRPr="262FA757">
        <w:rPr>
          <w:rFonts w:ascii="Times New Roman" w:hAnsi="Times New Roman" w:cs="Times New Roman"/>
        </w:rPr>
        <w:t>abor market</w:t>
      </w:r>
    </w:p>
    <w:p w14:paraId="13C428A8" w14:textId="77777777" w:rsidR="0031498A" w:rsidRDefault="0031498A" w:rsidP="008A1481">
      <w:pPr>
        <w:jc w:val="both"/>
        <w:rPr>
          <w:b/>
          <w:bCs/>
        </w:rPr>
      </w:pPr>
      <w:bookmarkStart w:id="26" w:name="_Toc99967869"/>
      <w:bookmarkEnd w:id="26"/>
    </w:p>
    <w:p w14:paraId="00798ABE" w14:textId="58A663DB" w:rsidR="008A1481" w:rsidRDefault="00CF6DD6" w:rsidP="008A1481">
      <w:pPr>
        <w:jc w:val="both"/>
      </w:pPr>
      <w:r w:rsidRPr="00004772">
        <w:rPr>
          <w:b/>
          <w:bCs/>
        </w:rPr>
        <w:t>Women in Guinea have disproportionately limited access to stable and high-return jobs compared to men</w:t>
      </w:r>
      <w:r w:rsidRPr="00004772">
        <w:t xml:space="preserve">. </w:t>
      </w:r>
      <w:r w:rsidR="006C60D9" w:rsidRPr="00004772">
        <w:t xml:space="preserve"> In 2019, </w:t>
      </w:r>
      <w:r w:rsidR="0031498A">
        <w:t>more than</w:t>
      </w:r>
      <w:r w:rsidR="0031498A" w:rsidRPr="00004772">
        <w:t xml:space="preserve"> </w:t>
      </w:r>
      <w:r w:rsidR="006C60D9" w:rsidRPr="00004772">
        <w:t xml:space="preserve">95 percent of female employment </w:t>
      </w:r>
      <w:r w:rsidR="000954C5">
        <w:t>fell</w:t>
      </w:r>
      <w:r w:rsidR="000954C5" w:rsidRPr="00004772">
        <w:t xml:space="preserve"> </w:t>
      </w:r>
      <w:r w:rsidRPr="00004772">
        <w:t>in</w:t>
      </w:r>
      <w:r w:rsidR="00E10C5B">
        <w:t>to</w:t>
      </w:r>
      <w:r w:rsidRPr="00004772">
        <w:t xml:space="preserve"> the vulnerable, seasonal, informal, or occasional</w:t>
      </w:r>
      <w:r w:rsidR="006C60D9" w:rsidRPr="00004772">
        <w:t xml:space="preserve"> categories, compared to 83.3 percent for men. </w:t>
      </w:r>
      <w:r w:rsidR="00E10C5B">
        <w:rPr>
          <w:color w:val="000000" w:themeColor="text1"/>
        </w:rPr>
        <w:t>F</w:t>
      </w:r>
      <w:r w:rsidR="00E10C5B" w:rsidRPr="00004772">
        <w:rPr>
          <w:color w:val="000000" w:themeColor="text1"/>
        </w:rPr>
        <w:t>or the whole</w:t>
      </w:r>
      <w:r w:rsidR="00E10C5B" w:rsidRPr="00004772">
        <w:t xml:space="preserve"> Sub-Saharan Africa region</w:t>
      </w:r>
      <w:r w:rsidRPr="00004772">
        <w:t>, t</w:t>
      </w:r>
      <w:r w:rsidR="006C60D9" w:rsidRPr="00004772">
        <w:t>h</w:t>
      </w:r>
      <w:r w:rsidR="00E10C5B">
        <w:t>o</w:t>
      </w:r>
      <w:r w:rsidR="006C60D9" w:rsidRPr="00004772">
        <w:t>se rates were</w:t>
      </w:r>
      <w:r w:rsidR="00E10C5B">
        <w:t xml:space="preserve"> on average</w:t>
      </w:r>
      <w:r w:rsidRPr="00004772">
        <w:t xml:space="preserve"> </w:t>
      </w:r>
      <w:r w:rsidRPr="00004772">
        <w:rPr>
          <w:color w:val="000000" w:themeColor="text1"/>
        </w:rPr>
        <w:t>80.1 percent</w:t>
      </w:r>
      <w:r w:rsidR="00E10C5B">
        <w:rPr>
          <w:color w:val="000000" w:themeColor="text1"/>
        </w:rPr>
        <w:t xml:space="preserve"> for women</w:t>
      </w:r>
      <w:r w:rsidRPr="00004772">
        <w:rPr>
          <w:color w:val="000000" w:themeColor="text1"/>
        </w:rPr>
        <w:t xml:space="preserve"> and 67.2 percent </w:t>
      </w:r>
      <w:r w:rsidR="00E10C5B">
        <w:rPr>
          <w:color w:val="000000" w:themeColor="text1"/>
        </w:rPr>
        <w:t>for men</w:t>
      </w:r>
      <w:r w:rsidR="001E0315">
        <w:t>.</w:t>
      </w:r>
      <w:r w:rsidR="006C60D9" w:rsidRPr="00004772">
        <w:rPr>
          <w:rStyle w:val="FootnoteReference"/>
          <w:color w:val="000000" w:themeColor="text1"/>
        </w:rPr>
        <w:footnoteReference w:id="6"/>
      </w:r>
      <w:r w:rsidR="006C60D9" w:rsidRPr="00004772">
        <w:t xml:space="preserve"> </w:t>
      </w:r>
      <w:r w:rsidR="008A1481" w:rsidRPr="00004772">
        <w:t>Occupational segregation is prevalent, with women overrepresented in agriculture (54.6 percent), mining (56.8 percent), and trade (69.6 percent), while men dominate sectors like construction (98.8 percent) and transportation</w:t>
      </w:r>
      <w:r w:rsidR="003F5439">
        <w:t xml:space="preserve"> and </w:t>
      </w:r>
      <w:r w:rsidR="008A1481" w:rsidRPr="00004772">
        <w:t>communication (99.3 percent). However, men also have a higher presence in traditionally female sectors such as education and health</w:t>
      </w:r>
      <w:r w:rsidR="000B744E" w:rsidRPr="00004772">
        <w:t xml:space="preserve"> (</w:t>
      </w:r>
      <w:r w:rsidR="003F5439">
        <w:t>f</w:t>
      </w:r>
      <w:r w:rsidR="003F5439" w:rsidRPr="00004772">
        <w:t xml:space="preserve">igure </w:t>
      </w:r>
      <w:r w:rsidR="000B744E" w:rsidRPr="00004772">
        <w:t>2.</w:t>
      </w:r>
      <w:r w:rsidR="00652E37">
        <w:t>5</w:t>
      </w:r>
      <w:r w:rsidR="000B744E" w:rsidRPr="00004772">
        <w:t>)</w:t>
      </w:r>
      <w:r w:rsidR="008A1481" w:rsidRPr="00004772">
        <w:t xml:space="preserve">. </w:t>
      </w:r>
    </w:p>
    <w:p w14:paraId="38A0313C" w14:textId="77777777" w:rsidR="007D6D13" w:rsidRPr="00004772" w:rsidRDefault="007D6D13" w:rsidP="008A1481">
      <w:pPr>
        <w:jc w:val="both"/>
      </w:pPr>
    </w:p>
    <w:p w14:paraId="51CC4E20" w14:textId="215CC1DE" w:rsidR="008A1481" w:rsidRPr="00B968AE" w:rsidRDefault="008A1481" w:rsidP="008267C3">
      <w:pPr>
        <w:pStyle w:val="Caption"/>
        <w:rPr>
          <w:rFonts w:ascii="Times New Roman" w:hAnsi="Times New Roman" w:cs="Times New Roman"/>
          <w:b/>
          <w:bCs/>
          <w:i w:val="0"/>
          <w:iCs w:val="0"/>
          <w:color w:val="auto"/>
          <w:sz w:val="20"/>
          <w:szCs w:val="20"/>
          <w:lang w:val="en-US"/>
        </w:rPr>
      </w:pPr>
      <w:bookmarkStart w:id="27" w:name="_Toc180790154"/>
      <w:r w:rsidRPr="008267C3">
        <w:rPr>
          <w:b/>
          <w:sz w:val="20"/>
          <w:lang w:val="en-GB"/>
        </w:rPr>
        <w:t xml:space="preserve">Figure </w:t>
      </w:r>
      <w:r w:rsidR="009130B8">
        <w:rPr>
          <w:b/>
          <w:bCs/>
          <w:sz w:val="20"/>
          <w:szCs w:val="20"/>
          <w:lang w:val="en-GB"/>
        </w:rPr>
        <w:fldChar w:fldCharType="begin"/>
      </w:r>
      <w:r w:rsidR="009130B8">
        <w:rPr>
          <w:b/>
          <w:bCs/>
          <w:sz w:val="20"/>
          <w:szCs w:val="20"/>
          <w:lang w:val="en-GB"/>
        </w:rPr>
        <w:instrText xml:space="preserve"> STYLEREF 1 \s </w:instrText>
      </w:r>
      <w:r w:rsidR="009130B8">
        <w:rPr>
          <w:b/>
          <w:bCs/>
          <w:sz w:val="20"/>
          <w:szCs w:val="20"/>
          <w:lang w:val="en-GB"/>
        </w:rPr>
        <w:fldChar w:fldCharType="separate"/>
      </w:r>
      <w:r w:rsidR="009130B8">
        <w:rPr>
          <w:b/>
          <w:bCs/>
          <w:noProof/>
          <w:sz w:val="20"/>
          <w:szCs w:val="20"/>
          <w:lang w:val="en-GB"/>
        </w:rPr>
        <w:t>2</w:t>
      </w:r>
      <w:r w:rsidR="009130B8">
        <w:rPr>
          <w:b/>
          <w:bCs/>
          <w:sz w:val="20"/>
          <w:szCs w:val="20"/>
          <w:lang w:val="en-GB"/>
        </w:rPr>
        <w:fldChar w:fldCharType="end"/>
      </w:r>
      <w:r w:rsidR="009130B8">
        <w:rPr>
          <w:b/>
          <w:bCs/>
          <w:sz w:val="20"/>
          <w:szCs w:val="20"/>
          <w:lang w:val="en-GB"/>
        </w:rPr>
        <w:noBreakHyphen/>
      </w:r>
      <w:r w:rsidR="009130B8">
        <w:rPr>
          <w:b/>
          <w:bCs/>
          <w:sz w:val="20"/>
          <w:szCs w:val="20"/>
          <w:lang w:val="en-GB"/>
        </w:rPr>
        <w:fldChar w:fldCharType="begin"/>
      </w:r>
      <w:r w:rsidR="009130B8">
        <w:rPr>
          <w:b/>
          <w:bCs/>
          <w:sz w:val="20"/>
          <w:szCs w:val="20"/>
          <w:lang w:val="en-GB"/>
        </w:rPr>
        <w:instrText xml:space="preserve"> SEQ Figure \* ARABIC \s 1 </w:instrText>
      </w:r>
      <w:r w:rsidR="009130B8">
        <w:rPr>
          <w:b/>
          <w:bCs/>
          <w:sz w:val="20"/>
          <w:szCs w:val="20"/>
          <w:lang w:val="en-GB"/>
        </w:rPr>
        <w:fldChar w:fldCharType="separate"/>
      </w:r>
      <w:r w:rsidR="009130B8">
        <w:rPr>
          <w:b/>
          <w:bCs/>
          <w:noProof/>
          <w:sz w:val="20"/>
          <w:szCs w:val="20"/>
          <w:lang w:val="en-GB"/>
        </w:rPr>
        <w:t>5</w:t>
      </w:r>
      <w:r w:rsidR="009130B8">
        <w:rPr>
          <w:b/>
          <w:bCs/>
          <w:sz w:val="20"/>
          <w:szCs w:val="20"/>
          <w:lang w:val="en-GB"/>
        </w:rPr>
        <w:fldChar w:fldCharType="end"/>
      </w:r>
      <w:r w:rsidR="0086484A">
        <w:rPr>
          <w:b/>
          <w:bCs/>
          <w:sz w:val="20"/>
          <w:szCs w:val="20"/>
          <w:lang w:val="en-GB"/>
        </w:rPr>
        <w:t>:</w:t>
      </w:r>
      <w:r w:rsidRPr="262FA757">
        <w:rPr>
          <w:rFonts w:ascii="Times New Roman" w:hAnsi="Times New Roman" w:cs="Times New Roman"/>
          <w:b/>
          <w:bCs/>
          <w:i w:val="0"/>
          <w:iCs w:val="0"/>
          <w:color w:val="auto"/>
          <w:sz w:val="20"/>
          <w:szCs w:val="20"/>
          <w:lang w:val="en-US"/>
        </w:rPr>
        <w:t xml:space="preserve"> Distribution of employment in Guinea</w:t>
      </w:r>
      <w:r w:rsidR="003F5439">
        <w:rPr>
          <w:rFonts w:ascii="Times New Roman" w:hAnsi="Times New Roman" w:cs="Times New Roman"/>
          <w:b/>
          <w:bCs/>
          <w:i w:val="0"/>
          <w:iCs w:val="0"/>
          <w:color w:val="auto"/>
          <w:sz w:val="20"/>
          <w:szCs w:val="20"/>
          <w:lang w:val="en-US"/>
        </w:rPr>
        <w:t>, 2018</w:t>
      </w:r>
      <w:r w:rsidRPr="262FA757">
        <w:rPr>
          <w:rFonts w:ascii="Times New Roman" w:hAnsi="Times New Roman" w:cs="Times New Roman"/>
          <w:b/>
          <w:bCs/>
          <w:i w:val="0"/>
          <w:iCs w:val="0"/>
          <w:color w:val="auto"/>
          <w:sz w:val="20"/>
          <w:szCs w:val="20"/>
          <w:lang w:val="en-US"/>
        </w:rPr>
        <w:t xml:space="preserve">, by sector and gender </w:t>
      </w:r>
      <w:r w:rsidRPr="00B968AE">
        <w:rPr>
          <w:rFonts w:ascii="Times New Roman" w:hAnsi="Times New Roman" w:cs="Times New Roman"/>
          <w:b/>
          <w:bCs/>
          <w:i w:val="0"/>
          <w:iCs w:val="0"/>
          <w:color w:val="auto"/>
          <w:sz w:val="20"/>
          <w:szCs w:val="20"/>
          <w:lang w:val="en-US"/>
        </w:rPr>
        <w:t>(</w:t>
      </w:r>
      <w:r w:rsidR="003F5439" w:rsidRPr="00B968AE">
        <w:rPr>
          <w:rFonts w:ascii="Times New Roman" w:hAnsi="Times New Roman" w:cs="Times New Roman"/>
          <w:b/>
          <w:bCs/>
          <w:i w:val="0"/>
          <w:iCs w:val="0"/>
          <w:color w:val="auto"/>
          <w:sz w:val="20"/>
          <w:szCs w:val="20"/>
          <w:lang w:val="en-US"/>
        </w:rPr>
        <w:t>%</w:t>
      </w:r>
      <w:r w:rsidRPr="00B968AE">
        <w:rPr>
          <w:rFonts w:ascii="Times New Roman" w:hAnsi="Times New Roman" w:cs="Times New Roman"/>
          <w:b/>
          <w:bCs/>
          <w:i w:val="0"/>
          <w:iCs w:val="0"/>
          <w:color w:val="auto"/>
          <w:sz w:val="20"/>
          <w:szCs w:val="20"/>
          <w:lang w:val="en-US"/>
        </w:rPr>
        <w:t>)</w:t>
      </w:r>
      <w:bookmarkEnd w:id="27"/>
    </w:p>
    <w:p w14:paraId="25DDF6D2" w14:textId="77777777" w:rsidR="008A1481" w:rsidRPr="00004772" w:rsidRDefault="008A1481" w:rsidP="008A1481">
      <w:pPr>
        <w:jc w:val="center"/>
      </w:pPr>
      <w:r w:rsidRPr="00004772">
        <w:rPr>
          <w:noProof/>
        </w:rPr>
        <w:t xml:space="preserve"> </w:t>
      </w:r>
      <w:r w:rsidRPr="00004772">
        <w:rPr>
          <w:noProof/>
          <w:lang w:eastAsia="fr-FR"/>
        </w:rPr>
        <w:drawing>
          <wp:inline distT="0" distB="0" distL="0" distR="0" wp14:anchorId="72A6F99F" wp14:editId="577179E0">
            <wp:extent cx="5016500" cy="2413000"/>
            <wp:effectExtent l="0" t="0" r="12700" b="6350"/>
            <wp:docPr id="1392527674" name="Chart 1392527674">
              <a:extLst xmlns:a="http://schemas.openxmlformats.org/drawingml/2006/main">
                <a:ext uri="{FF2B5EF4-FFF2-40B4-BE49-F238E27FC236}">
                  <a16:creationId xmlns:a16="http://schemas.microsoft.com/office/drawing/2014/main" id="{114D0952-1545-4DCD-9FA5-A0E365A2A5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EB3014A" w14:textId="77777777" w:rsidR="00170A57" w:rsidRDefault="00170A57" w:rsidP="00170A57">
      <w:pPr>
        <w:keepNext/>
        <w:keepLines/>
        <w:jc w:val="center"/>
        <w:rPr>
          <w:rFonts w:cstheme="minorHAnsi"/>
          <w:i/>
          <w:iCs/>
          <w:color w:val="595959" w:themeColor="text1" w:themeTint="A6"/>
          <w:sz w:val="18"/>
          <w:szCs w:val="18"/>
        </w:rPr>
      </w:pPr>
    </w:p>
    <w:p w14:paraId="4F52A962" w14:textId="0EBB7F35" w:rsidR="008A1481" w:rsidRPr="00183E9B" w:rsidRDefault="008A1481" w:rsidP="00183E9B">
      <w:pPr>
        <w:keepNext/>
        <w:keepLines/>
        <w:ind w:left="810"/>
        <w:rPr>
          <w:rFonts w:cstheme="minorHAnsi"/>
          <w:color w:val="000000" w:themeColor="text1"/>
          <w:sz w:val="18"/>
          <w:szCs w:val="18"/>
        </w:rPr>
      </w:pPr>
      <w:r w:rsidRPr="00183E9B">
        <w:rPr>
          <w:rFonts w:cstheme="minorHAnsi"/>
          <w:color w:val="000000" w:themeColor="text1"/>
          <w:sz w:val="18"/>
          <w:szCs w:val="18"/>
        </w:rPr>
        <w:t xml:space="preserve">Source: </w:t>
      </w:r>
      <w:r w:rsidR="00EC7F26" w:rsidRPr="00183E9B">
        <w:rPr>
          <w:rFonts w:cstheme="minorHAnsi"/>
          <w:color w:val="000000" w:themeColor="text1"/>
          <w:sz w:val="18"/>
          <w:szCs w:val="18"/>
        </w:rPr>
        <w:t xml:space="preserve">Authors’ calculation based on </w:t>
      </w:r>
      <w:r w:rsidRPr="00183E9B">
        <w:rPr>
          <w:rFonts w:cstheme="minorHAnsi"/>
          <w:color w:val="000000" w:themeColor="text1"/>
          <w:sz w:val="18"/>
          <w:szCs w:val="18"/>
        </w:rPr>
        <w:t>Guinea EHCVM 2018</w:t>
      </w:r>
      <w:r w:rsidR="00F04880" w:rsidRPr="00F04880">
        <w:rPr>
          <w:rFonts w:cstheme="minorHAnsi"/>
          <w:color w:val="000000" w:themeColor="text1"/>
          <w:sz w:val="18"/>
          <w:szCs w:val="18"/>
        </w:rPr>
        <w:t>/</w:t>
      </w:r>
      <w:r w:rsidR="00F04880">
        <w:rPr>
          <w:rFonts w:cstheme="minorHAnsi"/>
          <w:color w:val="000000" w:themeColor="text1"/>
          <w:sz w:val="18"/>
          <w:szCs w:val="18"/>
        </w:rPr>
        <w:t>19</w:t>
      </w:r>
      <w:r w:rsidR="003F5439" w:rsidRPr="00183E9B">
        <w:rPr>
          <w:rFonts w:cstheme="minorHAnsi"/>
          <w:color w:val="000000" w:themeColor="text1"/>
          <w:sz w:val="18"/>
          <w:szCs w:val="18"/>
        </w:rPr>
        <w:t xml:space="preserve"> </w:t>
      </w:r>
    </w:p>
    <w:p w14:paraId="7C303E76" w14:textId="77777777" w:rsidR="007D6D13" w:rsidRPr="00004772" w:rsidRDefault="007D6D13" w:rsidP="008A1481">
      <w:pPr>
        <w:rPr>
          <w:color w:val="222222"/>
          <w:sz w:val="18"/>
          <w:szCs w:val="18"/>
          <w:shd w:val="clear" w:color="auto" w:fill="FFFFFF"/>
        </w:rPr>
      </w:pPr>
    </w:p>
    <w:p w14:paraId="39D2FAA0" w14:textId="5AA5E890" w:rsidR="006C60D9" w:rsidRDefault="35DFF088" w:rsidP="000B744E">
      <w:pPr>
        <w:jc w:val="both"/>
      </w:pPr>
      <w:r w:rsidRPr="5C0551AA">
        <w:rPr>
          <w:b/>
          <w:bCs/>
        </w:rPr>
        <w:t>Guinean women, of all ages, are disproportionately involved in unpaid domestic work, relative to their male counterparts</w:t>
      </w:r>
      <w:r w:rsidRPr="5C0551AA">
        <w:t>. On average, women spend 15.4 hours per week on household chores compared to men's 5.2 hours (Guinea EHCVM 2018</w:t>
      </w:r>
      <w:r w:rsidR="00B24D30">
        <w:t>/19</w:t>
      </w:r>
      <w:r w:rsidRPr="5C0551AA">
        <w:t xml:space="preserve">; see </w:t>
      </w:r>
      <w:r w:rsidR="0016407C">
        <w:t>f</w:t>
      </w:r>
      <w:r w:rsidR="0016407C" w:rsidRPr="5C0551AA">
        <w:t xml:space="preserve">igure </w:t>
      </w:r>
      <w:r w:rsidRPr="5C0551AA">
        <w:t>2.</w:t>
      </w:r>
      <w:r w:rsidR="00AF5F1F">
        <w:t>6</w:t>
      </w:r>
      <w:r w:rsidRPr="5C0551AA">
        <w:t xml:space="preserve">). The imbalance in domestic work hours persists across generations, with a widening gap among younger age groups. As a result, women in Guinea experience higher levels of time poverty than men, with </w:t>
      </w:r>
      <w:r w:rsidR="0016407C">
        <w:t>about</w:t>
      </w:r>
      <w:r w:rsidR="0016407C" w:rsidRPr="5C0551AA">
        <w:t xml:space="preserve"> </w:t>
      </w:r>
      <w:r w:rsidRPr="5C0551AA">
        <w:t>24.7 percent of women versus 15.1 percent of men classified as time-poor in 2010 (Bardasi and Wodon 2010)</w:t>
      </w:r>
      <w:r w:rsidR="0016407C">
        <w:t>.</w:t>
      </w:r>
      <w:r w:rsidR="00A91598">
        <w:rPr>
          <w:rStyle w:val="FootnoteReference"/>
        </w:rPr>
        <w:footnoteReference w:id="7"/>
      </w:r>
      <w:r w:rsidR="50A7ECAC" w:rsidRPr="5C0551AA">
        <w:t xml:space="preserve"> </w:t>
      </w:r>
    </w:p>
    <w:p w14:paraId="6CBCB90B" w14:textId="77777777" w:rsidR="00C0526F" w:rsidRPr="00004772" w:rsidRDefault="00C0526F" w:rsidP="000B744E">
      <w:pPr>
        <w:jc w:val="both"/>
      </w:pPr>
    </w:p>
    <w:p w14:paraId="6DE5AEBA" w14:textId="0CF42C86" w:rsidR="006C60D9" w:rsidRPr="00004772" w:rsidRDefault="006C60D9" w:rsidP="008267C3">
      <w:pPr>
        <w:pStyle w:val="Caption"/>
        <w:rPr>
          <w:rFonts w:ascii="Times New Roman" w:hAnsi="Times New Roman" w:cs="Times New Roman"/>
          <w:b/>
          <w:bCs/>
          <w:i w:val="0"/>
          <w:iCs w:val="0"/>
          <w:color w:val="auto"/>
          <w:sz w:val="20"/>
          <w:szCs w:val="20"/>
          <w:lang w:val="en-US"/>
        </w:rPr>
      </w:pPr>
      <w:bookmarkStart w:id="28" w:name="_Ref114478415"/>
      <w:bookmarkStart w:id="29" w:name="_Toc180790155"/>
      <w:bookmarkStart w:id="30" w:name="_Toc99967870"/>
      <w:r w:rsidRPr="008267C3">
        <w:rPr>
          <w:b/>
          <w:sz w:val="20"/>
          <w:lang w:val="en-GB"/>
        </w:rPr>
        <w:t xml:space="preserve">Figure </w:t>
      </w:r>
      <w:bookmarkEnd w:id="28"/>
      <w:r w:rsidR="009130B8">
        <w:rPr>
          <w:b/>
          <w:bCs/>
          <w:sz w:val="20"/>
          <w:szCs w:val="20"/>
          <w:lang w:val="en-GB"/>
        </w:rPr>
        <w:fldChar w:fldCharType="begin"/>
      </w:r>
      <w:r w:rsidR="009130B8">
        <w:rPr>
          <w:b/>
          <w:bCs/>
          <w:sz w:val="20"/>
          <w:szCs w:val="20"/>
          <w:lang w:val="en-GB"/>
        </w:rPr>
        <w:instrText xml:space="preserve"> STYLEREF 1 \s </w:instrText>
      </w:r>
      <w:r w:rsidR="009130B8">
        <w:rPr>
          <w:b/>
          <w:bCs/>
          <w:sz w:val="20"/>
          <w:szCs w:val="20"/>
          <w:lang w:val="en-GB"/>
        </w:rPr>
        <w:fldChar w:fldCharType="separate"/>
      </w:r>
      <w:r w:rsidR="009130B8">
        <w:rPr>
          <w:b/>
          <w:bCs/>
          <w:noProof/>
          <w:sz w:val="20"/>
          <w:szCs w:val="20"/>
          <w:lang w:val="en-GB"/>
        </w:rPr>
        <w:t>2</w:t>
      </w:r>
      <w:r w:rsidR="009130B8">
        <w:rPr>
          <w:b/>
          <w:bCs/>
          <w:sz w:val="20"/>
          <w:szCs w:val="20"/>
          <w:lang w:val="en-GB"/>
        </w:rPr>
        <w:fldChar w:fldCharType="end"/>
      </w:r>
      <w:r w:rsidR="009130B8">
        <w:rPr>
          <w:b/>
          <w:bCs/>
          <w:sz w:val="20"/>
          <w:szCs w:val="20"/>
          <w:lang w:val="en-GB"/>
        </w:rPr>
        <w:noBreakHyphen/>
      </w:r>
      <w:r w:rsidR="009130B8">
        <w:rPr>
          <w:b/>
          <w:bCs/>
          <w:sz w:val="20"/>
          <w:szCs w:val="20"/>
          <w:lang w:val="en-GB"/>
        </w:rPr>
        <w:fldChar w:fldCharType="begin"/>
      </w:r>
      <w:r w:rsidR="009130B8">
        <w:rPr>
          <w:b/>
          <w:bCs/>
          <w:sz w:val="20"/>
          <w:szCs w:val="20"/>
          <w:lang w:val="en-GB"/>
        </w:rPr>
        <w:instrText xml:space="preserve"> SEQ Figure \* ARABIC \s 1 </w:instrText>
      </w:r>
      <w:r w:rsidR="009130B8">
        <w:rPr>
          <w:b/>
          <w:bCs/>
          <w:sz w:val="20"/>
          <w:szCs w:val="20"/>
          <w:lang w:val="en-GB"/>
        </w:rPr>
        <w:fldChar w:fldCharType="separate"/>
      </w:r>
      <w:r w:rsidR="009130B8">
        <w:rPr>
          <w:b/>
          <w:bCs/>
          <w:noProof/>
          <w:sz w:val="20"/>
          <w:szCs w:val="20"/>
          <w:lang w:val="en-GB"/>
        </w:rPr>
        <w:t>6</w:t>
      </w:r>
      <w:r w:rsidR="009130B8">
        <w:rPr>
          <w:b/>
          <w:bCs/>
          <w:sz w:val="20"/>
          <w:szCs w:val="20"/>
          <w:lang w:val="en-GB"/>
        </w:rPr>
        <w:fldChar w:fldCharType="end"/>
      </w:r>
      <w:r w:rsidRPr="00687C35">
        <w:rPr>
          <w:b/>
          <w:bCs/>
          <w:sz w:val="20"/>
          <w:szCs w:val="20"/>
          <w:lang w:val="en-GB"/>
        </w:rPr>
        <w:t>.</w:t>
      </w:r>
      <w:r w:rsidRPr="00004772">
        <w:rPr>
          <w:rFonts w:ascii="Times New Roman" w:hAnsi="Times New Roman" w:cs="Times New Roman"/>
          <w:b/>
          <w:bCs/>
          <w:i w:val="0"/>
          <w:iCs w:val="0"/>
          <w:color w:val="auto"/>
          <w:sz w:val="20"/>
          <w:szCs w:val="20"/>
          <w:lang w:val="en-US"/>
        </w:rPr>
        <w:t xml:space="preserve"> Average hours spent on domestic </w:t>
      </w:r>
      <w:r w:rsidR="0016407C">
        <w:rPr>
          <w:rFonts w:ascii="Times New Roman" w:hAnsi="Times New Roman" w:cs="Times New Roman"/>
          <w:b/>
          <w:bCs/>
          <w:i w:val="0"/>
          <w:iCs w:val="0"/>
          <w:color w:val="auto"/>
          <w:sz w:val="20"/>
          <w:szCs w:val="20"/>
          <w:lang w:val="en-US"/>
        </w:rPr>
        <w:t xml:space="preserve">work </w:t>
      </w:r>
      <w:r w:rsidRPr="00004772">
        <w:rPr>
          <w:rFonts w:ascii="Times New Roman" w:hAnsi="Times New Roman" w:cs="Times New Roman"/>
          <w:b/>
          <w:bCs/>
          <w:i w:val="0"/>
          <w:iCs w:val="0"/>
          <w:color w:val="auto"/>
          <w:sz w:val="20"/>
          <w:szCs w:val="20"/>
          <w:lang w:val="en-US"/>
        </w:rPr>
        <w:t>per week (unpaid work) in Guinea,</w:t>
      </w:r>
      <w:r w:rsidR="0016407C">
        <w:rPr>
          <w:rFonts w:ascii="Times New Roman" w:hAnsi="Times New Roman" w:cs="Times New Roman"/>
          <w:b/>
          <w:bCs/>
          <w:i w:val="0"/>
          <w:iCs w:val="0"/>
          <w:color w:val="auto"/>
          <w:sz w:val="20"/>
          <w:szCs w:val="20"/>
          <w:lang w:val="en-US"/>
        </w:rPr>
        <w:t xml:space="preserve"> </w:t>
      </w:r>
      <w:r w:rsidR="0016407C" w:rsidRPr="00004772">
        <w:rPr>
          <w:rFonts w:ascii="Times New Roman" w:hAnsi="Times New Roman" w:cs="Times New Roman"/>
          <w:b/>
          <w:bCs/>
          <w:i w:val="0"/>
          <w:iCs w:val="0"/>
          <w:color w:val="auto"/>
          <w:sz w:val="20"/>
          <w:szCs w:val="20"/>
          <w:lang w:val="en-US"/>
        </w:rPr>
        <w:t>2018</w:t>
      </w:r>
      <w:r w:rsidR="0016407C">
        <w:rPr>
          <w:rFonts w:ascii="Times New Roman" w:hAnsi="Times New Roman" w:cs="Times New Roman"/>
          <w:b/>
          <w:bCs/>
          <w:i w:val="0"/>
          <w:iCs w:val="0"/>
          <w:color w:val="auto"/>
          <w:sz w:val="20"/>
          <w:szCs w:val="20"/>
          <w:lang w:val="en-US"/>
        </w:rPr>
        <w:t>,</w:t>
      </w:r>
      <w:r w:rsidRPr="00004772">
        <w:rPr>
          <w:rFonts w:ascii="Times New Roman" w:hAnsi="Times New Roman" w:cs="Times New Roman"/>
          <w:b/>
          <w:bCs/>
          <w:i w:val="0"/>
          <w:iCs w:val="0"/>
          <w:color w:val="auto"/>
          <w:sz w:val="20"/>
          <w:szCs w:val="20"/>
          <w:lang w:val="en-US"/>
        </w:rPr>
        <w:t xml:space="preserve"> </w:t>
      </w:r>
      <w:r w:rsidR="0016407C">
        <w:rPr>
          <w:rFonts w:ascii="Times New Roman" w:hAnsi="Times New Roman" w:cs="Times New Roman"/>
          <w:b/>
          <w:bCs/>
          <w:i w:val="0"/>
          <w:iCs w:val="0"/>
          <w:color w:val="auto"/>
          <w:sz w:val="20"/>
          <w:szCs w:val="20"/>
          <w:lang w:val="en-US"/>
        </w:rPr>
        <w:br/>
      </w:r>
      <w:r w:rsidRPr="00004772">
        <w:rPr>
          <w:rFonts w:ascii="Times New Roman" w:hAnsi="Times New Roman" w:cs="Times New Roman"/>
          <w:b/>
          <w:bCs/>
          <w:i w:val="0"/>
          <w:iCs w:val="0"/>
          <w:color w:val="auto"/>
          <w:sz w:val="20"/>
          <w:szCs w:val="20"/>
          <w:lang w:val="en-US"/>
        </w:rPr>
        <w:t>by age and gender</w:t>
      </w:r>
      <w:bookmarkEnd w:id="29"/>
    </w:p>
    <w:bookmarkEnd w:id="30"/>
    <w:p w14:paraId="1F6D1746" w14:textId="77777777" w:rsidR="006C60D9" w:rsidRPr="00004772" w:rsidRDefault="006C60D9" w:rsidP="006C60D9">
      <w:pPr>
        <w:pStyle w:val="Figure"/>
        <w:jc w:val="center"/>
        <w:rPr>
          <w:rFonts w:ascii="Times New Roman" w:hAnsi="Times New Roman" w:cs="Times New Roman"/>
          <w:lang w:val="en-US"/>
        </w:rPr>
      </w:pPr>
      <w:r w:rsidRPr="00004772">
        <w:rPr>
          <w:rFonts w:ascii="Times New Roman" w:hAnsi="Times New Roman" w:cs="Times New Roman"/>
          <w:noProof/>
          <w:lang w:val="en-US"/>
        </w:rPr>
        <w:t xml:space="preserve"> </w:t>
      </w:r>
      <w:r w:rsidRPr="00004772">
        <w:rPr>
          <w:rFonts w:ascii="Times New Roman" w:hAnsi="Times New Roman" w:cs="Times New Roman"/>
          <w:noProof/>
          <w:lang w:val="en-US" w:eastAsia="fr-FR"/>
        </w:rPr>
        <w:drawing>
          <wp:inline distT="0" distB="0" distL="0" distR="0" wp14:anchorId="0ADA65AA" wp14:editId="35607D9E">
            <wp:extent cx="4686300" cy="2260600"/>
            <wp:effectExtent l="0" t="0" r="0" b="6350"/>
            <wp:docPr id="47" name="Chart 47">
              <a:extLst xmlns:a="http://schemas.openxmlformats.org/drawingml/2006/main">
                <a:ext uri="{FF2B5EF4-FFF2-40B4-BE49-F238E27FC236}">
                  <a16:creationId xmlns:a16="http://schemas.microsoft.com/office/drawing/2014/main" id="{D750B50F-D4E7-43F1-81E6-2BB266AA997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43E68D8" w14:textId="75E4334B" w:rsidR="0016407C" w:rsidRPr="0016407C" w:rsidRDefault="006C60D9" w:rsidP="00183E9B">
      <w:pPr>
        <w:keepNext/>
        <w:keepLines/>
        <w:ind w:left="1080"/>
        <w:rPr>
          <w:rFonts w:cstheme="minorHAnsi"/>
          <w:color w:val="000000" w:themeColor="text1"/>
          <w:sz w:val="18"/>
          <w:szCs w:val="18"/>
        </w:rPr>
      </w:pPr>
      <w:r w:rsidRPr="00183E9B">
        <w:rPr>
          <w:rFonts w:cstheme="minorHAnsi"/>
          <w:color w:val="000000" w:themeColor="text1"/>
          <w:sz w:val="18"/>
          <w:szCs w:val="18"/>
        </w:rPr>
        <w:t xml:space="preserve">Source: </w:t>
      </w:r>
      <w:r w:rsidR="00EC7F26" w:rsidRPr="00183E9B">
        <w:rPr>
          <w:rFonts w:cstheme="minorHAnsi"/>
          <w:color w:val="000000" w:themeColor="text1"/>
          <w:sz w:val="18"/>
          <w:szCs w:val="18"/>
        </w:rPr>
        <w:t xml:space="preserve">Authors’ calculation based on </w:t>
      </w:r>
      <w:r w:rsidRPr="00183E9B">
        <w:rPr>
          <w:rFonts w:cstheme="minorHAnsi"/>
          <w:color w:val="000000" w:themeColor="text1"/>
          <w:sz w:val="18"/>
          <w:szCs w:val="18"/>
        </w:rPr>
        <w:t>Guinea EHCVM 2018</w:t>
      </w:r>
      <w:r w:rsidR="00272DAB" w:rsidRPr="00272DAB">
        <w:rPr>
          <w:rFonts w:cstheme="minorHAnsi"/>
          <w:color w:val="000000" w:themeColor="text1"/>
          <w:sz w:val="18"/>
          <w:szCs w:val="18"/>
        </w:rPr>
        <w:t>/</w:t>
      </w:r>
      <w:r w:rsidR="00272DAB">
        <w:rPr>
          <w:rFonts w:cstheme="minorHAnsi"/>
          <w:color w:val="000000" w:themeColor="text1"/>
          <w:sz w:val="18"/>
          <w:szCs w:val="18"/>
        </w:rPr>
        <w:t>19</w:t>
      </w:r>
      <w:r w:rsidR="0016407C" w:rsidRPr="00183E9B">
        <w:rPr>
          <w:rFonts w:cstheme="minorHAnsi"/>
          <w:color w:val="000000" w:themeColor="text1"/>
          <w:sz w:val="18"/>
          <w:szCs w:val="18"/>
        </w:rPr>
        <w:t xml:space="preserve"> </w:t>
      </w:r>
    </w:p>
    <w:p w14:paraId="6912B0C5" w14:textId="5948E721" w:rsidR="006C60D9" w:rsidRPr="00790EF4" w:rsidRDefault="006C60D9" w:rsidP="00790EF4">
      <w:pPr>
        <w:keepNext/>
        <w:keepLines/>
        <w:jc w:val="center"/>
        <w:rPr>
          <w:rFonts w:cstheme="minorHAnsi"/>
          <w:i/>
          <w:iCs/>
          <w:color w:val="595959" w:themeColor="text1" w:themeTint="A6"/>
          <w:sz w:val="18"/>
          <w:szCs w:val="18"/>
        </w:rPr>
      </w:pPr>
    </w:p>
    <w:p w14:paraId="774BE4FF" w14:textId="77777777" w:rsidR="00C0526F" w:rsidRPr="00004772" w:rsidRDefault="00C0526F" w:rsidP="006C60D9"/>
    <w:p w14:paraId="78DA2CD0" w14:textId="2A239D66" w:rsidR="0016407C" w:rsidRDefault="00890AE6" w:rsidP="000B744E">
      <w:pPr>
        <w:jc w:val="both"/>
      </w:pPr>
      <w:r w:rsidRPr="00004772">
        <w:rPr>
          <w:b/>
          <w:bCs/>
        </w:rPr>
        <w:t xml:space="preserve">Marriage and fertility reinforce women’s </w:t>
      </w:r>
      <w:r w:rsidR="00B24D30">
        <w:rPr>
          <w:b/>
          <w:bCs/>
        </w:rPr>
        <w:t>engagement</w:t>
      </w:r>
      <w:r w:rsidR="00B24D30" w:rsidRPr="00004772">
        <w:rPr>
          <w:b/>
          <w:bCs/>
        </w:rPr>
        <w:t xml:space="preserve"> </w:t>
      </w:r>
      <w:r w:rsidRPr="00004772">
        <w:rPr>
          <w:b/>
          <w:bCs/>
        </w:rPr>
        <w:t>into precarious employment</w:t>
      </w:r>
      <w:r w:rsidRPr="00004772">
        <w:t xml:space="preserve">. Family formation decisions do not hinder women's labor force participation in Guinea. On the contrary, marriage and having children tend to increase </w:t>
      </w:r>
      <w:r w:rsidR="00CD1D7C">
        <w:t>women’s likelihood of working</w:t>
      </w:r>
      <w:r w:rsidRPr="00004772">
        <w:t xml:space="preserve"> (Male and Wodon 2016). However, they do influence women's employment on the intensive margin. This is because disproportionate childcare responsibilities and limited time confine women to vulnerable forms of employment that align with social norms but offer less stability (</w:t>
      </w:r>
      <w:r w:rsidR="00F94259" w:rsidRPr="00004772">
        <w:t>Chakravarty</w:t>
      </w:r>
      <w:r w:rsidRPr="00004772">
        <w:t>, Das, and Vaillant 2017). Young women who marry early face reduced access to formal employment, further hindering their economic prospects</w:t>
      </w:r>
      <w:r w:rsidR="006C60D9" w:rsidRPr="00004772">
        <w:t>.</w:t>
      </w:r>
    </w:p>
    <w:p w14:paraId="12E99A91" w14:textId="6CE3C3C4" w:rsidR="00C36A9B" w:rsidRPr="00004772" w:rsidRDefault="006C60D9" w:rsidP="000B744E">
      <w:pPr>
        <w:jc w:val="both"/>
      </w:pPr>
      <w:r w:rsidRPr="00004772">
        <w:t xml:space="preserve"> </w:t>
      </w:r>
      <w:bookmarkStart w:id="31" w:name="_Toc99967872"/>
    </w:p>
    <w:p w14:paraId="5253092A" w14:textId="335A0CA6" w:rsidR="00416818" w:rsidRPr="00004772" w:rsidRDefault="50A7ECAC" w:rsidP="0009291D">
      <w:pPr>
        <w:jc w:val="both"/>
      </w:pPr>
      <w:r w:rsidRPr="5C0551AA">
        <w:rPr>
          <w:b/>
          <w:bCs/>
        </w:rPr>
        <w:t xml:space="preserve">In Guinea, </w:t>
      </w:r>
      <w:r w:rsidR="1781B34B" w:rsidRPr="5C0551AA">
        <w:rPr>
          <w:b/>
          <w:bCs/>
        </w:rPr>
        <w:t>gender gaps in</w:t>
      </w:r>
      <w:r w:rsidRPr="5C0551AA">
        <w:rPr>
          <w:b/>
          <w:bCs/>
        </w:rPr>
        <w:t xml:space="preserve"> labor force participation and access to quality employment </w:t>
      </w:r>
      <w:r w:rsidR="1781B34B" w:rsidRPr="5C0551AA">
        <w:rPr>
          <w:b/>
          <w:bCs/>
        </w:rPr>
        <w:t>are sustained</w:t>
      </w:r>
      <w:r w:rsidRPr="5C0551AA">
        <w:rPr>
          <w:b/>
          <w:bCs/>
        </w:rPr>
        <w:t xml:space="preserve"> by discriminatory formal and informal institutions</w:t>
      </w:r>
      <w:r w:rsidRPr="5C0551AA">
        <w:t xml:space="preserve">. </w:t>
      </w:r>
      <w:r w:rsidR="39231D3F" w:rsidRPr="5C0551AA">
        <w:t>Despite their overrepresentation in some sectors, the national labor laws still contain provisions that limit women's employment opportunities in industries such as mining, construction, and factories</w:t>
      </w:r>
      <w:r w:rsidRPr="5C0551AA">
        <w:t xml:space="preserve"> (World Bank 2021). Discriminatory practices and judgments persist, particularly in rural areas, despite the labor code prohibiting gender discrimination in hiring </w:t>
      </w:r>
      <w:r w:rsidRPr="00493CF4">
        <w:t>(Groggel, Sow, and Gnimassou 2020)</w:t>
      </w:r>
      <w:r w:rsidRPr="5C0551AA">
        <w:t>. Social norms and expectations regarding women's roles also hinder their economic participation, as some men perceive their wives' economic empowerment as a threat to their status as family heads and primary breadwinners.</w:t>
      </w:r>
    </w:p>
    <w:p w14:paraId="687DCB84" w14:textId="77777777" w:rsidR="0016407C" w:rsidRDefault="0016407C" w:rsidP="0009291D">
      <w:pPr>
        <w:jc w:val="both"/>
        <w:rPr>
          <w:b/>
          <w:bCs/>
        </w:rPr>
      </w:pPr>
    </w:p>
    <w:p w14:paraId="1D6EB8C1" w14:textId="6FBC76C8" w:rsidR="00B325EF" w:rsidRDefault="00CC6B20" w:rsidP="0009291D">
      <w:pPr>
        <w:jc w:val="both"/>
      </w:pPr>
      <w:r w:rsidRPr="00004772">
        <w:rPr>
          <w:b/>
          <w:bCs/>
        </w:rPr>
        <w:t xml:space="preserve">Lower education levels and </w:t>
      </w:r>
      <w:r w:rsidR="00523BB2">
        <w:rPr>
          <w:b/>
          <w:bCs/>
        </w:rPr>
        <w:t xml:space="preserve">less </w:t>
      </w:r>
      <w:r w:rsidRPr="00004772">
        <w:rPr>
          <w:b/>
          <w:bCs/>
        </w:rPr>
        <w:t xml:space="preserve">marketable skills contribute further to </w:t>
      </w:r>
      <w:r w:rsidR="006C60D9" w:rsidRPr="00004772">
        <w:rPr>
          <w:b/>
          <w:bCs/>
        </w:rPr>
        <w:t>women's exclusion from decent and formal employment</w:t>
      </w:r>
      <w:r w:rsidR="006C60D9" w:rsidRPr="00004772">
        <w:t>. Inadequate education and limited access to technical and vocational training, particularly in science, technology, engineering, and mathematics</w:t>
      </w:r>
      <w:r w:rsidR="007459AD">
        <w:t xml:space="preserve">, </w:t>
      </w:r>
      <w:r w:rsidR="007459AD" w:rsidRPr="00004772">
        <w:t>further exacerbate the situation</w:t>
      </w:r>
      <w:r w:rsidR="006C60D9" w:rsidRPr="00004772">
        <w:t xml:space="preserve">. Guinea's labor force faces a skills gap, with graduates </w:t>
      </w:r>
      <w:r w:rsidR="007459AD">
        <w:t xml:space="preserve">inadequately </w:t>
      </w:r>
      <w:r w:rsidR="006C60D9" w:rsidRPr="00004772">
        <w:t>equipped to meet the demands of the market. Employers struggle to find workers with the necessary skills, especially in mining, construction, and agriculture (World Bank 2015a). Women, who already face constrained access to education and training, are likely to be disproportionately affected by these challenges.</w:t>
      </w:r>
      <w:bookmarkEnd w:id="31"/>
    </w:p>
    <w:p w14:paraId="0D0F2E3B" w14:textId="77777777" w:rsidR="00593FA6" w:rsidRPr="00004772" w:rsidRDefault="00593FA6" w:rsidP="0009291D">
      <w:pPr>
        <w:jc w:val="both"/>
      </w:pPr>
    </w:p>
    <w:p w14:paraId="7F5CFCED" w14:textId="3C76D179" w:rsidR="00AF1FC7" w:rsidRPr="00004772" w:rsidRDefault="00AF1FC7" w:rsidP="000B744E">
      <w:pPr>
        <w:pStyle w:val="Heading2"/>
        <w:rPr>
          <w:rFonts w:ascii="Times New Roman" w:hAnsi="Times New Roman" w:cs="Times New Roman"/>
        </w:rPr>
      </w:pPr>
      <w:r w:rsidRPr="00004772">
        <w:rPr>
          <w:rFonts w:ascii="Times New Roman" w:hAnsi="Times New Roman" w:cs="Times New Roman"/>
        </w:rPr>
        <w:t xml:space="preserve">Gender disparities in </w:t>
      </w:r>
      <w:r w:rsidR="00523BB2">
        <w:rPr>
          <w:rFonts w:ascii="Times New Roman" w:hAnsi="Times New Roman" w:cs="Times New Roman"/>
        </w:rPr>
        <w:t>p</w:t>
      </w:r>
      <w:r w:rsidRPr="00004772">
        <w:rPr>
          <w:rFonts w:ascii="Times New Roman" w:hAnsi="Times New Roman" w:cs="Times New Roman"/>
        </w:rPr>
        <w:t xml:space="preserve">overty </w:t>
      </w:r>
    </w:p>
    <w:p w14:paraId="7A3311E7" w14:textId="77777777" w:rsidR="00523BB2" w:rsidRDefault="00523BB2" w:rsidP="00953ED4">
      <w:pPr>
        <w:jc w:val="both"/>
        <w:rPr>
          <w:b/>
          <w:bCs/>
        </w:rPr>
      </w:pPr>
    </w:p>
    <w:p w14:paraId="24EA15EB" w14:textId="4E90A8A6" w:rsidR="00953ED4" w:rsidRDefault="00953ED4" w:rsidP="008267C3">
      <w:pPr>
        <w:pStyle w:val="NormalWeb"/>
        <w:jc w:val="both"/>
      </w:pPr>
      <w:r w:rsidRPr="00004772">
        <w:rPr>
          <w:b/>
          <w:bCs/>
        </w:rPr>
        <w:t xml:space="preserve">The gender disparities in employment opportunities </w:t>
      </w:r>
      <w:r>
        <w:rPr>
          <w:b/>
          <w:bCs/>
        </w:rPr>
        <w:t>translate in</w:t>
      </w:r>
      <w:r w:rsidRPr="00004772">
        <w:rPr>
          <w:b/>
          <w:bCs/>
        </w:rPr>
        <w:t xml:space="preserve">to a higher </w:t>
      </w:r>
      <w:r>
        <w:rPr>
          <w:b/>
          <w:bCs/>
        </w:rPr>
        <w:t xml:space="preserve">poverty </w:t>
      </w:r>
      <w:r w:rsidRPr="00004772">
        <w:rPr>
          <w:b/>
          <w:bCs/>
        </w:rPr>
        <w:t>risk for women</w:t>
      </w:r>
      <w:r>
        <w:rPr>
          <w:b/>
          <w:bCs/>
        </w:rPr>
        <w:t>-</w:t>
      </w:r>
      <w:r w:rsidRPr="5C0551AA">
        <w:rPr>
          <w:b/>
          <w:bCs/>
        </w:rPr>
        <w:t>dependent</w:t>
      </w:r>
      <w:r>
        <w:rPr>
          <w:b/>
          <w:bCs/>
        </w:rPr>
        <w:t xml:space="preserve"> households</w:t>
      </w:r>
      <w:r w:rsidRPr="00004772">
        <w:rPr>
          <w:b/>
          <w:bCs/>
        </w:rPr>
        <w:t xml:space="preserve"> in Guinea</w:t>
      </w:r>
      <w:r w:rsidRPr="00004772">
        <w:t xml:space="preserve">. </w:t>
      </w:r>
      <w:r>
        <w:t>Figure 2.7 describes the poverty incidence among Guinean households based on the gender of adult members and the number of children. The figure shows that while having more children is correlated with higher rate of poverty (</w:t>
      </w:r>
      <w:r w:rsidRPr="262FA757">
        <w:t>60.7 percent</w:t>
      </w:r>
      <w:r>
        <w:t xml:space="preserve">), households </w:t>
      </w:r>
      <w:r w:rsidR="00BE001D">
        <w:t xml:space="preserve">composed </w:t>
      </w:r>
      <w:r>
        <w:t>of women</w:t>
      </w:r>
      <w:r w:rsidR="00BE001D">
        <w:t>-</w:t>
      </w:r>
      <w:r>
        <w:t>only adults with children have a higher poverty incidence (</w:t>
      </w:r>
      <w:r w:rsidRPr="00004772">
        <w:t>54.5 percent</w:t>
      </w:r>
      <w:r>
        <w:t>) than households with male</w:t>
      </w:r>
      <w:r w:rsidR="00BE001D">
        <w:t>-</w:t>
      </w:r>
      <w:r>
        <w:t>only adults with children (30.2 percent). Furthermore, households with women</w:t>
      </w:r>
      <w:r w:rsidR="00BE001D">
        <w:t>-</w:t>
      </w:r>
      <w:r>
        <w:t xml:space="preserve">only members without any children are significantly more affected by poverty (23.3 percent) than households with male adults and no children (3.7 percent). </w:t>
      </w:r>
      <w:r w:rsidRPr="00004772">
        <w:t xml:space="preserve">This translates </w:t>
      </w:r>
      <w:r>
        <w:t>in</w:t>
      </w:r>
      <w:r w:rsidRPr="00004772">
        <w:t>to 42.8 percent of women and 23.2 percent of me</w:t>
      </w:r>
      <w:r>
        <w:t xml:space="preserve">n </w:t>
      </w:r>
      <w:r w:rsidR="00BE001D">
        <w:t xml:space="preserve">in </w:t>
      </w:r>
      <w:r>
        <w:t>Guinea</w:t>
      </w:r>
      <w:r w:rsidRPr="00004772">
        <w:t xml:space="preserve"> living in poverty</w:t>
      </w:r>
      <w:r w:rsidR="00BE001D">
        <w:t>.</w:t>
      </w:r>
      <w:r w:rsidRPr="00004772">
        <w:rPr>
          <w:rStyle w:val="FootnoteReference"/>
        </w:rPr>
        <w:footnoteReference w:id="8"/>
      </w:r>
      <w:r>
        <w:t xml:space="preserve"> </w:t>
      </w:r>
      <w:r w:rsidR="00B923CE">
        <w:t>At the individual level, women aged 25–35, a prime working age, experience a poverty rate nearly 20 percentage points higher than their male counterparts.</w:t>
      </w:r>
    </w:p>
    <w:p w14:paraId="6CC4347B" w14:textId="77777777" w:rsidR="00B55099" w:rsidRPr="008267C3" w:rsidRDefault="00B55099" w:rsidP="00953ED4">
      <w:pPr>
        <w:jc w:val="both"/>
        <w:rPr>
          <w:rFonts w:asciiTheme="minorHAnsi" w:hAnsiTheme="minorHAnsi"/>
          <w:b/>
          <w:i/>
          <w:color w:val="373545" w:themeColor="text2"/>
          <w:sz w:val="20"/>
        </w:rPr>
      </w:pPr>
    </w:p>
    <w:p w14:paraId="4CFD3D6E" w14:textId="7FABAE9E" w:rsidR="006B3DCD" w:rsidRPr="008267C3" w:rsidRDefault="00AF1FC7" w:rsidP="008267C3">
      <w:pPr>
        <w:pStyle w:val="Caption"/>
        <w:rPr>
          <w:i w:val="0"/>
          <w:lang w:val="en-US"/>
        </w:rPr>
      </w:pPr>
      <w:bookmarkStart w:id="32" w:name="_Toc180790156"/>
      <w:r w:rsidRPr="008267C3">
        <w:rPr>
          <w:b/>
          <w:sz w:val="20"/>
          <w:lang w:val="en-GB"/>
        </w:rPr>
        <w:t xml:space="preserve">Figure </w:t>
      </w:r>
      <w:r w:rsidR="009130B8">
        <w:rPr>
          <w:b/>
          <w:bCs/>
          <w:sz w:val="20"/>
          <w:szCs w:val="20"/>
          <w:lang w:val="en-GB"/>
        </w:rPr>
        <w:fldChar w:fldCharType="begin"/>
      </w:r>
      <w:r w:rsidR="009130B8">
        <w:rPr>
          <w:b/>
          <w:bCs/>
          <w:sz w:val="20"/>
          <w:szCs w:val="20"/>
          <w:lang w:val="en-GB"/>
        </w:rPr>
        <w:instrText xml:space="preserve"> STYLEREF 1 \s </w:instrText>
      </w:r>
      <w:r w:rsidR="009130B8">
        <w:rPr>
          <w:b/>
          <w:bCs/>
          <w:sz w:val="20"/>
          <w:szCs w:val="20"/>
          <w:lang w:val="en-GB"/>
        </w:rPr>
        <w:fldChar w:fldCharType="separate"/>
      </w:r>
      <w:r w:rsidR="009130B8">
        <w:rPr>
          <w:b/>
          <w:bCs/>
          <w:noProof/>
          <w:sz w:val="20"/>
          <w:szCs w:val="20"/>
          <w:lang w:val="en-GB"/>
        </w:rPr>
        <w:t>2</w:t>
      </w:r>
      <w:r w:rsidR="009130B8">
        <w:rPr>
          <w:b/>
          <w:bCs/>
          <w:sz w:val="20"/>
          <w:szCs w:val="20"/>
          <w:lang w:val="en-GB"/>
        </w:rPr>
        <w:fldChar w:fldCharType="end"/>
      </w:r>
      <w:r w:rsidR="009130B8">
        <w:rPr>
          <w:b/>
          <w:bCs/>
          <w:sz w:val="20"/>
          <w:szCs w:val="20"/>
          <w:lang w:val="en-GB"/>
        </w:rPr>
        <w:noBreakHyphen/>
      </w:r>
      <w:r w:rsidR="009130B8">
        <w:rPr>
          <w:b/>
          <w:bCs/>
          <w:sz w:val="20"/>
          <w:szCs w:val="20"/>
          <w:lang w:val="en-GB"/>
        </w:rPr>
        <w:fldChar w:fldCharType="begin"/>
      </w:r>
      <w:r w:rsidR="009130B8">
        <w:rPr>
          <w:b/>
          <w:bCs/>
          <w:sz w:val="20"/>
          <w:szCs w:val="20"/>
          <w:lang w:val="en-GB"/>
        </w:rPr>
        <w:instrText xml:space="preserve"> SEQ Figure \* ARABIC \s 1 </w:instrText>
      </w:r>
      <w:r w:rsidR="009130B8">
        <w:rPr>
          <w:b/>
          <w:bCs/>
          <w:sz w:val="20"/>
          <w:szCs w:val="20"/>
          <w:lang w:val="en-GB"/>
        </w:rPr>
        <w:fldChar w:fldCharType="separate"/>
      </w:r>
      <w:r w:rsidR="009130B8">
        <w:rPr>
          <w:b/>
          <w:bCs/>
          <w:noProof/>
          <w:sz w:val="20"/>
          <w:szCs w:val="20"/>
          <w:lang w:val="en-GB"/>
        </w:rPr>
        <w:t>7</w:t>
      </w:r>
      <w:r w:rsidR="009130B8">
        <w:rPr>
          <w:b/>
          <w:bCs/>
          <w:sz w:val="20"/>
          <w:szCs w:val="20"/>
          <w:lang w:val="en-GB"/>
        </w:rPr>
        <w:fldChar w:fldCharType="end"/>
      </w:r>
      <w:r w:rsidR="00411DAF" w:rsidRPr="00FA18CF">
        <w:rPr>
          <w:lang w:val="en-GB"/>
        </w:rPr>
        <w:t> :</w:t>
      </w:r>
      <w:r w:rsidRPr="008267C3">
        <w:rPr>
          <w:lang w:val="en-GB"/>
        </w:rPr>
        <w:t xml:space="preserve"> </w:t>
      </w:r>
      <w:r w:rsidRPr="008267C3">
        <w:rPr>
          <w:rFonts w:ascii="Times New Roman" w:hAnsi="Times New Roman"/>
          <w:b/>
          <w:i w:val="0"/>
          <w:color w:val="auto"/>
          <w:sz w:val="20"/>
          <w:lang w:val="en-US"/>
        </w:rPr>
        <w:t>Poverty in Guinea, by household composition</w:t>
      </w:r>
      <w:bookmarkEnd w:id="32"/>
    </w:p>
    <w:p w14:paraId="2868972B" w14:textId="68323CE0" w:rsidR="00B8357E" w:rsidRPr="00183E9B" w:rsidRDefault="00B8357E" w:rsidP="00183E9B">
      <w:pPr>
        <w:rPr>
          <w:i/>
          <w:iCs/>
          <w:lang w:val="en-US"/>
        </w:rPr>
      </w:pPr>
      <w:r>
        <w:rPr>
          <w:noProof/>
        </w:rPr>
        <w:drawing>
          <wp:inline distT="0" distB="0" distL="0" distR="0" wp14:anchorId="6A565CE7" wp14:editId="3443C945">
            <wp:extent cx="5750169" cy="2409092"/>
            <wp:effectExtent l="0" t="0" r="15875" b="17145"/>
            <wp:docPr id="827349986" name="Chart 1">
              <a:extLst xmlns:a="http://schemas.openxmlformats.org/drawingml/2006/main">
                <a:ext uri="{FF2B5EF4-FFF2-40B4-BE49-F238E27FC236}">
                  <a16:creationId xmlns:a16="http://schemas.microsoft.com/office/drawing/2014/main" id="{A7C5384B-2475-D007-FF10-E58DBDFDB5D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26DE9DA" w14:textId="7EBD8AD7" w:rsidR="00AF1FC7" w:rsidRPr="00183E9B" w:rsidRDefault="00AF1FC7" w:rsidP="00183E9B">
      <w:pPr>
        <w:jc w:val="center"/>
        <w:rPr>
          <w:rFonts w:cstheme="minorHAnsi"/>
          <w:color w:val="000000" w:themeColor="text1"/>
          <w:sz w:val="18"/>
          <w:szCs w:val="18"/>
        </w:rPr>
      </w:pPr>
      <w:r w:rsidRPr="00183E9B">
        <w:rPr>
          <w:rFonts w:cstheme="minorHAnsi"/>
          <w:color w:val="000000" w:themeColor="text1"/>
          <w:sz w:val="18"/>
          <w:szCs w:val="18"/>
        </w:rPr>
        <w:t xml:space="preserve">Source: </w:t>
      </w:r>
      <w:r w:rsidR="00EC7F26" w:rsidRPr="00183E9B">
        <w:rPr>
          <w:rFonts w:cstheme="minorHAnsi"/>
          <w:color w:val="000000" w:themeColor="text1"/>
          <w:sz w:val="18"/>
          <w:szCs w:val="18"/>
        </w:rPr>
        <w:t>Authors’</w:t>
      </w:r>
      <w:r w:rsidRPr="00183E9B">
        <w:rPr>
          <w:rFonts w:cstheme="minorHAnsi"/>
          <w:color w:val="000000" w:themeColor="text1"/>
          <w:sz w:val="18"/>
          <w:szCs w:val="18"/>
        </w:rPr>
        <w:t xml:space="preserve"> calculation based on Guinea EHCVM 2018</w:t>
      </w:r>
      <w:r w:rsidR="00272DAB" w:rsidRPr="00272DAB">
        <w:rPr>
          <w:rFonts w:cstheme="minorHAnsi"/>
          <w:color w:val="000000" w:themeColor="text1"/>
          <w:sz w:val="18"/>
          <w:szCs w:val="18"/>
        </w:rPr>
        <w:t>/</w:t>
      </w:r>
      <w:r w:rsidR="00272DAB">
        <w:rPr>
          <w:rFonts w:cstheme="minorHAnsi"/>
          <w:color w:val="000000" w:themeColor="text1"/>
          <w:sz w:val="18"/>
          <w:szCs w:val="18"/>
        </w:rPr>
        <w:t>19</w:t>
      </w:r>
      <w:r w:rsidR="00C3367F" w:rsidRPr="00183E9B">
        <w:rPr>
          <w:rFonts w:cstheme="minorHAnsi"/>
          <w:color w:val="000000" w:themeColor="text1"/>
          <w:sz w:val="18"/>
          <w:szCs w:val="18"/>
        </w:rPr>
        <w:t xml:space="preserve"> </w:t>
      </w:r>
    </w:p>
    <w:p w14:paraId="38636506" w14:textId="0ED21406" w:rsidR="005054FE" w:rsidRPr="00004772" w:rsidRDefault="005054FE" w:rsidP="00C84B6D">
      <w:pPr>
        <w:spacing w:line="276" w:lineRule="auto"/>
        <w:jc w:val="both"/>
      </w:pPr>
    </w:p>
    <w:p w14:paraId="4FD3D0AF" w14:textId="56E509FE" w:rsidR="00A16F38" w:rsidRPr="00004772" w:rsidRDefault="00A16F38" w:rsidP="000B744E">
      <w:pPr>
        <w:pStyle w:val="Heading1"/>
        <w:rPr>
          <w:rFonts w:ascii="Times New Roman" w:hAnsi="Times New Roman" w:cs="Times New Roman"/>
        </w:rPr>
      </w:pPr>
      <w:bookmarkStart w:id="33" w:name="_Toc180786013"/>
      <w:bookmarkStart w:id="34" w:name="_Toc180955494"/>
      <w:r w:rsidRPr="00004772">
        <w:rPr>
          <w:rFonts w:ascii="Times New Roman" w:hAnsi="Times New Roman" w:cs="Times New Roman"/>
        </w:rPr>
        <w:t xml:space="preserve">The </w:t>
      </w:r>
      <w:r w:rsidR="00BF6102">
        <w:rPr>
          <w:rFonts w:ascii="Times New Roman" w:hAnsi="Times New Roman" w:cs="Times New Roman"/>
        </w:rPr>
        <w:t>F</w:t>
      </w:r>
      <w:r w:rsidR="0053593A" w:rsidRPr="00004772">
        <w:rPr>
          <w:rFonts w:ascii="Times New Roman" w:hAnsi="Times New Roman" w:cs="Times New Roman"/>
        </w:rPr>
        <w:t xml:space="preserve">iscal </w:t>
      </w:r>
      <w:r w:rsidR="00BF6102">
        <w:rPr>
          <w:rFonts w:ascii="Times New Roman" w:hAnsi="Times New Roman" w:cs="Times New Roman"/>
        </w:rPr>
        <w:t>S</w:t>
      </w:r>
      <w:r w:rsidRPr="00004772">
        <w:rPr>
          <w:rFonts w:ascii="Times New Roman" w:hAnsi="Times New Roman" w:cs="Times New Roman"/>
        </w:rPr>
        <w:t>ystem</w:t>
      </w:r>
      <w:r w:rsidR="0053593A" w:rsidRPr="00004772">
        <w:rPr>
          <w:rFonts w:ascii="Times New Roman" w:hAnsi="Times New Roman" w:cs="Times New Roman"/>
        </w:rPr>
        <w:t xml:space="preserve"> in Guinea</w:t>
      </w:r>
      <w:bookmarkEnd w:id="33"/>
      <w:bookmarkEnd w:id="34"/>
    </w:p>
    <w:p w14:paraId="2AB07DD3" w14:textId="76407A04" w:rsidR="000556B7" w:rsidRPr="00004772" w:rsidRDefault="000556B7" w:rsidP="000556B7">
      <w:pPr>
        <w:pStyle w:val="Heading2"/>
        <w:rPr>
          <w:rFonts w:ascii="Times New Roman" w:hAnsi="Times New Roman" w:cs="Times New Roman"/>
        </w:rPr>
      </w:pPr>
      <w:r w:rsidRPr="00004772">
        <w:rPr>
          <w:rFonts w:ascii="Times New Roman" w:hAnsi="Times New Roman" w:cs="Times New Roman"/>
        </w:rPr>
        <w:t xml:space="preserve">Public revenue </w:t>
      </w:r>
      <w:r w:rsidR="00D322B5">
        <w:rPr>
          <w:rFonts w:ascii="Times New Roman" w:hAnsi="Times New Roman" w:cs="Times New Roman"/>
        </w:rPr>
        <w:t>mobilization</w:t>
      </w:r>
    </w:p>
    <w:p w14:paraId="28C36540" w14:textId="77777777" w:rsidR="005F2C46" w:rsidRDefault="005F2C46" w:rsidP="005F2C46">
      <w:pPr>
        <w:rPr>
          <w:lang w:val="en-US" w:eastAsia="en-US"/>
        </w:rPr>
      </w:pPr>
    </w:p>
    <w:p w14:paraId="18834F39" w14:textId="6B9ABC84" w:rsidR="00C3367F" w:rsidRPr="008267C3" w:rsidRDefault="00B53BE7" w:rsidP="005F2C46">
      <w:pPr>
        <w:rPr>
          <w:b/>
          <w:lang w:val="en-US"/>
        </w:rPr>
      </w:pPr>
      <w:r w:rsidRPr="00B53BE7">
        <w:rPr>
          <w:b/>
          <w:bCs/>
          <w:lang w:val="en-US" w:eastAsia="en-US"/>
        </w:rPr>
        <w:t xml:space="preserve">The </w:t>
      </w:r>
      <w:r w:rsidR="0042719D">
        <w:rPr>
          <w:b/>
          <w:bCs/>
          <w:lang w:val="en-US" w:eastAsia="en-US"/>
        </w:rPr>
        <w:t xml:space="preserve">current analysis </w:t>
      </w:r>
      <w:r w:rsidRPr="00B53BE7">
        <w:rPr>
          <w:b/>
          <w:bCs/>
          <w:lang w:val="en-US" w:eastAsia="en-US"/>
        </w:rPr>
        <w:t xml:space="preserve">uses fiscal </w:t>
      </w:r>
      <w:r w:rsidRPr="008267C3">
        <w:rPr>
          <w:lang w:val="en-US"/>
        </w:rPr>
        <w:t xml:space="preserve">impact analysis to assess the effectiveness of fiscal policy in reducing poverty and </w:t>
      </w:r>
      <w:r w:rsidR="0027011B" w:rsidRPr="008267C3">
        <w:rPr>
          <w:lang w:val="en-US"/>
        </w:rPr>
        <w:t>inequality</w:t>
      </w:r>
      <w:r w:rsidR="0027011B" w:rsidRPr="00B53BE7">
        <w:rPr>
          <w:b/>
          <w:bCs/>
          <w:lang w:val="en-US" w:eastAsia="en-US"/>
        </w:rPr>
        <w:t>.</w:t>
      </w:r>
      <w:r w:rsidR="00EA54D7" w:rsidRPr="009E7CAD">
        <w:rPr>
          <w:lang w:val="en-US" w:eastAsia="en-US"/>
        </w:rPr>
        <w:t xml:space="preserve"> The aim of this section is to present and analyze government revenue and expenditure, with a view to improving impact analysis.</w:t>
      </w:r>
    </w:p>
    <w:p w14:paraId="00FF5EFB" w14:textId="77777777" w:rsidR="00B15274" w:rsidRDefault="00B15274" w:rsidP="00913DFE">
      <w:pPr>
        <w:pStyle w:val="Caption"/>
        <w:spacing w:line="276" w:lineRule="auto"/>
        <w:rPr>
          <w:rFonts w:ascii="Times New Roman" w:hAnsi="Times New Roman" w:cs="Times New Roman"/>
          <w:b/>
          <w:bCs/>
          <w:i w:val="0"/>
          <w:iCs w:val="0"/>
          <w:sz w:val="20"/>
          <w:szCs w:val="20"/>
          <w:lang w:val="en-US"/>
        </w:rPr>
      </w:pPr>
    </w:p>
    <w:p w14:paraId="176541C9" w14:textId="55978249" w:rsidR="00913DFE" w:rsidRPr="00183E9B" w:rsidRDefault="00913DFE" w:rsidP="008267C3">
      <w:pPr>
        <w:pStyle w:val="Caption"/>
        <w:rPr>
          <w:rFonts w:ascii="Times New Roman" w:hAnsi="Times New Roman" w:cs="Times New Roman"/>
          <w:b/>
          <w:bCs/>
          <w:i w:val="0"/>
          <w:iCs w:val="0"/>
          <w:sz w:val="20"/>
          <w:szCs w:val="20"/>
          <w:lang w:val="en-US"/>
        </w:rPr>
      </w:pPr>
      <w:bookmarkStart w:id="35" w:name="_Toc180790166"/>
      <w:r w:rsidRPr="008267C3">
        <w:rPr>
          <w:b/>
          <w:sz w:val="20"/>
          <w:lang w:val="en-GB"/>
        </w:rPr>
        <w:t xml:space="preserve">Table </w:t>
      </w:r>
      <w:r w:rsidR="00E227DD" w:rsidRPr="0029711B">
        <w:rPr>
          <w:b/>
          <w:bCs/>
          <w:sz w:val="20"/>
          <w:szCs w:val="20"/>
          <w:lang w:val="en-GB"/>
        </w:rPr>
        <w:fldChar w:fldCharType="begin"/>
      </w:r>
      <w:r w:rsidR="00E227DD" w:rsidRPr="0029711B">
        <w:rPr>
          <w:b/>
          <w:bCs/>
          <w:sz w:val="20"/>
          <w:szCs w:val="20"/>
          <w:lang w:val="en-GB"/>
        </w:rPr>
        <w:instrText xml:space="preserve"> STYLEREF 1 \s </w:instrText>
      </w:r>
      <w:r w:rsidR="00E227DD" w:rsidRPr="0029711B">
        <w:rPr>
          <w:b/>
          <w:bCs/>
          <w:sz w:val="20"/>
          <w:szCs w:val="20"/>
          <w:lang w:val="en-GB"/>
        </w:rPr>
        <w:fldChar w:fldCharType="separate"/>
      </w:r>
      <w:r w:rsidR="00E227DD" w:rsidRPr="0029711B">
        <w:rPr>
          <w:b/>
          <w:bCs/>
          <w:sz w:val="20"/>
          <w:szCs w:val="20"/>
          <w:lang w:val="en-GB"/>
        </w:rPr>
        <w:t>3</w:t>
      </w:r>
      <w:r w:rsidR="00E227DD" w:rsidRPr="0029711B">
        <w:rPr>
          <w:b/>
          <w:bCs/>
          <w:sz w:val="20"/>
          <w:szCs w:val="20"/>
          <w:lang w:val="en-GB"/>
        </w:rPr>
        <w:fldChar w:fldCharType="end"/>
      </w:r>
      <w:r w:rsidR="00E227DD" w:rsidRPr="0029711B">
        <w:rPr>
          <w:b/>
          <w:bCs/>
          <w:sz w:val="20"/>
          <w:szCs w:val="20"/>
          <w:lang w:val="en-GB"/>
        </w:rPr>
        <w:noBreakHyphen/>
      </w:r>
      <w:r w:rsidR="00E227DD" w:rsidRPr="0029711B">
        <w:rPr>
          <w:b/>
          <w:bCs/>
          <w:sz w:val="20"/>
          <w:szCs w:val="20"/>
          <w:lang w:val="en-GB"/>
        </w:rPr>
        <w:fldChar w:fldCharType="begin"/>
      </w:r>
      <w:r w:rsidR="00E227DD" w:rsidRPr="0029711B">
        <w:rPr>
          <w:b/>
          <w:bCs/>
          <w:sz w:val="20"/>
          <w:szCs w:val="20"/>
          <w:lang w:val="en-GB"/>
        </w:rPr>
        <w:instrText xml:space="preserve"> SEQ Table \* ARABIC \s 1 </w:instrText>
      </w:r>
      <w:r w:rsidR="00E227DD" w:rsidRPr="0029711B">
        <w:rPr>
          <w:b/>
          <w:bCs/>
          <w:sz w:val="20"/>
          <w:szCs w:val="20"/>
          <w:lang w:val="en-GB"/>
        </w:rPr>
        <w:fldChar w:fldCharType="separate"/>
      </w:r>
      <w:r w:rsidR="00E227DD" w:rsidRPr="0029711B">
        <w:rPr>
          <w:b/>
          <w:bCs/>
          <w:sz w:val="20"/>
          <w:szCs w:val="20"/>
          <w:lang w:val="en-GB"/>
        </w:rPr>
        <w:t>1</w:t>
      </w:r>
      <w:r w:rsidR="00E227DD" w:rsidRPr="0029711B">
        <w:rPr>
          <w:b/>
          <w:bCs/>
          <w:sz w:val="20"/>
          <w:szCs w:val="20"/>
          <w:lang w:val="en-GB"/>
        </w:rPr>
        <w:fldChar w:fldCharType="end"/>
      </w:r>
      <w:r w:rsidRPr="008267C3">
        <w:rPr>
          <w:lang w:val="en-GB"/>
        </w:rPr>
        <w:t xml:space="preserve">  </w:t>
      </w:r>
      <w:r w:rsidRPr="00183E9B">
        <w:rPr>
          <w:rFonts w:ascii="Times New Roman" w:hAnsi="Times New Roman" w:cs="Times New Roman"/>
          <w:b/>
          <w:bCs/>
          <w:i w:val="0"/>
          <w:iCs w:val="0"/>
          <w:sz w:val="20"/>
          <w:szCs w:val="20"/>
          <w:lang w:val="en-US"/>
        </w:rPr>
        <w:t>Fiscal system in Guinea</w:t>
      </w:r>
      <w:bookmarkEnd w:id="35"/>
    </w:p>
    <w:tbl>
      <w:tblPr>
        <w:tblW w:w="9500" w:type="dxa"/>
        <w:tblLayout w:type="fixed"/>
        <w:tblLook w:val="06A0" w:firstRow="1" w:lastRow="0" w:firstColumn="1" w:lastColumn="0" w:noHBand="1" w:noVBand="1"/>
      </w:tblPr>
      <w:tblGrid>
        <w:gridCol w:w="2168"/>
        <w:gridCol w:w="2205"/>
        <w:gridCol w:w="1674"/>
        <w:gridCol w:w="2154"/>
        <w:gridCol w:w="1299"/>
      </w:tblGrid>
      <w:tr w:rsidR="00913DFE" w:rsidRPr="00C3367F" w14:paraId="6D6D541F" w14:textId="77777777" w:rsidTr="00E32F58">
        <w:trPr>
          <w:trHeight w:val="285"/>
        </w:trPr>
        <w:tc>
          <w:tcPr>
            <w:tcW w:w="2168" w:type="dxa"/>
            <w:tcBorders>
              <w:top w:val="single" w:sz="4" w:space="0" w:color="auto"/>
              <w:left w:val="single" w:sz="4" w:space="0" w:color="auto"/>
              <w:bottom w:val="single" w:sz="4" w:space="0" w:color="auto"/>
              <w:right w:val="single" w:sz="4" w:space="0" w:color="auto"/>
            </w:tcBorders>
            <w:shd w:val="clear" w:color="auto" w:fill="00B0F0"/>
            <w:tcMar>
              <w:top w:w="15" w:type="dxa"/>
              <w:left w:w="15" w:type="dxa"/>
              <w:right w:w="15" w:type="dxa"/>
            </w:tcMar>
            <w:vAlign w:val="bottom"/>
          </w:tcPr>
          <w:p w14:paraId="2299709F" w14:textId="7F2F8F48" w:rsidR="00913DFE" w:rsidRPr="00183E9B" w:rsidRDefault="008E4EC5" w:rsidP="009E4FD4">
            <w:pPr>
              <w:jc w:val="center"/>
              <w:rPr>
                <w:rFonts w:asciiTheme="minorHAnsi" w:eastAsia="Calibri" w:hAnsiTheme="minorHAnsi" w:cstheme="minorHAnsi"/>
                <w:color w:val="000000" w:themeColor="text1"/>
                <w:sz w:val="20"/>
                <w:szCs w:val="20"/>
              </w:rPr>
            </w:pPr>
            <w:r>
              <w:rPr>
                <w:rFonts w:asciiTheme="minorHAnsi" w:eastAsia="Calibri" w:hAnsiTheme="minorHAnsi" w:cstheme="minorHAnsi"/>
                <w:color w:val="000000" w:themeColor="text1"/>
                <w:sz w:val="20"/>
                <w:szCs w:val="20"/>
              </w:rPr>
              <w:t>Item</w:t>
            </w:r>
          </w:p>
        </w:tc>
        <w:tc>
          <w:tcPr>
            <w:tcW w:w="3879" w:type="dxa"/>
            <w:gridSpan w:val="2"/>
            <w:tcBorders>
              <w:top w:val="single" w:sz="4" w:space="0" w:color="auto"/>
              <w:left w:val="single" w:sz="4" w:space="0" w:color="auto"/>
              <w:bottom w:val="single" w:sz="4" w:space="0" w:color="auto"/>
              <w:right w:val="single" w:sz="4" w:space="0" w:color="auto"/>
            </w:tcBorders>
            <w:shd w:val="clear" w:color="auto" w:fill="00B0F0"/>
            <w:tcMar>
              <w:top w:w="15" w:type="dxa"/>
              <w:left w:w="15" w:type="dxa"/>
              <w:right w:w="15" w:type="dxa"/>
            </w:tcMar>
            <w:vAlign w:val="bottom"/>
          </w:tcPr>
          <w:p w14:paraId="73824ADE" w14:textId="77777777" w:rsidR="00913DFE" w:rsidRPr="00183E9B" w:rsidRDefault="00913DFE" w:rsidP="009E4FD4">
            <w:pPr>
              <w:jc w:val="center"/>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2018</w:t>
            </w:r>
          </w:p>
        </w:tc>
        <w:tc>
          <w:tcPr>
            <w:tcW w:w="3453" w:type="dxa"/>
            <w:gridSpan w:val="2"/>
            <w:tcBorders>
              <w:top w:val="single" w:sz="4" w:space="0" w:color="auto"/>
              <w:left w:val="nil"/>
              <w:bottom w:val="single" w:sz="4" w:space="0" w:color="auto"/>
              <w:right w:val="single" w:sz="4" w:space="0" w:color="auto"/>
            </w:tcBorders>
            <w:shd w:val="clear" w:color="auto" w:fill="00B0F0"/>
            <w:tcMar>
              <w:top w:w="15" w:type="dxa"/>
              <w:left w:w="15" w:type="dxa"/>
              <w:right w:w="15" w:type="dxa"/>
            </w:tcMar>
            <w:vAlign w:val="bottom"/>
          </w:tcPr>
          <w:p w14:paraId="687F0EF2" w14:textId="77777777" w:rsidR="00913DFE" w:rsidRPr="00183E9B" w:rsidRDefault="00913DFE" w:rsidP="009E4FD4">
            <w:pPr>
              <w:jc w:val="center"/>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2019</w:t>
            </w:r>
          </w:p>
        </w:tc>
      </w:tr>
      <w:tr w:rsidR="00913DFE" w:rsidRPr="00C3367F" w14:paraId="0514D790" w14:textId="77777777" w:rsidTr="009E4FD4">
        <w:trPr>
          <w:trHeight w:val="555"/>
        </w:trPr>
        <w:tc>
          <w:tcPr>
            <w:tcW w:w="21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410CEB" w14:textId="77777777" w:rsidR="00913DFE" w:rsidRPr="00183E9B" w:rsidRDefault="00913DFE" w:rsidP="009E4FD4">
            <w:pPr>
              <w:jc w:val="center"/>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 xml:space="preserve"> </w:t>
            </w:r>
          </w:p>
        </w:tc>
        <w:tc>
          <w:tcPr>
            <w:tcW w:w="22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D63BCF4" w14:textId="1C84C7A6" w:rsidR="008E4EC5" w:rsidRDefault="008E4EC5" w:rsidP="009E4FD4">
            <w:pPr>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Amount</w:t>
            </w:r>
          </w:p>
          <w:p w14:paraId="58995D53" w14:textId="4E8E14A2" w:rsidR="00913DFE" w:rsidRPr="00183E9B" w:rsidRDefault="008E4EC5" w:rsidP="009E4FD4">
            <w:pPr>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w:t>
            </w:r>
            <w:r w:rsidR="00C3367F">
              <w:rPr>
                <w:rFonts w:asciiTheme="minorHAnsi" w:hAnsiTheme="minorHAnsi" w:cstheme="minorHAnsi"/>
                <w:color w:val="000000" w:themeColor="text1"/>
                <w:sz w:val="20"/>
                <w:szCs w:val="20"/>
              </w:rPr>
              <w:t>GF</w:t>
            </w:r>
            <w:r w:rsidR="00853373">
              <w:rPr>
                <w:rFonts w:asciiTheme="minorHAnsi" w:hAnsiTheme="minorHAnsi" w:cstheme="minorHAnsi"/>
                <w:color w:val="000000" w:themeColor="text1"/>
                <w:sz w:val="20"/>
                <w:szCs w:val="20"/>
              </w:rPr>
              <w:t xml:space="preserve">, </w:t>
            </w:r>
            <w:r w:rsidR="0027011B">
              <w:rPr>
                <w:rFonts w:asciiTheme="minorHAnsi" w:hAnsiTheme="minorHAnsi" w:cstheme="minorHAnsi"/>
                <w:color w:val="000000" w:themeColor="text1"/>
                <w:sz w:val="20"/>
                <w:szCs w:val="20"/>
              </w:rPr>
              <w:t xml:space="preserve">billions) </w:t>
            </w:r>
            <w:r w:rsidR="0027011B" w:rsidRPr="00183E9B">
              <w:rPr>
                <w:rFonts w:asciiTheme="minorHAnsi" w:hAnsiTheme="minorHAnsi" w:cstheme="minorHAnsi"/>
                <w:color w:val="000000" w:themeColor="text1"/>
                <w:sz w:val="20"/>
                <w:szCs w:val="20"/>
              </w:rPr>
              <w:t xml:space="preserve"> </w:t>
            </w:r>
          </w:p>
        </w:tc>
        <w:tc>
          <w:tcPr>
            <w:tcW w:w="1674"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0E9E1DB6" w14:textId="77777777" w:rsidR="00913DFE" w:rsidRPr="00183E9B" w:rsidRDefault="00913DFE" w:rsidP="009E4FD4">
            <w:pPr>
              <w:jc w:val="center"/>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 of GDP</w:t>
            </w:r>
          </w:p>
        </w:tc>
        <w:tc>
          <w:tcPr>
            <w:tcW w:w="215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E7C0157" w14:textId="613F0A2E" w:rsidR="008E4EC5" w:rsidRDefault="008E4EC5" w:rsidP="009E4FD4">
            <w:pPr>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Amount</w:t>
            </w:r>
          </w:p>
          <w:p w14:paraId="62E67973" w14:textId="195915FA" w:rsidR="00913DFE" w:rsidRPr="00183E9B" w:rsidRDefault="008E4EC5" w:rsidP="009E4FD4">
            <w:pPr>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w:t>
            </w:r>
            <w:r w:rsidR="00853373">
              <w:rPr>
                <w:rFonts w:asciiTheme="minorHAnsi" w:hAnsiTheme="minorHAnsi" w:cstheme="minorHAnsi"/>
                <w:color w:val="000000" w:themeColor="text1"/>
                <w:sz w:val="20"/>
                <w:szCs w:val="20"/>
              </w:rPr>
              <w:t>GF, billions</w:t>
            </w:r>
            <w:r>
              <w:rPr>
                <w:rFonts w:asciiTheme="minorHAnsi" w:hAnsiTheme="minorHAnsi" w:cstheme="minorHAnsi"/>
                <w:color w:val="000000" w:themeColor="text1"/>
                <w:sz w:val="20"/>
                <w:szCs w:val="20"/>
              </w:rPr>
              <w:t>)</w:t>
            </w:r>
            <w:r w:rsidR="00913DFE" w:rsidRPr="00183E9B">
              <w:rPr>
                <w:rFonts w:asciiTheme="minorHAnsi" w:hAnsiTheme="minorHAnsi" w:cstheme="minorHAnsi"/>
                <w:color w:val="000000" w:themeColor="text1"/>
                <w:sz w:val="20"/>
                <w:szCs w:val="20"/>
              </w:rPr>
              <w:t xml:space="preserve"> </w:t>
            </w:r>
          </w:p>
        </w:tc>
        <w:tc>
          <w:tcPr>
            <w:tcW w:w="1299"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3ECE22AB" w14:textId="77777777" w:rsidR="00913DFE" w:rsidRPr="00183E9B" w:rsidRDefault="00913DFE" w:rsidP="009E4FD4">
            <w:pPr>
              <w:jc w:val="center"/>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 of GDP</w:t>
            </w:r>
          </w:p>
        </w:tc>
      </w:tr>
      <w:tr w:rsidR="00913DFE" w:rsidRPr="00C3367F" w14:paraId="51C5A2D5" w14:textId="77777777" w:rsidTr="009E4FD4">
        <w:trPr>
          <w:trHeight w:val="510"/>
        </w:trPr>
        <w:tc>
          <w:tcPr>
            <w:tcW w:w="21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9E4FD6" w14:textId="77777777" w:rsidR="00913DFE" w:rsidRPr="00183E9B" w:rsidRDefault="00913DFE" w:rsidP="00183E9B">
            <w:pPr>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 xml:space="preserve">Revenue   </w:t>
            </w:r>
          </w:p>
        </w:tc>
        <w:tc>
          <w:tcPr>
            <w:tcW w:w="22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6971C6" w14:textId="45F1696B" w:rsidR="00913DFE" w:rsidRPr="00183E9B" w:rsidRDefault="00913DFE" w:rsidP="009E4FD4">
            <w:pPr>
              <w:jc w:val="center"/>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 xml:space="preserve">             16</w:t>
            </w:r>
            <w:r w:rsidR="00272DAB">
              <w:rPr>
                <w:rFonts w:asciiTheme="minorHAnsi" w:eastAsia="Calibri" w:hAnsiTheme="minorHAnsi" w:cstheme="minorHAnsi"/>
                <w:color w:val="000000" w:themeColor="text1"/>
                <w:sz w:val="20"/>
                <w:szCs w:val="20"/>
              </w:rPr>
              <w:t>,</w:t>
            </w:r>
            <w:r w:rsidRPr="00183E9B">
              <w:rPr>
                <w:rFonts w:asciiTheme="minorHAnsi" w:eastAsia="Calibri" w:hAnsiTheme="minorHAnsi" w:cstheme="minorHAnsi"/>
                <w:color w:val="000000" w:themeColor="text1"/>
                <w:sz w:val="20"/>
                <w:szCs w:val="20"/>
              </w:rPr>
              <w:t>627</w:t>
            </w:r>
            <w:r w:rsidR="00272DAB">
              <w:rPr>
                <w:rFonts w:asciiTheme="minorHAnsi" w:eastAsia="Calibri" w:hAnsiTheme="minorHAnsi" w:cstheme="minorHAnsi"/>
                <w:color w:val="000000" w:themeColor="text1"/>
                <w:sz w:val="20"/>
                <w:szCs w:val="20"/>
              </w:rPr>
              <w:t>.</w:t>
            </w:r>
            <w:r w:rsidRPr="00183E9B">
              <w:rPr>
                <w:rFonts w:asciiTheme="minorHAnsi" w:eastAsia="Calibri" w:hAnsiTheme="minorHAnsi" w:cstheme="minorHAnsi"/>
                <w:color w:val="000000" w:themeColor="text1"/>
                <w:sz w:val="20"/>
                <w:szCs w:val="20"/>
              </w:rPr>
              <w:t xml:space="preserve">22   </w:t>
            </w:r>
          </w:p>
        </w:tc>
        <w:tc>
          <w:tcPr>
            <w:tcW w:w="16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3E9924" w14:textId="0EF8826B" w:rsidR="00913DFE" w:rsidRPr="00183E9B" w:rsidRDefault="00913DFE" w:rsidP="009E4FD4">
            <w:pPr>
              <w:jc w:val="center"/>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 xml:space="preserve">                       1</w:t>
            </w:r>
            <w:r w:rsidR="003078C7">
              <w:rPr>
                <w:rFonts w:asciiTheme="minorHAnsi" w:eastAsia="Calibri" w:hAnsiTheme="minorHAnsi" w:cstheme="minorHAnsi"/>
                <w:color w:val="000000" w:themeColor="text1"/>
                <w:sz w:val="20"/>
                <w:szCs w:val="20"/>
              </w:rPr>
              <w:t>7</w:t>
            </w:r>
            <w:r w:rsidR="00272DAB">
              <w:rPr>
                <w:rFonts w:asciiTheme="minorHAnsi" w:eastAsia="Calibri" w:hAnsiTheme="minorHAnsi" w:cstheme="minorHAnsi"/>
                <w:color w:val="000000" w:themeColor="text1"/>
                <w:sz w:val="20"/>
                <w:szCs w:val="20"/>
              </w:rPr>
              <w:t>.</w:t>
            </w:r>
            <w:r w:rsidR="003078C7">
              <w:rPr>
                <w:rFonts w:asciiTheme="minorHAnsi" w:eastAsia="Calibri" w:hAnsiTheme="minorHAnsi" w:cstheme="minorHAnsi"/>
                <w:color w:val="000000" w:themeColor="text1"/>
                <w:sz w:val="20"/>
                <w:szCs w:val="20"/>
              </w:rPr>
              <w:t>9</w:t>
            </w:r>
            <w:r w:rsidRPr="00183E9B">
              <w:rPr>
                <w:rFonts w:asciiTheme="minorHAnsi" w:eastAsia="Calibri" w:hAnsiTheme="minorHAnsi" w:cstheme="minorHAnsi"/>
                <w:color w:val="000000" w:themeColor="text1"/>
                <w:sz w:val="20"/>
                <w:szCs w:val="20"/>
              </w:rPr>
              <w:t xml:space="preserve">6   </w:t>
            </w:r>
          </w:p>
        </w:tc>
        <w:tc>
          <w:tcPr>
            <w:tcW w:w="215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F85B63E" w14:textId="77777777" w:rsidR="00913DFE" w:rsidRPr="00183E9B" w:rsidRDefault="00913DFE" w:rsidP="009E4FD4">
            <w:pPr>
              <w:jc w:val="center"/>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 xml:space="preserve">                 19,816.47   </w:t>
            </w:r>
          </w:p>
        </w:tc>
        <w:tc>
          <w:tcPr>
            <w:tcW w:w="12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7AD6341" w14:textId="77777777" w:rsidR="00913DFE" w:rsidRPr="00183E9B" w:rsidRDefault="00913DFE" w:rsidP="009E4FD4">
            <w:pPr>
              <w:jc w:val="center"/>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 xml:space="preserve">                  16.05   </w:t>
            </w:r>
          </w:p>
        </w:tc>
      </w:tr>
      <w:tr w:rsidR="00913DFE" w:rsidRPr="00C3367F" w14:paraId="2C929E7E" w14:textId="77777777" w:rsidTr="009E4FD4">
        <w:trPr>
          <w:trHeight w:val="285"/>
        </w:trPr>
        <w:tc>
          <w:tcPr>
            <w:tcW w:w="21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604A6B6" w14:textId="77777777" w:rsidR="00913DFE" w:rsidRPr="00183E9B" w:rsidRDefault="00913DFE" w:rsidP="00183E9B">
            <w:pPr>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Expenditure</w:t>
            </w:r>
          </w:p>
        </w:tc>
        <w:tc>
          <w:tcPr>
            <w:tcW w:w="22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B7C6C16" w14:textId="687886BD" w:rsidR="00913DFE" w:rsidRPr="00183E9B" w:rsidRDefault="00913DFE" w:rsidP="009E4FD4">
            <w:pPr>
              <w:jc w:val="center"/>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 xml:space="preserve">             19</w:t>
            </w:r>
            <w:r w:rsidR="00272DAB">
              <w:rPr>
                <w:rFonts w:asciiTheme="minorHAnsi" w:eastAsia="Calibri" w:hAnsiTheme="minorHAnsi" w:cstheme="minorHAnsi"/>
                <w:color w:val="000000" w:themeColor="text1"/>
                <w:sz w:val="20"/>
                <w:szCs w:val="20"/>
              </w:rPr>
              <w:t>,</w:t>
            </w:r>
            <w:r w:rsidRPr="00183E9B">
              <w:rPr>
                <w:rFonts w:asciiTheme="minorHAnsi" w:eastAsia="Calibri" w:hAnsiTheme="minorHAnsi" w:cstheme="minorHAnsi"/>
                <w:color w:val="000000" w:themeColor="text1"/>
                <w:sz w:val="20"/>
                <w:szCs w:val="20"/>
              </w:rPr>
              <w:t>190</w:t>
            </w:r>
            <w:r w:rsidR="00272DAB">
              <w:rPr>
                <w:rFonts w:asciiTheme="minorHAnsi" w:eastAsia="Calibri" w:hAnsiTheme="minorHAnsi" w:cstheme="minorHAnsi"/>
                <w:color w:val="000000" w:themeColor="text1"/>
                <w:sz w:val="20"/>
                <w:szCs w:val="20"/>
              </w:rPr>
              <w:t>.</w:t>
            </w:r>
            <w:r w:rsidRPr="00183E9B">
              <w:rPr>
                <w:rFonts w:asciiTheme="minorHAnsi" w:eastAsia="Calibri" w:hAnsiTheme="minorHAnsi" w:cstheme="minorHAnsi"/>
                <w:color w:val="000000" w:themeColor="text1"/>
                <w:sz w:val="20"/>
                <w:szCs w:val="20"/>
              </w:rPr>
              <w:t xml:space="preserve">50   </w:t>
            </w:r>
          </w:p>
        </w:tc>
        <w:tc>
          <w:tcPr>
            <w:tcW w:w="16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4B44EA" w14:textId="74100C15" w:rsidR="00913DFE" w:rsidRPr="00183E9B" w:rsidRDefault="00913DFE" w:rsidP="009E4FD4">
            <w:pPr>
              <w:jc w:val="center"/>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 xml:space="preserve">                       1</w:t>
            </w:r>
            <w:r w:rsidR="003078C7">
              <w:rPr>
                <w:rFonts w:asciiTheme="minorHAnsi" w:eastAsia="Calibri" w:hAnsiTheme="minorHAnsi" w:cstheme="minorHAnsi"/>
                <w:color w:val="000000" w:themeColor="text1"/>
                <w:sz w:val="20"/>
                <w:szCs w:val="20"/>
              </w:rPr>
              <w:t>8</w:t>
            </w:r>
            <w:r w:rsidR="00272DAB">
              <w:rPr>
                <w:rFonts w:asciiTheme="minorHAnsi" w:eastAsia="Calibri" w:hAnsiTheme="minorHAnsi" w:cstheme="minorHAnsi"/>
                <w:color w:val="000000" w:themeColor="text1"/>
                <w:sz w:val="20"/>
                <w:szCs w:val="20"/>
              </w:rPr>
              <w:t>.</w:t>
            </w:r>
            <w:r w:rsidR="003078C7">
              <w:rPr>
                <w:rFonts w:asciiTheme="minorHAnsi" w:eastAsia="Calibri" w:hAnsiTheme="minorHAnsi" w:cstheme="minorHAnsi"/>
                <w:color w:val="000000" w:themeColor="text1"/>
                <w:sz w:val="20"/>
                <w:szCs w:val="20"/>
              </w:rPr>
              <w:t>80</w:t>
            </w:r>
            <w:r w:rsidRPr="00183E9B">
              <w:rPr>
                <w:rFonts w:asciiTheme="minorHAnsi" w:eastAsia="Calibri" w:hAnsiTheme="minorHAnsi" w:cstheme="minorHAnsi"/>
                <w:color w:val="000000" w:themeColor="text1"/>
                <w:sz w:val="20"/>
                <w:szCs w:val="20"/>
              </w:rPr>
              <w:t xml:space="preserve">   </w:t>
            </w:r>
          </w:p>
        </w:tc>
        <w:tc>
          <w:tcPr>
            <w:tcW w:w="215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9F6BF8" w14:textId="77777777" w:rsidR="00913DFE" w:rsidRPr="00183E9B" w:rsidRDefault="00913DFE" w:rsidP="009E4FD4">
            <w:pPr>
              <w:jc w:val="center"/>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 xml:space="preserve">                 23,221.98   </w:t>
            </w:r>
          </w:p>
        </w:tc>
        <w:tc>
          <w:tcPr>
            <w:tcW w:w="12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FFDF451" w14:textId="77777777" w:rsidR="00913DFE" w:rsidRPr="00183E9B" w:rsidRDefault="00913DFE" w:rsidP="009E4FD4">
            <w:pPr>
              <w:jc w:val="center"/>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 xml:space="preserve">                  21.73   </w:t>
            </w:r>
          </w:p>
        </w:tc>
      </w:tr>
      <w:tr w:rsidR="00913DFE" w:rsidRPr="00C3367F" w14:paraId="6E7765D4" w14:textId="77777777" w:rsidTr="009E4FD4">
        <w:trPr>
          <w:trHeight w:val="285"/>
        </w:trPr>
        <w:tc>
          <w:tcPr>
            <w:tcW w:w="21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D7242A" w14:textId="77777777" w:rsidR="00913DFE" w:rsidRPr="00183E9B" w:rsidRDefault="00913DFE" w:rsidP="00183E9B">
            <w:pPr>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 xml:space="preserve"> </w:t>
            </w:r>
          </w:p>
          <w:p w14:paraId="4B93114F" w14:textId="77777777" w:rsidR="00913DFE" w:rsidRPr="00183E9B" w:rsidRDefault="00913DFE" w:rsidP="00183E9B">
            <w:pPr>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Deficit</w:t>
            </w:r>
          </w:p>
        </w:tc>
        <w:tc>
          <w:tcPr>
            <w:tcW w:w="22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0BEA6D" w14:textId="2F29061C" w:rsidR="00913DFE" w:rsidRPr="00183E9B" w:rsidRDefault="00913DFE" w:rsidP="009E4FD4">
            <w:pPr>
              <w:jc w:val="center"/>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 xml:space="preserve">            </w:t>
            </w:r>
            <w:r w:rsidR="00853373">
              <w:rPr>
                <w:rFonts w:asciiTheme="minorHAnsi" w:eastAsia="Calibri" w:hAnsiTheme="minorHAnsi" w:cstheme="minorHAnsi"/>
                <w:color w:val="000000" w:themeColor="text1"/>
                <w:sz w:val="20"/>
                <w:szCs w:val="20"/>
              </w:rPr>
              <w:t>(</w:t>
            </w:r>
            <w:r w:rsidRPr="00183E9B">
              <w:rPr>
                <w:rFonts w:asciiTheme="minorHAnsi" w:eastAsia="Calibri" w:hAnsiTheme="minorHAnsi" w:cstheme="minorHAnsi"/>
                <w:color w:val="000000" w:themeColor="text1"/>
                <w:sz w:val="20"/>
                <w:szCs w:val="20"/>
              </w:rPr>
              <w:t>2</w:t>
            </w:r>
            <w:r w:rsidR="00272DAB">
              <w:rPr>
                <w:rFonts w:asciiTheme="minorHAnsi" w:eastAsia="Calibri" w:hAnsiTheme="minorHAnsi" w:cstheme="minorHAnsi"/>
                <w:color w:val="000000" w:themeColor="text1"/>
                <w:sz w:val="20"/>
                <w:szCs w:val="20"/>
              </w:rPr>
              <w:t>,</w:t>
            </w:r>
            <w:r w:rsidRPr="00183E9B">
              <w:rPr>
                <w:rFonts w:asciiTheme="minorHAnsi" w:eastAsia="Calibri" w:hAnsiTheme="minorHAnsi" w:cstheme="minorHAnsi"/>
                <w:color w:val="000000" w:themeColor="text1"/>
                <w:sz w:val="20"/>
                <w:szCs w:val="20"/>
              </w:rPr>
              <w:t>563</w:t>
            </w:r>
            <w:r w:rsidR="00272DAB">
              <w:rPr>
                <w:rFonts w:asciiTheme="minorHAnsi" w:eastAsia="Calibri" w:hAnsiTheme="minorHAnsi" w:cstheme="minorHAnsi"/>
                <w:color w:val="000000" w:themeColor="text1"/>
                <w:sz w:val="20"/>
                <w:szCs w:val="20"/>
              </w:rPr>
              <w:t>.</w:t>
            </w:r>
            <w:r w:rsidRPr="00183E9B">
              <w:rPr>
                <w:rFonts w:asciiTheme="minorHAnsi" w:eastAsia="Calibri" w:hAnsiTheme="minorHAnsi" w:cstheme="minorHAnsi"/>
                <w:color w:val="000000" w:themeColor="text1"/>
                <w:sz w:val="20"/>
                <w:szCs w:val="20"/>
              </w:rPr>
              <w:t>28</w:t>
            </w:r>
            <w:r w:rsidR="00853373">
              <w:rPr>
                <w:rFonts w:asciiTheme="minorHAnsi" w:eastAsia="Calibri" w:hAnsiTheme="minorHAnsi" w:cstheme="minorHAnsi"/>
                <w:color w:val="000000" w:themeColor="text1"/>
                <w:sz w:val="20"/>
                <w:szCs w:val="20"/>
              </w:rPr>
              <w:t>)</w:t>
            </w:r>
            <w:r w:rsidRPr="00183E9B">
              <w:rPr>
                <w:rFonts w:asciiTheme="minorHAnsi" w:eastAsia="Calibri" w:hAnsiTheme="minorHAnsi" w:cstheme="minorHAnsi"/>
                <w:color w:val="000000" w:themeColor="text1"/>
                <w:sz w:val="20"/>
                <w:szCs w:val="20"/>
              </w:rPr>
              <w:t xml:space="preserve">   </w:t>
            </w:r>
          </w:p>
        </w:tc>
        <w:tc>
          <w:tcPr>
            <w:tcW w:w="1674" w:type="dxa"/>
            <w:tcBorders>
              <w:top w:val="single" w:sz="4" w:space="0" w:color="auto"/>
              <w:left w:val="single" w:sz="4" w:space="0" w:color="auto"/>
              <w:bottom w:val="single" w:sz="4" w:space="0" w:color="auto"/>
              <w:right w:val="single" w:sz="4" w:space="0" w:color="auto"/>
            </w:tcBorders>
            <w:shd w:val="clear" w:color="auto" w:fill="E7E6E6"/>
            <w:tcMar>
              <w:top w:w="15" w:type="dxa"/>
              <w:left w:w="15" w:type="dxa"/>
              <w:right w:w="15" w:type="dxa"/>
            </w:tcMar>
            <w:vAlign w:val="center"/>
          </w:tcPr>
          <w:p w14:paraId="382D3290" w14:textId="77777777" w:rsidR="00913DFE" w:rsidRPr="00183E9B" w:rsidRDefault="00913DFE" w:rsidP="009E4FD4">
            <w:pPr>
              <w:jc w:val="center"/>
              <w:rPr>
                <w:rFonts w:asciiTheme="minorHAnsi" w:eastAsia="Calibri" w:hAnsiTheme="minorHAnsi" w:cstheme="minorHAnsi"/>
                <w:color w:val="000000" w:themeColor="text1"/>
                <w:sz w:val="20"/>
                <w:szCs w:val="20"/>
              </w:rPr>
            </w:pPr>
          </w:p>
        </w:tc>
        <w:tc>
          <w:tcPr>
            <w:tcW w:w="215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8F9856C" w14:textId="53DC3A9C" w:rsidR="00913DFE" w:rsidRPr="00183E9B" w:rsidRDefault="00853373" w:rsidP="009E4FD4">
            <w:pPr>
              <w:jc w:val="center"/>
              <w:rPr>
                <w:rFonts w:asciiTheme="minorHAnsi" w:eastAsia="Calibri" w:hAnsiTheme="minorHAnsi" w:cstheme="minorHAnsi"/>
                <w:color w:val="000000" w:themeColor="text1"/>
                <w:sz w:val="20"/>
                <w:szCs w:val="20"/>
              </w:rPr>
            </w:pPr>
            <w:r>
              <w:rPr>
                <w:rFonts w:asciiTheme="minorHAnsi" w:eastAsia="Calibri" w:hAnsiTheme="minorHAnsi" w:cstheme="minorHAnsi"/>
                <w:color w:val="000000" w:themeColor="text1"/>
                <w:sz w:val="20"/>
                <w:szCs w:val="20"/>
              </w:rPr>
              <w:t xml:space="preserve">           </w:t>
            </w:r>
            <w:r w:rsidR="00913DFE" w:rsidRPr="00183E9B">
              <w:rPr>
                <w:rFonts w:asciiTheme="minorHAnsi" w:eastAsia="Calibri" w:hAnsiTheme="minorHAnsi" w:cstheme="minorHAnsi"/>
                <w:color w:val="000000" w:themeColor="text1"/>
                <w:sz w:val="20"/>
                <w:szCs w:val="20"/>
              </w:rPr>
              <w:t xml:space="preserve">        </w:t>
            </w:r>
            <w:r>
              <w:rPr>
                <w:rFonts w:asciiTheme="minorHAnsi" w:eastAsia="Calibri" w:hAnsiTheme="minorHAnsi" w:cstheme="minorHAnsi"/>
                <w:color w:val="000000" w:themeColor="text1"/>
                <w:sz w:val="20"/>
                <w:szCs w:val="20"/>
              </w:rPr>
              <w:t>(</w:t>
            </w:r>
            <w:r w:rsidR="00913DFE" w:rsidRPr="00183E9B">
              <w:rPr>
                <w:rFonts w:asciiTheme="minorHAnsi" w:eastAsia="Calibri" w:hAnsiTheme="minorHAnsi" w:cstheme="minorHAnsi"/>
                <w:color w:val="000000" w:themeColor="text1"/>
                <w:sz w:val="20"/>
                <w:szCs w:val="20"/>
              </w:rPr>
              <w:t>3,405.51</w:t>
            </w:r>
            <w:r>
              <w:rPr>
                <w:rFonts w:asciiTheme="minorHAnsi" w:eastAsia="Calibri" w:hAnsiTheme="minorHAnsi" w:cstheme="minorHAnsi"/>
                <w:color w:val="000000" w:themeColor="text1"/>
                <w:sz w:val="20"/>
                <w:szCs w:val="20"/>
              </w:rPr>
              <w:t>)</w:t>
            </w:r>
            <w:r w:rsidR="00913DFE" w:rsidRPr="00183E9B">
              <w:rPr>
                <w:rFonts w:asciiTheme="minorHAnsi" w:eastAsia="Calibri" w:hAnsiTheme="minorHAnsi" w:cstheme="minorHAnsi"/>
                <w:color w:val="000000" w:themeColor="text1"/>
                <w:sz w:val="20"/>
                <w:szCs w:val="20"/>
              </w:rPr>
              <w:t xml:space="preserve">   </w:t>
            </w:r>
          </w:p>
        </w:tc>
        <w:tc>
          <w:tcPr>
            <w:tcW w:w="1299" w:type="dxa"/>
            <w:tcBorders>
              <w:top w:val="single" w:sz="4" w:space="0" w:color="auto"/>
              <w:left w:val="single" w:sz="4" w:space="0" w:color="auto"/>
              <w:bottom w:val="single" w:sz="4" w:space="0" w:color="auto"/>
              <w:right w:val="single" w:sz="4" w:space="0" w:color="auto"/>
            </w:tcBorders>
            <w:shd w:val="clear" w:color="auto" w:fill="E7E6E6"/>
            <w:tcMar>
              <w:top w:w="15" w:type="dxa"/>
              <w:left w:w="15" w:type="dxa"/>
              <w:right w:w="15" w:type="dxa"/>
            </w:tcMar>
            <w:vAlign w:val="center"/>
          </w:tcPr>
          <w:p w14:paraId="5780422C" w14:textId="77777777" w:rsidR="00913DFE" w:rsidRPr="00183E9B" w:rsidRDefault="00913DFE" w:rsidP="009E4FD4">
            <w:pPr>
              <w:jc w:val="center"/>
              <w:rPr>
                <w:rFonts w:asciiTheme="minorHAnsi" w:eastAsia="Calibri" w:hAnsiTheme="minorHAnsi" w:cstheme="minorHAnsi"/>
                <w:color w:val="000000" w:themeColor="text1"/>
                <w:sz w:val="20"/>
                <w:szCs w:val="20"/>
              </w:rPr>
            </w:pPr>
          </w:p>
        </w:tc>
      </w:tr>
    </w:tbl>
    <w:p w14:paraId="758A59AB" w14:textId="1AC630BB" w:rsidR="00913DFE" w:rsidRPr="00183E9B" w:rsidRDefault="00913DFE" w:rsidP="00183E9B">
      <w:pPr>
        <w:pStyle w:val="ListParagraph"/>
        <w:spacing w:before="120" w:line="240" w:lineRule="auto"/>
        <w:ind w:left="0"/>
        <w:rPr>
          <w:rFonts w:ascii="Times New Roman" w:hAnsi="Times New Roman" w:cs="Times New Roman"/>
          <w:sz w:val="18"/>
          <w:szCs w:val="18"/>
          <w:lang w:val="en-US"/>
        </w:rPr>
      </w:pPr>
      <w:r w:rsidRPr="00183E9B">
        <w:rPr>
          <w:rFonts w:ascii="Times New Roman" w:hAnsi="Times New Roman" w:cs="Times New Roman"/>
          <w:sz w:val="18"/>
          <w:szCs w:val="18"/>
          <w:lang w:val="en-US"/>
        </w:rPr>
        <w:t>Source: Finance Act 2019/2018 Guide</w:t>
      </w:r>
      <w:r w:rsidR="00C3367F" w:rsidRPr="00183E9B">
        <w:rPr>
          <w:rFonts w:ascii="Times New Roman" w:hAnsi="Times New Roman" w:cs="Times New Roman"/>
          <w:sz w:val="18"/>
          <w:szCs w:val="18"/>
          <w:lang w:val="en-US"/>
        </w:rPr>
        <w:t>.</w:t>
      </w:r>
      <w:r w:rsidR="00853373">
        <w:rPr>
          <w:rFonts w:ascii="Times New Roman" w:hAnsi="Times New Roman" w:cs="Times New Roman"/>
          <w:sz w:val="18"/>
          <w:szCs w:val="18"/>
          <w:lang w:val="en-US"/>
        </w:rPr>
        <w:br/>
        <w:t xml:space="preserve">Note: ( ) = negative, </w:t>
      </w:r>
      <w:r w:rsidR="008E4EC5">
        <w:rPr>
          <w:rFonts w:ascii="Times New Roman" w:hAnsi="Times New Roman" w:cs="Times New Roman"/>
          <w:sz w:val="18"/>
          <w:szCs w:val="18"/>
          <w:lang w:val="en-US"/>
        </w:rPr>
        <w:t xml:space="preserve">GDP = gross domestic product, </w:t>
      </w:r>
      <w:r w:rsidR="00853373">
        <w:rPr>
          <w:rFonts w:ascii="Times New Roman" w:hAnsi="Times New Roman" w:cs="Times New Roman"/>
          <w:sz w:val="18"/>
          <w:szCs w:val="18"/>
          <w:lang w:val="en-US"/>
        </w:rPr>
        <w:t>GF = Guinean franc.</w:t>
      </w:r>
    </w:p>
    <w:p w14:paraId="579EE570" w14:textId="77777777" w:rsidR="00913DFE" w:rsidRPr="00FC6711" w:rsidRDefault="00913DFE" w:rsidP="00913DFE">
      <w:pPr>
        <w:rPr>
          <w:rFonts w:asciiTheme="minorHAnsi" w:hAnsiTheme="minorHAnsi" w:cstheme="minorBidi"/>
        </w:rPr>
      </w:pPr>
    </w:p>
    <w:p w14:paraId="5261A117" w14:textId="77777777" w:rsidR="00913DFE" w:rsidRDefault="00913DFE" w:rsidP="00913DFE">
      <w:pPr>
        <w:spacing w:line="276" w:lineRule="auto"/>
        <w:jc w:val="both"/>
        <w:rPr>
          <w:rFonts w:eastAsia="Calibri"/>
        </w:rPr>
      </w:pPr>
    </w:p>
    <w:p w14:paraId="1B09760D" w14:textId="71C94FF4" w:rsidR="00913DFE" w:rsidRDefault="00913DFE" w:rsidP="00913DFE">
      <w:pPr>
        <w:spacing w:line="276" w:lineRule="auto"/>
        <w:jc w:val="both"/>
        <w:rPr>
          <w:rFonts w:eastAsia="Calibri"/>
        </w:rPr>
      </w:pPr>
      <w:r w:rsidRPr="00466879">
        <w:rPr>
          <w:rFonts w:eastAsia="Calibri"/>
          <w:b/>
          <w:bCs/>
        </w:rPr>
        <w:t>Guinea</w:t>
      </w:r>
      <w:r w:rsidR="001E1470">
        <w:rPr>
          <w:rFonts w:eastAsia="Calibri"/>
          <w:b/>
          <w:bCs/>
        </w:rPr>
        <w:t>n government</w:t>
      </w:r>
      <w:r w:rsidRPr="00466879">
        <w:rPr>
          <w:rFonts w:eastAsia="Calibri"/>
          <w:b/>
          <w:bCs/>
        </w:rPr>
        <w:t>'s revenues increased by 19 percent</w:t>
      </w:r>
      <w:r w:rsidR="00DA2577">
        <w:rPr>
          <w:rFonts w:eastAsia="Calibri"/>
        </w:rPr>
        <w:t xml:space="preserve"> </w:t>
      </w:r>
      <w:r w:rsidR="00AF4687">
        <w:rPr>
          <w:rFonts w:eastAsia="Calibri"/>
        </w:rPr>
        <w:t>b</w:t>
      </w:r>
      <w:r w:rsidR="00DA2577" w:rsidRPr="5C0551AA">
        <w:rPr>
          <w:rFonts w:eastAsia="Calibri"/>
        </w:rPr>
        <w:t>etween 2018 and 2019,</w:t>
      </w:r>
      <w:r w:rsidR="00DA2577">
        <w:rPr>
          <w:rFonts w:eastAsia="Calibri"/>
        </w:rPr>
        <w:t xml:space="preserve"> </w:t>
      </w:r>
      <w:r w:rsidRPr="5C0551AA">
        <w:rPr>
          <w:rFonts w:eastAsia="Calibri"/>
        </w:rPr>
        <w:t>with their share of GDP varying between 15 and 16 percent. Guinea</w:t>
      </w:r>
      <w:r w:rsidR="001E1470">
        <w:rPr>
          <w:rFonts w:eastAsia="Calibri"/>
        </w:rPr>
        <w:t>n government</w:t>
      </w:r>
      <w:r w:rsidRPr="5C0551AA">
        <w:rPr>
          <w:rFonts w:eastAsia="Calibri"/>
        </w:rPr>
        <w:t xml:space="preserve">'s revenues are made up </w:t>
      </w:r>
      <w:r w:rsidRPr="00C74033">
        <w:rPr>
          <w:rFonts w:eastAsia="Calibri"/>
        </w:rPr>
        <w:t xml:space="preserve">of </w:t>
      </w:r>
      <w:r w:rsidR="00C74033" w:rsidRPr="00C74033">
        <w:rPr>
          <w:rFonts w:eastAsia="Calibri"/>
        </w:rPr>
        <w:t>tax</w:t>
      </w:r>
      <w:r w:rsidRPr="00C74033">
        <w:rPr>
          <w:rFonts w:eastAsia="Calibri"/>
        </w:rPr>
        <w:t xml:space="preserve"> revenues</w:t>
      </w:r>
      <w:r w:rsidRPr="5C0551AA">
        <w:rPr>
          <w:rFonts w:eastAsia="Calibri"/>
        </w:rPr>
        <w:t>, other revenues</w:t>
      </w:r>
      <w:r w:rsidR="000911D5">
        <w:rPr>
          <w:rFonts w:eastAsia="Calibri"/>
        </w:rPr>
        <w:t>,</w:t>
      </w:r>
      <w:r w:rsidRPr="5C0551AA">
        <w:rPr>
          <w:rFonts w:eastAsia="Calibri"/>
        </w:rPr>
        <w:t xml:space="preserve"> and grants</w:t>
      </w:r>
      <w:r w:rsidR="00126A39">
        <w:rPr>
          <w:rFonts w:eastAsia="Calibri"/>
        </w:rPr>
        <w:t xml:space="preserve"> (</w:t>
      </w:r>
      <w:r w:rsidR="000911D5">
        <w:rPr>
          <w:rFonts w:eastAsia="Calibri"/>
        </w:rPr>
        <w:t>t</w:t>
      </w:r>
      <w:r w:rsidR="00126A39">
        <w:rPr>
          <w:rFonts w:eastAsia="Calibri"/>
        </w:rPr>
        <w:t>able 3.2)</w:t>
      </w:r>
      <w:r w:rsidRPr="5C0551AA">
        <w:rPr>
          <w:rFonts w:eastAsia="Calibri"/>
        </w:rPr>
        <w:t xml:space="preserve">. </w:t>
      </w:r>
      <w:r w:rsidRPr="00704E54">
        <w:rPr>
          <w:rFonts w:eastAsia="Calibri"/>
        </w:rPr>
        <w:t>In 2019, a new type of revenue was added</w:t>
      </w:r>
      <w:r w:rsidR="00F44797">
        <w:rPr>
          <w:rFonts w:eastAsia="Calibri"/>
        </w:rPr>
        <w:t>,</w:t>
      </w:r>
      <w:r w:rsidRPr="00704E54">
        <w:rPr>
          <w:rFonts w:eastAsia="Calibri"/>
        </w:rPr>
        <w:t xml:space="preserve"> </w:t>
      </w:r>
      <w:r w:rsidR="00F44797">
        <w:rPr>
          <w:rFonts w:eastAsia="Calibri"/>
        </w:rPr>
        <w:t xml:space="preserve">the </w:t>
      </w:r>
      <w:r w:rsidRPr="00704E54">
        <w:rPr>
          <w:rFonts w:eastAsia="Calibri"/>
        </w:rPr>
        <w:t>earmarked budgets</w:t>
      </w:r>
      <w:r w:rsidR="000B252F" w:rsidRPr="00704E54">
        <w:rPr>
          <w:rFonts w:eastAsia="Calibri"/>
        </w:rPr>
        <w:t xml:space="preserve"> (</w:t>
      </w:r>
      <w:r w:rsidR="00854F11" w:rsidRPr="00183E9B">
        <w:rPr>
          <w:rFonts w:eastAsia="Calibri"/>
        </w:rPr>
        <w:t xml:space="preserve">Local Development Financing/National Agency for </w:t>
      </w:r>
      <w:r w:rsidR="008202CB">
        <w:rPr>
          <w:rFonts w:eastAsia="Calibri"/>
        </w:rPr>
        <w:t>l</w:t>
      </w:r>
      <w:r w:rsidR="00854F11" w:rsidRPr="00183E9B">
        <w:rPr>
          <w:rFonts w:eastAsia="Calibri"/>
        </w:rPr>
        <w:t>ocal Authority</w:t>
      </w:r>
      <w:r w:rsidR="000B252F" w:rsidRPr="00704E54">
        <w:rPr>
          <w:rFonts w:eastAsia="Calibri"/>
        </w:rPr>
        <w:t>)</w:t>
      </w:r>
      <w:r w:rsidRPr="00704E54">
        <w:rPr>
          <w:rFonts w:eastAsia="Calibri"/>
        </w:rPr>
        <w:t>.</w:t>
      </w:r>
      <w:r w:rsidRPr="5C0551AA">
        <w:rPr>
          <w:rFonts w:eastAsia="Calibri"/>
        </w:rPr>
        <w:t xml:space="preserve"> </w:t>
      </w:r>
      <w:r w:rsidR="00466879">
        <w:rPr>
          <w:rFonts w:eastAsia="Calibri"/>
        </w:rPr>
        <w:t>Tax</w:t>
      </w:r>
      <w:r w:rsidRPr="7A4DB4BB">
        <w:rPr>
          <w:rFonts w:eastAsia="Calibri"/>
        </w:rPr>
        <w:t xml:space="preserve"> revenues represent the largest source of income for the Guinean government. They account for 87 percent</w:t>
      </w:r>
      <w:r w:rsidR="000911D5">
        <w:rPr>
          <w:rFonts w:eastAsia="Calibri"/>
        </w:rPr>
        <w:t xml:space="preserve"> </w:t>
      </w:r>
      <w:r w:rsidR="001E1470">
        <w:rPr>
          <w:rFonts w:eastAsia="Calibri"/>
        </w:rPr>
        <w:t xml:space="preserve">of </w:t>
      </w:r>
      <w:r w:rsidR="00C6492F">
        <w:rPr>
          <w:rFonts w:eastAsia="Calibri"/>
        </w:rPr>
        <w:t>g</w:t>
      </w:r>
      <w:r w:rsidR="00854F11">
        <w:rPr>
          <w:rFonts w:eastAsia="Calibri"/>
        </w:rPr>
        <w:t>overnment revenue</w:t>
      </w:r>
      <w:r w:rsidR="001E1470">
        <w:rPr>
          <w:rFonts w:eastAsia="Calibri"/>
        </w:rPr>
        <w:t xml:space="preserve"> </w:t>
      </w:r>
      <w:r w:rsidR="000911D5">
        <w:rPr>
          <w:rFonts w:eastAsia="Calibri"/>
        </w:rPr>
        <w:t>in 2018</w:t>
      </w:r>
      <w:r w:rsidRPr="7A4DB4BB">
        <w:rPr>
          <w:rFonts w:eastAsia="Calibri"/>
        </w:rPr>
        <w:t xml:space="preserve"> and 84 percent </w:t>
      </w:r>
      <w:r w:rsidR="00A11332">
        <w:rPr>
          <w:rFonts w:eastAsia="Calibri"/>
        </w:rPr>
        <w:t>in</w:t>
      </w:r>
      <w:r w:rsidRPr="7A4DB4BB">
        <w:rPr>
          <w:rFonts w:eastAsia="Calibri"/>
        </w:rPr>
        <w:t xml:space="preserve"> 2019 </w:t>
      </w:r>
      <w:r w:rsidR="00466879">
        <w:rPr>
          <w:rFonts w:eastAsia="Calibri"/>
        </w:rPr>
        <w:t>(</w:t>
      </w:r>
      <w:r w:rsidR="000911D5">
        <w:rPr>
          <w:rFonts w:eastAsia="Calibri"/>
        </w:rPr>
        <w:t xml:space="preserve">table </w:t>
      </w:r>
      <w:r w:rsidR="00466879">
        <w:rPr>
          <w:rFonts w:eastAsia="Calibri"/>
        </w:rPr>
        <w:t>3.2)</w:t>
      </w:r>
      <w:r w:rsidRPr="7A4DB4BB">
        <w:rPr>
          <w:rFonts w:eastAsia="Calibri"/>
        </w:rPr>
        <w:t xml:space="preserve">. </w:t>
      </w:r>
      <w:r w:rsidR="00174220" w:rsidRPr="00174220">
        <w:rPr>
          <w:rFonts w:eastAsia="Calibri"/>
        </w:rPr>
        <w:t>They are made up of taxes on income and profits, capital gains taxes, wealth taxes, taxes on foreign trade and international transactions, taxes on goods and services, taxes on wages and labor, and other tax revenues</w:t>
      </w:r>
      <w:r w:rsidRPr="7A4DB4BB">
        <w:rPr>
          <w:rFonts w:eastAsia="Calibri"/>
        </w:rPr>
        <w:t xml:space="preserve">. Next in importance are donations. </w:t>
      </w:r>
      <w:r w:rsidR="008202CB">
        <w:rPr>
          <w:rFonts w:eastAsia="Calibri"/>
        </w:rPr>
        <w:t xml:space="preserve">In table 3.2, </w:t>
      </w:r>
      <w:r w:rsidRPr="7A4DB4BB">
        <w:rPr>
          <w:rFonts w:eastAsia="Calibri"/>
        </w:rPr>
        <w:t>Grants</w:t>
      </w:r>
      <w:r w:rsidR="008202CB">
        <w:rPr>
          <w:rFonts w:eastAsia="Calibri"/>
        </w:rPr>
        <w:t xml:space="preserve"> (Donations)</w:t>
      </w:r>
      <w:r w:rsidRPr="7A4DB4BB">
        <w:rPr>
          <w:rFonts w:eastAsia="Calibri"/>
        </w:rPr>
        <w:t xml:space="preserve"> represent an average of 1.20 percent of GDP over </w:t>
      </w:r>
      <w:r w:rsidR="001E1470">
        <w:rPr>
          <w:rFonts w:eastAsia="Calibri"/>
        </w:rPr>
        <w:t>2018–2019</w:t>
      </w:r>
      <w:r w:rsidRPr="7A4DB4BB">
        <w:rPr>
          <w:rFonts w:eastAsia="Calibri"/>
        </w:rPr>
        <w:t>, and 8 percent</w:t>
      </w:r>
      <w:r w:rsidR="00A11332">
        <w:rPr>
          <w:rFonts w:eastAsia="Calibri"/>
        </w:rPr>
        <w:t xml:space="preserve"> of government revenue in 2018</w:t>
      </w:r>
      <w:r w:rsidRPr="7A4DB4BB">
        <w:rPr>
          <w:rFonts w:eastAsia="Calibri"/>
        </w:rPr>
        <w:t xml:space="preserve"> and 7 percent</w:t>
      </w:r>
      <w:r w:rsidR="00A11332">
        <w:rPr>
          <w:rFonts w:eastAsia="Calibri"/>
        </w:rPr>
        <w:t xml:space="preserve"> in 2019</w:t>
      </w:r>
      <w:r w:rsidRPr="7A4DB4BB">
        <w:rPr>
          <w:rFonts w:eastAsia="Calibri"/>
        </w:rPr>
        <w:t xml:space="preserve">. </w:t>
      </w:r>
      <w:r w:rsidR="009020C1">
        <w:rPr>
          <w:rFonts w:eastAsia="Calibri"/>
        </w:rPr>
        <w:t xml:space="preserve">After donations or grants are </w:t>
      </w:r>
      <w:r w:rsidRPr="7A4DB4BB">
        <w:rPr>
          <w:rFonts w:eastAsia="Calibri"/>
        </w:rPr>
        <w:t>other taxes and earmarked budgets.</w:t>
      </w:r>
    </w:p>
    <w:p w14:paraId="5E4876AB" w14:textId="77777777" w:rsidR="00913DFE" w:rsidRDefault="00913DFE" w:rsidP="00913DFE">
      <w:pPr>
        <w:spacing w:line="276" w:lineRule="auto"/>
        <w:jc w:val="both"/>
        <w:rPr>
          <w:rFonts w:eastAsia="Calibri"/>
        </w:rPr>
      </w:pPr>
    </w:p>
    <w:p w14:paraId="428DF737" w14:textId="7C2A976A" w:rsidR="00913DFE" w:rsidRPr="00183E9B" w:rsidRDefault="00126A39" w:rsidP="008267C3">
      <w:pPr>
        <w:pStyle w:val="Caption"/>
        <w:rPr>
          <w:rFonts w:ascii="Times New Roman" w:hAnsi="Times New Roman" w:cs="Times New Roman"/>
          <w:b/>
          <w:bCs/>
          <w:i w:val="0"/>
          <w:iCs w:val="0"/>
          <w:color w:val="auto"/>
          <w:sz w:val="20"/>
          <w:szCs w:val="20"/>
          <w:lang w:val="en-US"/>
        </w:rPr>
      </w:pPr>
      <w:bookmarkStart w:id="36" w:name="_Toc180790167"/>
      <w:r w:rsidRPr="008267C3">
        <w:rPr>
          <w:b/>
          <w:sz w:val="20"/>
          <w:lang w:val="en-GB"/>
        </w:rPr>
        <w:t>Table</w:t>
      </w:r>
      <w:r w:rsidR="00913DFE" w:rsidRPr="008267C3">
        <w:rPr>
          <w:b/>
          <w:sz w:val="20"/>
          <w:lang w:val="en-GB"/>
        </w:rPr>
        <w:t xml:space="preserve"> </w:t>
      </w:r>
      <w:r w:rsidR="00E227DD" w:rsidRPr="0029711B">
        <w:rPr>
          <w:b/>
          <w:bCs/>
          <w:sz w:val="20"/>
          <w:szCs w:val="20"/>
          <w:lang w:val="en-GB"/>
        </w:rPr>
        <w:fldChar w:fldCharType="begin"/>
      </w:r>
      <w:r w:rsidR="00E227DD" w:rsidRPr="0029711B">
        <w:rPr>
          <w:b/>
          <w:bCs/>
          <w:sz w:val="20"/>
          <w:szCs w:val="20"/>
          <w:lang w:val="en-GB"/>
        </w:rPr>
        <w:instrText xml:space="preserve"> STYLEREF 1 \s </w:instrText>
      </w:r>
      <w:r w:rsidR="00E227DD" w:rsidRPr="0029711B">
        <w:rPr>
          <w:b/>
          <w:bCs/>
          <w:sz w:val="20"/>
          <w:szCs w:val="20"/>
          <w:lang w:val="en-GB"/>
        </w:rPr>
        <w:fldChar w:fldCharType="separate"/>
      </w:r>
      <w:r w:rsidR="00E227DD" w:rsidRPr="0029711B">
        <w:rPr>
          <w:b/>
          <w:bCs/>
          <w:sz w:val="20"/>
          <w:szCs w:val="20"/>
          <w:lang w:val="en-GB"/>
        </w:rPr>
        <w:t>3</w:t>
      </w:r>
      <w:r w:rsidR="00E227DD" w:rsidRPr="0029711B">
        <w:rPr>
          <w:b/>
          <w:bCs/>
          <w:sz w:val="20"/>
          <w:szCs w:val="20"/>
          <w:lang w:val="en-GB"/>
        </w:rPr>
        <w:fldChar w:fldCharType="end"/>
      </w:r>
      <w:r w:rsidR="00E227DD" w:rsidRPr="0029711B">
        <w:rPr>
          <w:b/>
          <w:bCs/>
          <w:sz w:val="20"/>
          <w:szCs w:val="20"/>
          <w:lang w:val="en-GB"/>
        </w:rPr>
        <w:noBreakHyphen/>
      </w:r>
      <w:r w:rsidR="00E227DD" w:rsidRPr="0029711B">
        <w:rPr>
          <w:b/>
          <w:bCs/>
          <w:sz w:val="20"/>
          <w:szCs w:val="20"/>
          <w:lang w:val="en-GB"/>
        </w:rPr>
        <w:fldChar w:fldCharType="begin"/>
      </w:r>
      <w:r w:rsidR="00E227DD" w:rsidRPr="0029711B">
        <w:rPr>
          <w:b/>
          <w:bCs/>
          <w:sz w:val="20"/>
          <w:szCs w:val="20"/>
          <w:lang w:val="en-GB"/>
        </w:rPr>
        <w:instrText xml:space="preserve"> SEQ Table \* ARABIC \s 1 </w:instrText>
      </w:r>
      <w:r w:rsidR="00E227DD" w:rsidRPr="0029711B">
        <w:rPr>
          <w:b/>
          <w:bCs/>
          <w:sz w:val="20"/>
          <w:szCs w:val="20"/>
          <w:lang w:val="en-GB"/>
        </w:rPr>
        <w:fldChar w:fldCharType="separate"/>
      </w:r>
      <w:r w:rsidR="00E227DD" w:rsidRPr="0029711B">
        <w:rPr>
          <w:b/>
          <w:bCs/>
          <w:sz w:val="20"/>
          <w:szCs w:val="20"/>
          <w:lang w:val="en-GB"/>
        </w:rPr>
        <w:t>2</w:t>
      </w:r>
      <w:r w:rsidR="00E227DD" w:rsidRPr="0029711B">
        <w:rPr>
          <w:b/>
          <w:bCs/>
          <w:sz w:val="20"/>
          <w:szCs w:val="20"/>
          <w:lang w:val="en-GB"/>
        </w:rPr>
        <w:fldChar w:fldCharType="end"/>
      </w:r>
      <w:r w:rsidR="00913DFE" w:rsidRPr="0029711B">
        <w:rPr>
          <w:b/>
          <w:bCs/>
          <w:sz w:val="20"/>
          <w:szCs w:val="20"/>
          <w:lang w:val="en-GB"/>
        </w:rPr>
        <w:t>.</w:t>
      </w:r>
      <w:r w:rsidR="00913DFE" w:rsidRPr="00183E9B">
        <w:rPr>
          <w:rFonts w:ascii="Times New Roman" w:hAnsi="Times New Roman" w:cs="Times New Roman"/>
          <w:b/>
          <w:bCs/>
          <w:i w:val="0"/>
          <w:iCs w:val="0"/>
          <w:color w:val="auto"/>
          <w:sz w:val="20"/>
          <w:szCs w:val="20"/>
          <w:lang w:val="en-US"/>
        </w:rPr>
        <w:t xml:space="preserve"> Structure of government revenue in Guinea, 2018</w:t>
      </w:r>
      <w:r w:rsidR="009020C1">
        <w:rPr>
          <w:rFonts w:ascii="Times New Roman" w:hAnsi="Times New Roman" w:cs="Times New Roman"/>
          <w:b/>
          <w:bCs/>
          <w:i w:val="0"/>
          <w:iCs w:val="0"/>
          <w:color w:val="auto"/>
          <w:sz w:val="20"/>
          <w:szCs w:val="20"/>
          <w:lang w:val="en-US"/>
        </w:rPr>
        <w:t>–</w:t>
      </w:r>
      <w:r w:rsidR="00913DFE" w:rsidRPr="00183E9B">
        <w:rPr>
          <w:rFonts w:ascii="Times New Roman" w:hAnsi="Times New Roman" w:cs="Times New Roman"/>
          <w:b/>
          <w:bCs/>
          <w:i w:val="0"/>
          <w:iCs w:val="0"/>
          <w:color w:val="auto"/>
          <w:sz w:val="20"/>
          <w:szCs w:val="20"/>
          <w:lang w:val="en-US"/>
        </w:rPr>
        <w:t>2019</w:t>
      </w:r>
      <w:bookmarkEnd w:id="36"/>
      <w:r w:rsidR="00913DFE" w:rsidRPr="00183E9B">
        <w:rPr>
          <w:rFonts w:ascii="Times New Roman" w:hAnsi="Times New Roman" w:cs="Times New Roman"/>
          <w:b/>
          <w:bCs/>
          <w:i w:val="0"/>
          <w:iCs w:val="0"/>
          <w:color w:val="auto"/>
          <w:sz w:val="20"/>
          <w:szCs w:val="20"/>
          <w:lang w:val="en-US"/>
        </w:rPr>
        <w:t xml:space="preserve"> </w:t>
      </w:r>
    </w:p>
    <w:tbl>
      <w:tblPr>
        <w:tblW w:w="9359" w:type="dxa"/>
        <w:tblLayout w:type="fixed"/>
        <w:tblLook w:val="06A0" w:firstRow="1" w:lastRow="0" w:firstColumn="1" w:lastColumn="0" w:noHBand="1" w:noVBand="1"/>
      </w:tblPr>
      <w:tblGrid>
        <w:gridCol w:w="3467"/>
        <w:gridCol w:w="1388"/>
        <w:gridCol w:w="1601"/>
        <w:gridCol w:w="1580"/>
        <w:gridCol w:w="1323"/>
      </w:tblGrid>
      <w:tr w:rsidR="00913DFE" w14:paraId="04F0A53D" w14:textId="77777777" w:rsidTr="00092D84">
        <w:trPr>
          <w:trHeight w:val="870"/>
        </w:trPr>
        <w:tc>
          <w:tcPr>
            <w:tcW w:w="3467" w:type="dxa"/>
            <w:tcBorders>
              <w:top w:val="single" w:sz="4" w:space="0" w:color="auto"/>
              <w:left w:val="single" w:sz="4" w:space="0" w:color="auto"/>
              <w:bottom w:val="single" w:sz="4" w:space="0" w:color="auto"/>
              <w:right w:val="single" w:sz="4" w:space="0" w:color="auto"/>
            </w:tcBorders>
            <w:shd w:val="clear" w:color="auto" w:fill="00B0F0"/>
            <w:tcMar>
              <w:top w:w="15" w:type="dxa"/>
              <w:left w:w="15" w:type="dxa"/>
              <w:right w:w="15" w:type="dxa"/>
            </w:tcMar>
            <w:vAlign w:val="bottom"/>
          </w:tcPr>
          <w:p w14:paraId="6F16F3BD" w14:textId="29B518B3" w:rsidR="00913DFE" w:rsidRDefault="00913DFE" w:rsidP="00183E9B">
            <w:pPr>
              <w:jc w:val="center"/>
              <w:rPr>
                <w:rFonts w:ascii="Calibri" w:eastAsia="Calibri" w:hAnsi="Calibri" w:cs="Calibri"/>
                <w:color w:val="000000" w:themeColor="text1"/>
                <w:sz w:val="20"/>
                <w:szCs w:val="20"/>
              </w:rPr>
            </w:pPr>
          </w:p>
          <w:p w14:paraId="5B51CA0D" w14:textId="66B69A7D" w:rsidR="008E4EC5" w:rsidRPr="00183E9B" w:rsidRDefault="008E4EC5" w:rsidP="009E4FD4">
            <w:pPr>
              <w:rPr>
                <w:rFonts w:ascii="Calibri" w:eastAsia="Calibri" w:hAnsi="Calibri" w:cs="Calibri"/>
                <w:color w:val="000000" w:themeColor="text1"/>
                <w:sz w:val="20"/>
                <w:szCs w:val="20"/>
              </w:rPr>
            </w:pPr>
          </w:p>
        </w:tc>
        <w:tc>
          <w:tcPr>
            <w:tcW w:w="1388" w:type="dxa"/>
            <w:tcBorders>
              <w:top w:val="single" w:sz="4" w:space="0" w:color="auto"/>
              <w:left w:val="single" w:sz="4" w:space="0" w:color="auto"/>
              <w:bottom w:val="single" w:sz="4" w:space="0" w:color="auto"/>
              <w:right w:val="single" w:sz="4" w:space="0" w:color="auto"/>
            </w:tcBorders>
            <w:shd w:val="clear" w:color="auto" w:fill="00B0F0"/>
            <w:tcMar>
              <w:top w:w="15" w:type="dxa"/>
              <w:left w:w="15" w:type="dxa"/>
              <w:right w:w="15" w:type="dxa"/>
            </w:tcMar>
            <w:vAlign w:val="center"/>
          </w:tcPr>
          <w:p w14:paraId="33D48CED" w14:textId="656368CF" w:rsidR="008E4EC5" w:rsidRDefault="008E4EC5" w:rsidP="009E4FD4">
            <w:pPr>
              <w:jc w:val="center"/>
              <w:rPr>
                <w:rFonts w:asciiTheme="minorHAnsi" w:eastAsia="Calibri" w:hAnsiTheme="minorHAnsi" w:cstheme="minorHAnsi"/>
                <w:color w:val="000000" w:themeColor="text1"/>
                <w:sz w:val="20"/>
                <w:szCs w:val="20"/>
              </w:rPr>
            </w:pPr>
            <w:r>
              <w:rPr>
                <w:rFonts w:asciiTheme="minorHAnsi" w:eastAsia="Calibri" w:hAnsiTheme="minorHAnsi" w:cstheme="minorHAnsi"/>
                <w:color w:val="000000" w:themeColor="text1"/>
                <w:sz w:val="20"/>
                <w:szCs w:val="20"/>
              </w:rPr>
              <w:t>Amount</w:t>
            </w:r>
          </w:p>
          <w:p w14:paraId="6BC14317" w14:textId="620FDCFB" w:rsidR="00913DFE" w:rsidRPr="00183E9B" w:rsidRDefault="008E4EC5" w:rsidP="009E4FD4">
            <w:pPr>
              <w:jc w:val="center"/>
              <w:rPr>
                <w:rFonts w:asciiTheme="minorHAnsi" w:eastAsia="Calibri" w:hAnsiTheme="minorHAnsi" w:cstheme="minorHAnsi"/>
                <w:color w:val="000000" w:themeColor="text1"/>
                <w:sz w:val="20"/>
                <w:szCs w:val="20"/>
              </w:rPr>
            </w:pPr>
            <w:r>
              <w:rPr>
                <w:rFonts w:asciiTheme="minorHAnsi" w:eastAsia="Calibri" w:hAnsiTheme="minorHAnsi" w:cstheme="minorHAnsi"/>
                <w:color w:val="000000" w:themeColor="text1"/>
                <w:sz w:val="20"/>
                <w:szCs w:val="20"/>
              </w:rPr>
              <w:t>(GF, billions)</w:t>
            </w:r>
          </w:p>
        </w:tc>
        <w:tc>
          <w:tcPr>
            <w:tcW w:w="1601" w:type="dxa"/>
            <w:tcBorders>
              <w:top w:val="single" w:sz="4" w:space="0" w:color="auto"/>
              <w:left w:val="single" w:sz="4" w:space="0" w:color="auto"/>
              <w:bottom w:val="single" w:sz="4" w:space="0" w:color="auto"/>
              <w:right w:val="single" w:sz="4" w:space="0" w:color="auto"/>
            </w:tcBorders>
            <w:shd w:val="clear" w:color="auto" w:fill="00B0F0"/>
            <w:tcMar>
              <w:top w:w="15" w:type="dxa"/>
              <w:left w:w="15" w:type="dxa"/>
              <w:right w:w="15" w:type="dxa"/>
            </w:tcMar>
            <w:vAlign w:val="center"/>
          </w:tcPr>
          <w:p w14:paraId="7037B88C" w14:textId="77777777" w:rsidR="00913DFE" w:rsidRPr="00183E9B" w:rsidRDefault="00913DFE" w:rsidP="009E4FD4">
            <w:pPr>
              <w:jc w:val="center"/>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 xml:space="preserve"> Revenue as a percentage of GDP </w:t>
            </w:r>
          </w:p>
        </w:tc>
        <w:tc>
          <w:tcPr>
            <w:tcW w:w="1580" w:type="dxa"/>
            <w:tcBorders>
              <w:top w:val="single" w:sz="4" w:space="0" w:color="auto"/>
              <w:left w:val="single" w:sz="4" w:space="0" w:color="auto"/>
              <w:bottom w:val="single" w:sz="4" w:space="0" w:color="auto"/>
              <w:right w:val="single" w:sz="4" w:space="0" w:color="auto"/>
            </w:tcBorders>
            <w:shd w:val="clear" w:color="auto" w:fill="00B0F0"/>
            <w:tcMar>
              <w:top w:w="15" w:type="dxa"/>
              <w:left w:w="15" w:type="dxa"/>
              <w:right w:w="15" w:type="dxa"/>
            </w:tcMar>
            <w:vAlign w:val="center"/>
          </w:tcPr>
          <w:p w14:paraId="0C7F5EB6" w14:textId="13E84414" w:rsidR="008E4EC5" w:rsidRDefault="008E4EC5" w:rsidP="009E4FD4">
            <w:pPr>
              <w:jc w:val="center"/>
              <w:rPr>
                <w:rFonts w:asciiTheme="minorHAnsi" w:eastAsia="Calibri" w:hAnsiTheme="minorHAnsi" w:cstheme="minorHAnsi"/>
                <w:color w:val="000000" w:themeColor="text1"/>
                <w:sz w:val="20"/>
                <w:szCs w:val="20"/>
              </w:rPr>
            </w:pPr>
            <w:r>
              <w:rPr>
                <w:rFonts w:asciiTheme="minorHAnsi" w:eastAsia="Calibri" w:hAnsiTheme="minorHAnsi" w:cstheme="minorHAnsi"/>
                <w:color w:val="000000" w:themeColor="text1"/>
                <w:sz w:val="20"/>
                <w:szCs w:val="20"/>
              </w:rPr>
              <w:t>Amount</w:t>
            </w:r>
          </w:p>
          <w:p w14:paraId="24AFC1FB" w14:textId="159D868B" w:rsidR="00913DFE" w:rsidRPr="00183E9B" w:rsidRDefault="008E4EC5" w:rsidP="009E4FD4">
            <w:pPr>
              <w:jc w:val="center"/>
              <w:rPr>
                <w:rFonts w:asciiTheme="minorHAnsi" w:eastAsia="Calibri" w:hAnsiTheme="minorHAnsi" w:cstheme="minorHAnsi"/>
                <w:color w:val="000000" w:themeColor="text1"/>
                <w:sz w:val="20"/>
                <w:szCs w:val="20"/>
              </w:rPr>
            </w:pPr>
            <w:r>
              <w:rPr>
                <w:rFonts w:asciiTheme="minorHAnsi" w:eastAsia="Calibri" w:hAnsiTheme="minorHAnsi" w:cstheme="minorHAnsi"/>
                <w:color w:val="000000" w:themeColor="text1"/>
                <w:sz w:val="20"/>
                <w:szCs w:val="20"/>
              </w:rPr>
              <w:t>(GF, billions)</w:t>
            </w:r>
          </w:p>
        </w:tc>
        <w:tc>
          <w:tcPr>
            <w:tcW w:w="1323" w:type="dxa"/>
            <w:tcBorders>
              <w:top w:val="single" w:sz="4" w:space="0" w:color="auto"/>
              <w:left w:val="single" w:sz="4" w:space="0" w:color="auto"/>
              <w:bottom w:val="single" w:sz="4" w:space="0" w:color="auto"/>
              <w:right w:val="single" w:sz="4" w:space="0" w:color="auto"/>
            </w:tcBorders>
            <w:shd w:val="clear" w:color="auto" w:fill="00B0F0"/>
            <w:tcMar>
              <w:top w:w="15" w:type="dxa"/>
              <w:left w:w="15" w:type="dxa"/>
              <w:right w:w="15" w:type="dxa"/>
            </w:tcMar>
            <w:vAlign w:val="center"/>
          </w:tcPr>
          <w:p w14:paraId="05B17C0D" w14:textId="77777777" w:rsidR="00913DFE" w:rsidRPr="00183E9B" w:rsidRDefault="00913DFE" w:rsidP="009E4FD4">
            <w:pPr>
              <w:jc w:val="center"/>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Revenue as a percentage of GDP</w:t>
            </w:r>
          </w:p>
        </w:tc>
      </w:tr>
      <w:tr w:rsidR="00913DFE" w14:paraId="2DB6C480" w14:textId="77777777" w:rsidTr="009E4FD4">
        <w:trPr>
          <w:trHeight w:val="285"/>
        </w:trPr>
        <w:tc>
          <w:tcPr>
            <w:tcW w:w="346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EFFD693" w14:textId="573F318D" w:rsidR="00913DFE" w:rsidRPr="00183E9B" w:rsidRDefault="00913DFE" w:rsidP="009E4FD4">
            <w:pPr>
              <w:rPr>
                <w:rFonts w:ascii="Calibri" w:eastAsia="Calibri" w:hAnsi="Calibri" w:cs="Calibri"/>
                <w:color w:val="000000" w:themeColor="text1"/>
                <w:sz w:val="20"/>
                <w:szCs w:val="20"/>
              </w:rPr>
            </w:pPr>
          </w:p>
        </w:tc>
        <w:tc>
          <w:tcPr>
            <w:tcW w:w="2989"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D78ED5" w14:textId="77777777" w:rsidR="00913DFE" w:rsidRPr="00183E9B" w:rsidRDefault="00913DFE" w:rsidP="009E4FD4">
            <w:pPr>
              <w:jc w:val="center"/>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2018</w:t>
            </w:r>
          </w:p>
        </w:tc>
        <w:tc>
          <w:tcPr>
            <w:tcW w:w="2903" w:type="dxa"/>
            <w:gridSpan w:val="2"/>
            <w:tcBorders>
              <w:top w:val="single" w:sz="4" w:space="0" w:color="auto"/>
              <w:left w:val="nil"/>
              <w:bottom w:val="single" w:sz="4" w:space="0" w:color="auto"/>
              <w:right w:val="single" w:sz="4" w:space="0" w:color="auto"/>
            </w:tcBorders>
            <w:tcMar>
              <w:top w:w="15" w:type="dxa"/>
              <w:left w:w="15" w:type="dxa"/>
              <w:right w:w="15" w:type="dxa"/>
            </w:tcMar>
            <w:vAlign w:val="center"/>
          </w:tcPr>
          <w:p w14:paraId="038F5B86" w14:textId="77777777" w:rsidR="00913DFE" w:rsidRPr="00183E9B" w:rsidRDefault="00913DFE" w:rsidP="009E4FD4">
            <w:pPr>
              <w:jc w:val="center"/>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2019</w:t>
            </w:r>
          </w:p>
        </w:tc>
      </w:tr>
      <w:tr w:rsidR="00913DFE" w14:paraId="2217A4B2" w14:textId="77777777" w:rsidTr="004C5896">
        <w:trPr>
          <w:trHeight w:val="285"/>
        </w:trPr>
        <w:tc>
          <w:tcPr>
            <w:tcW w:w="3467" w:type="dxa"/>
            <w:tcBorders>
              <w:top w:val="single" w:sz="4" w:space="0" w:color="auto"/>
              <w:left w:val="single" w:sz="4" w:space="0" w:color="auto"/>
              <w:bottom w:val="single" w:sz="4" w:space="0" w:color="auto"/>
              <w:right w:val="single" w:sz="4" w:space="0" w:color="auto"/>
            </w:tcBorders>
            <w:shd w:val="clear" w:color="auto" w:fill="7FC0DB" w:themeFill="accent1" w:themeFillTint="99"/>
            <w:tcMar>
              <w:top w:w="15" w:type="dxa"/>
              <w:left w:w="15" w:type="dxa"/>
              <w:right w:w="15" w:type="dxa"/>
            </w:tcMar>
            <w:vAlign w:val="bottom"/>
          </w:tcPr>
          <w:p w14:paraId="579D2B67" w14:textId="2E5CCAC3" w:rsidR="00913DFE" w:rsidRPr="00183E9B" w:rsidRDefault="008801A0" w:rsidP="008801A0">
            <w:pPr>
              <w:rPr>
                <w:rFonts w:ascii="Calibri" w:eastAsia="Calibri" w:hAnsi="Calibri" w:cs="Calibri"/>
                <w:color w:val="000000" w:themeColor="text1"/>
                <w:sz w:val="20"/>
                <w:szCs w:val="20"/>
              </w:rPr>
            </w:pPr>
            <w:r>
              <w:rPr>
                <w:rFonts w:ascii="Calibri" w:eastAsia="Calibri" w:hAnsi="Calibri" w:cs="Calibri"/>
                <w:color w:val="000000" w:themeColor="text1"/>
                <w:sz w:val="20"/>
                <w:szCs w:val="20"/>
              </w:rPr>
              <w:t xml:space="preserve">1. </w:t>
            </w:r>
            <w:r w:rsidR="00913DFE" w:rsidRPr="00183E9B">
              <w:rPr>
                <w:rFonts w:ascii="Calibri" w:eastAsia="Calibri" w:hAnsi="Calibri" w:cs="Calibri"/>
                <w:color w:val="000000" w:themeColor="text1"/>
                <w:sz w:val="20"/>
                <w:szCs w:val="20"/>
              </w:rPr>
              <w:t>Tax revenues</w:t>
            </w:r>
          </w:p>
        </w:tc>
        <w:tc>
          <w:tcPr>
            <w:tcW w:w="1388" w:type="dxa"/>
            <w:tcBorders>
              <w:top w:val="single" w:sz="4" w:space="0" w:color="auto"/>
              <w:left w:val="single" w:sz="4" w:space="0" w:color="auto"/>
              <w:bottom w:val="single" w:sz="4" w:space="0" w:color="auto"/>
              <w:right w:val="single" w:sz="4" w:space="0" w:color="auto"/>
            </w:tcBorders>
            <w:shd w:val="clear" w:color="auto" w:fill="7FC0DB" w:themeFill="accent1" w:themeFillTint="99"/>
            <w:tcMar>
              <w:top w:w="15" w:type="dxa"/>
              <w:left w:w="15" w:type="dxa"/>
              <w:right w:w="15" w:type="dxa"/>
            </w:tcMar>
            <w:vAlign w:val="center"/>
          </w:tcPr>
          <w:p w14:paraId="43970481"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14,567.90</w:t>
            </w:r>
          </w:p>
        </w:tc>
        <w:tc>
          <w:tcPr>
            <w:tcW w:w="1601" w:type="dxa"/>
            <w:tcBorders>
              <w:top w:val="nil"/>
              <w:left w:val="single" w:sz="4" w:space="0" w:color="auto"/>
              <w:bottom w:val="single" w:sz="4" w:space="0" w:color="auto"/>
              <w:right w:val="single" w:sz="4" w:space="0" w:color="auto"/>
            </w:tcBorders>
            <w:shd w:val="clear" w:color="auto" w:fill="7FC0DB" w:themeFill="accent1" w:themeFillTint="99"/>
            <w:tcMar>
              <w:top w:w="15" w:type="dxa"/>
              <w:left w:w="15" w:type="dxa"/>
              <w:right w:w="15" w:type="dxa"/>
            </w:tcMar>
            <w:vAlign w:val="center"/>
          </w:tcPr>
          <w:p w14:paraId="1394ACE5"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13.63</w:t>
            </w:r>
          </w:p>
        </w:tc>
        <w:tc>
          <w:tcPr>
            <w:tcW w:w="1580" w:type="dxa"/>
            <w:tcBorders>
              <w:top w:val="single" w:sz="4" w:space="0" w:color="auto"/>
              <w:left w:val="single" w:sz="4" w:space="0" w:color="auto"/>
              <w:bottom w:val="single" w:sz="4" w:space="0" w:color="auto"/>
              <w:right w:val="single" w:sz="4" w:space="0" w:color="auto"/>
            </w:tcBorders>
            <w:shd w:val="clear" w:color="auto" w:fill="7FC0DB" w:themeFill="accent1" w:themeFillTint="99"/>
            <w:tcMar>
              <w:top w:w="15" w:type="dxa"/>
              <w:left w:w="15" w:type="dxa"/>
              <w:right w:w="15" w:type="dxa"/>
            </w:tcMar>
            <w:vAlign w:val="center"/>
          </w:tcPr>
          <w:p w14:paraId="49B99379"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16,747.21</w:t>
            </w:r>
          </w:p>
        </w:tc>
        <w:tc>
          <w:tcPr>
            <w:tcW w:w="1323" w:type="dxa"/>
            <w:tcBorders>
              <w:top w:val="nil"/>
              <w:left w:val="single" w:sz="4" w:space="0" w:color="auto"/>
              <w:bottom w:val="single" w:sz="4" w:space="0" w:color="auto"/>
              <w:right w:val="single" w:sz="4" w:space="0" w:color="auto"/>
            </w:tcBorders>
            <w:shd w:val="clear" w:color="auto" w:fill="7FC0DB" w:themeFill="accent1" w:themeFillTint="99"/>
            <w:tcMar>
              <w:top w:w="15" w:type="dxa"/>
              <w:left w:w="15" w:type="dxa"/>
              <w:right w:w="15" w:type="dxa"/>
            </w:tcMar>
            <w:vAlign w:val="center"/>
          </w:tcPr>
          <w:p w14:paraId="6F5B7154"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13.57</w:t>
            </w:r>
          </w:p>
        </w:tc>
      </w:tr>
      <w:tr w:rsidR="00913DFE" w14:paraId="09DC8F54" w14:textId="77777777" w:rsidTr="009E4FD4">
        <w:trPr>
          <w:trHeight w:val="285"/>
        </w:trPr>
        <w:tc>
          <w:tcPr>
            <w:tcW w:w="3467"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0015F9D7" w14:textId="16703FA7" w:rsidR="00913DFE" w:rsidRPr="00183E9B" w:rsidRDefault="00913DFE" w:rsidP="009E4FD4">
            <w:pP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Tax on income and profits and capital gains</w:t>
            </w:r>
          </w:p>
        </w:tc>
        <w:tc>
          <w:tcPr>
            <w:tcW w:w="13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1E50EB"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3,246.60</w:t>
            </w:r>
          </w:p>
        </w:tc>
        <w:tc>
          <w:tcPr>
            <w:tcW w:w="16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1340D5"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3.04</w:t>
            </w:r>
          </w:p>
        </w:tc>
        <w:tc>
          <w:tcPr>
            <w:tcW w:w="15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AAFD59"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3,830.64</w:t>
            </w:r>
          </w:p>
        </w:tc>
        <w:tc>
          <w:tcPr>
            <w:tcW w:w="1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7C63497"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3.10</w:t>
            </w:r>
          </w:p>
        </w:tc>
      </w:tr>
      <w:tr w:rsidR="00913DFE" w14:paraId="363FF60A" w14:textId="77777777" w:rsidTr="009E4FD4">
        <w:trPr>
          <w:trHeight w:val="285"/>
        </w:trPr>
        <w:tc>
          <w:tcPr>
            <w:tcW w:w="3467"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6D733067" w14:textId="77777777" w:rsidR="00913DFE" w:rsidRPr="00183E9B" w:rsidRDefault="00913DFE" w:rsidP="009E4FD4">
            <w:pP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Tax on wealth</w:t>
            </w:r>
          </w:p>
        </w:tc>
        <w:tc>
          <w:tcPr>
            <w:tcW w:w="13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714C3AB" w14:textId="1EDA10F9"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33</w:t>
            </w:r>
            <w:r w:rsidR="008801A0">
              <w:rPr>
                <w:rFonts w:asciiTheme="minorHAnsi" w:eastAsia="Calibri" w:hAnsiTheme="minorHAnsi" w:cstheme="minorHAnsi"/>
                <w:color w:val="000000" w:themeColor="text1"/>
                <w:sz w:val="20"/>
                <w:szCs w:val="20"/>
              </w:rPr>
              <w:t>.00</w:t>
            </w:r>
          </w:p>
        </w:tc>
        <w:tc>
          <w:tcPr>
            <w:tcW w:w="16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A378D2"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0.03</w:t>
            </w:r>
          </w:p>
        </w:tc>
        <w:tc>
          <w:tcPr>
            <w:tcW w:w="15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5EFA51" w14:textId="2F509C56"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51.4</w:t>
            </w:r>
            <w:r w:rsidR="008801A0">
              <w:rPr>
                <w:rFonts w:asciiTheme="minorHAnsi" w:eastAsia="Calibri" w:hAnsiTheme="minorHAnsi" w:cstheme="minorHAnsi"/>
                <w:color w:val="000000" w:themeColor="text1"/>
                <w:sz w:val="20"/>
                <w:szCs w:val="20"/>
              </w:rPr>
              <w:t>0</w:t>
            </w:r>
          </w:p>
        </w:tc>
        <w:tc>
          <w:tcPr>
            <w:tcW w:w="1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AB5A9CD"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0.04</w:t>
            </w:r>
          </w:p>
        </w:tc>
      </w:tr>
      <w:tr w:rsidR="00913DFE" w14:paraId="01326C70" w14:textId="77777777" w:rsidTr="009E4FD4">
        <w:trPr>
          <w:trHeight w:val="585"/>
        </w:trPr>
        <w:tc>
          <w:tcPr>
            <w:tcW w:w="3467"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4ECEABEF" w14:textId="77777777" w:rsidR="00913DFE" w:rsidRPr="00183E9B" w:rsidRDefault="00913DFE" w:rsidP="009E4FD4">
            <w:pP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Tax on foreign trade and international transactions</w:t>
            </w:r>
          </w:p>
        </w:tc>
        <w:tc>
          <w:tcPr>
            <w:tcW w:w="13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9A6C28B"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2,802.20</w:t>
            </w:r>
          </w:p>
        </w:tc>
        <w:tc>
          <w:tcPr>
            <w:tcW w:w="16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823CB7"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2.62</w:t>
            </w:r>
          </w:p>
        </w:tc>
        <w:tc>
          <w:tcPr>
            <w:tcW w:w="15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86019BD"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3,621.98</w:t>
            </w:r>
          </w:p>
        </w:tc>
        <w:tc>
          <w:tcPr>
            <w:tcW w:w="1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9C838A9"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2.93</w:t>
            </w:r>
          </w:p>
        </w:tc>
      </w:tr>
      <w:tr w:rsidR="00913DFE" w14:paraId="134CC8AE" w14:textId="77777777" w:rsidTr="009E4FD4">
        <w:trPr>
          <w:trHeight w:val="285"/>
        </w:trPr>
        <w:tc>
          <w:tcPr>
            <w:tcW w:w="3467"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0676AB48" w14:textId="38DB5AD4" w:rsidR="00913DFE" w:rsidRPr="00183E9B" w:rsidRDefault="00913DFE" w:rsidP="009E4FD4">
            <w:pP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Tax on goods and services</w:t>
            </w:r>
          </w:p>
        </w:tc>
        <w:tc>
          <w:tcPr>
            <w:tcW w:w="13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1958B2E"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8,194.50</w:t>
            </w:r>
          </w:p>
        </w:tc>
        <w:tc>
          <w:tcPr>
            <w:tcW w:w="16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090E28"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7.67</w:t>
            </w:r>
          </w:p>
        </w:tc>
        <w:tc>
          <w:tcPr>
            <w:tcW w:w="15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370CFB5"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8,882.56</w:t>
            </w:r>
          </w:p>
        </w:tc>
        <w:tc>
          <w:tcPr>
            <w:tcW w:w="1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DD2121"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7.19</w:t>
            </w:r>
          </w:p>
        </w:tc>
      </w:tr>
      <w:tr w:rsidR="00913DFE" w14:paraId="417964A4" w14:textId="77777777" w:rsidTr="009E4FD4">
        <w:trPr>
          <w:trHeight w:val="285"/>
        </w:trPr>
        <w:tc>
          <w:tcPr>
            <w:tcW w:w="3467"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03BB7EF3" w14:textId="52385580" w:rsidR="00913DFE" w:rsidRPr="00183E9B" w:rsidRDefault="00913DFE" w:rsidP="009E4FD4">
            <w:pP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Tax on wages and labor</w:t>
            </w:r>
          </w:p>
        </w:tc>
        <w:tc>
          <w:tcPr>
            <w:tcW w:w="13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B01EB8C"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249.90</w:t>
            </w:r>
          </w:p>
        </w:tc>
        <w:tc>
          <w:tcPr>
            <w:tcW w:w="16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B62756"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0.23</w:t>
            </w:r>
          </w:p>
        </w:tc>
        <w:tc>
          <w:tcPr>
            <w:tcW w:w="15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E0FE10A"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289.54</w:t>
            </w:r>
          </w:p>
        </w:tc>
        <w:tc>
          <w:tcPr>
            <w:tcW w:w="1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390B75"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0.23</w:t>
            </w:r>
          </w:p>
        </w:tc>
      </w:tr>
      <w:tr w:rsidR="00913DFE" w14:paraId="0A0E10A4" w14:textId="77777777" w:rsidTr="009E4FD4">
        <w:trPr>
          <w:trHeight w:val="285"/>
        </w:trPr>
        <w:tc>
          <w:tcPr>
            <w:tcW w:w="3467"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6916B8F3" w14:textId="77777777" w:rsidR="00913DFE" w:rsidRPr="00183E9B" w:rsidRDefault="00913DFE" w:rsidP="009E4FD4">
            <w:pP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Other tax revenues</w:t>
            </w:r>
          </w:p>
        </w:tc>
        <w:tc>
          <w:tcPr>
            <w:tcW w:w="13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7C22629" w14:textId="53DB393A"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41.7</w:t>
            </w:r>
            <w:r w:rsidR="008801A0">
              <w:rPr>
                <w:rFonts w:asciiTheme="minorHAnsi" w:eastAsia="Calibri" w:hAnsiTheme="minorHAnsi" w:cstheme="minorHAnsi"/>
                <w:color w:val="000000" w:themeColor="text1"/>
                <w:sz w:val="20"/>
                <w:szCs w:val="20"/>
              </w:rPr>
              <w:t>0</w:t>
            </w:r>
          </w:p>
        </w:tc>
        <w:tc>
          <w:tcPr>
            <w:tcW w:w="16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E3EAB3D"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0.04</w:t>
            </w:r>
          </w:p>
        </w:tc>
        <w:tc>
          <w:tcPr>
            <w:tcW w:w="15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3C33C8"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71.09</w:t>
            </w:r>
          </w:p>
        </w:tc>
        <w:tc>
          <w:tcPr>
            <w:tcW w:w="1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19B335C"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0.06</w:t>
            </w:r>
          </w:p>
        </w:tc>
      </w:tr>
      <w:tr w:rsidR="00913DFE" w14:paraId="14A1E3F8" w14:textId="77777777" w:rsidTr="004C5896">
        <w:trPr>
          <w:trHeight w:val="285"/>
        </w:trPr>
        <w:tc>
          <w:tcPr>
            <w:tcW w:w="3467" w:type="dxa"/>
            <w:tcBorders>
              <w:top w:val="single" w:sz="4" w:space="0" w:color="auto"/>
              <w:left w:val="single" w:sz="4" w:space="0" w:color="auto"/>
              <w:bottom w:val="single" w:sz="4" w:space="0" w:color="auto"/>
              <w:right w:val="single" w:sz="4" w:space="0" w:color="auto"/>
            </w:tcBorders>
            <w:shd w:val="clear" w:color="auto" w:fill="7FC0DB" w:themeFill="accent1" w:themeFillTint="99"/>
            <w:tcMar>
              <w:top w:w="15" w:type="dxa"/>
              <w:left w:w="15" w:type="dxa"/>
              <w:right w:w="15" w:type="dxa"/>
            </w:tcMar>
            <w:vAlign w:val="bottom"/>
          </w:tcPr>
          <w:p w14:paraId="58A10A3D" w14:textId="5634EB36" w:rsidR="00913DFE" w:rsidRPr="00183E9B" w:rsidRDefault="008801A0" w:rsidP="00183E9B">
            <w:pPr>
              <w:ind w:left="70"/>
              <w:rPr>
                <w:rFonts w:ascii="Calibri" w:eastAsia="Calibri" w:hAnsi="Calibri" w:cs="Calibri"/>
                <w:color w:val="000000" w:themeColor="text1"/>
                <w:sz w:val="20"/>
                <w:szCs w:val="20"/>
              </w:rPr>
            </w:pPr>
            <w:r>
              <w:rPr>
                <w:rFonts w:ascii="Calibri" w:eastAsia="Calibri" w:hAnsi="Calibri" w:cs="Calibri"/>
                <w:color w:val="000000" w:themeColor="text1"/>
                <w:sz w:val="20"/>
                <w:szCs w:val="20"/>
              </w:rPr>
              <w:t xml:space="preserve">2. </w:t>
            </w:r>
            <w:r w:rsidR="00913DFE" w:rsidRPr="00183E9B">
              <w:rPr>
                <w:rFonts w:ascii="Calibri" w:eastAsia="Calibri" w:hAnsi="Calibri" w:cs="Calibri"/>
                <w:color w:val="000000" w:themeColor="text1"/>
                <w:sz w:val="20"/>
                <w:szCs w:val="20"/>
              </w:rPr>
              <w:t>Other revenue</w:t>
            </w:r>
          </w:p>
        </w:tc>
        <w:tc>
          <w:tcPr>
            <w:tcW w:w="1388" w:type="dxa"/>
            <w:tcBorders>
              <w:top w:val="single" w:sz="4" w:space="0" w:color="auto"/>
              <w:left w:val="single" w:sz="4" w:space="0" w:color="auto"/>
              <w:bottom w:val="single" w:sz="4" w:space="0" w:color="auto"/>
              <w:right w:val="single" w:sz="4" w:space="0" w:color="auto"/>
            </w:tcBorders>
            <w:shd w:val="clear" w:color="auto" w:fill="7FC0DB" w:themeFill="accent1" w:themeFillTint="99"/>
            <w:tcMar>
              <w:top w:w="15" w:type="dxa"/>
              <w:left w:w="15" w:type="dxa"/>
              <w:right w:w="15" w:type="dxa"/>
            </w:tcMar>
            <w:vAlign w:val="center"/>
          </w:tcPr>
          <w:p w14:paraId="3512BBE0"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712.32</w:t>
            </w:r>
          </w:p>
        </w:tc>
        <w:tc>
          <w:tcPr>
            <w:tcW w:w="1601" w:type="dxa"/>
            <w:tcBorders>
              <w:top w:val="single" w:sz="4" w:space="0" w:color="auto"/>
              <w:left w:val="single" w:sz="4" w:space="0" w:color="auto"/>
              <w:bottom w:val="single" w:sz="4" w:space="0" w:color="auto"/>
              <w:right w:val="single" w:sz="4" w:space="0" w:color="auto"/>
            </w:tcBorders>
            <w:shd w:val="clear" w:color="auto" w:fill="7FC0DB" w:themeFill="accent1" w:themeFillTint="99"/>
            <w:tcMar>
              <w:top w:w="15" w:type="dxa"/>
              <w:left w:w="15" w:type="dxa"/>
              <w:right w:w="15" w:type="dxa"/>
            </w:tcMar>
            <w:vAlign w:val="center"/>
          </w:tcPr>
          <w:p w14:paraId="2ABE4190"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0.67</w:t>
            </w:r>
          </w:p>
        </w:tc>
        <w:tc>
          <w:tcPr>
            <w:tcW w:w="1580" w:type="dxa"/>
            <w:tcBorders>
              <w:top w:val="single" w:sz="4" w:space="0" w:color="auto"/>
              <w:left w:val="single" w:sz="4" w:space="0" w:color="auto"/>
              <w:bottom w:val="single" w:sz="4" w:space="0" w:color="auto"/>
              <w:right w:val="single" w:sz="4" w:space="0" w:color="auto"/>
            </w:tcBorders>
            <w:shd w:val="clear" w:color="auto" w:fill="7FC0DB" w:themeFill="accent1" w:themeFillTint="99"/>
            <w:tcMar>
              <w:top w:w="15" w:type="dxa"/>
              <w:left w:w="15" w:type="dxa"/>
              <w:right w:w="15" w:type="dxa"/>
            </w:tcMar>
            <w:vAlign w:val="center"/>
          </w:tcPr>
          <w:p w14:paraId="5FE60C33"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1,195.16</w:t>
            </w:r>
          </w:p>
        </w:tc>
        <w:tc>
          <w:tcPr>
            <w:tcW w:w="1323" w:type="dxa"/>
            <w:tcBorders>
              <w:top w:val="single" w:sz="4" w:space="0" w:color="auto"/>
              <w:left w:val="single" w:sz="4" w:space="0" w:color="auto"/>
              <w:bottom w:val="single" w:sz="4" w:space="0" w:color="auto"/>
              <w:right w:val="single" w:sz="4" w:space="0" w:color="auto"/>
            </w:tcBorders>
            <w:shd w:val="clear" w:color="auto" w:fill="7FC0DB" w:themeFill="accent1" w:themeFillTint="99"/>
            <w:tcMar>
              <w:top w:w="15" w:type="dxa"/>
              <w:left w:w="15" w:type="dxa"/>
              <w:right w:w="15" w:type="dxa"/>
            </w:tcMar>
            <w:vAlign w:val="center"/>
          </w:tcPr>
          <w:p w14:paraId="176EE708"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0.97</w:t>
            </w:r>
          </w:p>
        </w:tc>
      </w:tr>
      <w:tr w:rsidR="00913DFE" w14:paraId="45C4411F" w14:textId="77777777" w:rsidTr="009E4FD4">
        <w:trPr>
          <w:trHeight w:val="285"/>
        </w:trPr>
        <w:tc>
          <w:tcPr>
            <w:tcW w:w="3467"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21B34E34" w14:textId="77777777" w:rsidR="00913DFE" w:rsidRPr="00183E9B" w:rsidRDefault="00913DFE" w:rsidP="009E4FD4">
            <w:pP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Income from cleaning services</w:t>
            </w:r>
          </w:p>
        </w:tc>
        <w:tc>
          <w:tcPr>
            <w:tcW w:w="13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CBE1B3"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93.73</w:t>
            </w:r>
          </w:p>
        </w:tc>
        <w:tc>
          <w:tcPr>
            <w:tcW w:w="16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9E94CE"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0.09</w:t>
            </w:r>
          </w:p>
        </w:tc>
        <w:tc>
          <w:tcPr>
            <w:tcW w:w="15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BF5138"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160.91</w:t>
            </w:r>
          </w:p>
        </w:tc>
        <w:tc>
          <w:tcPr>
            <w:tcW w:w="1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29B9588"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0.13</w:t>
            </w:r>
          </w:p>
        </w:tc>
      </w:tr>
      <w:tr w:rsidR="00913DFE" w14:paraId="1C59625C" w14:textId="77777777" w:rsidTr="009E4FD4">
        <w:trPr>
          <w:trHeight w:val="285"/>
        </w:trPr>
        <w:tc>
          <w:tcPr>
            <w:tcW w:w="3467"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15031D61" w14:textId="77777777" w:rsidR="00913DFE" w:rsidRPr="00183E9B" w:rsidRDefault="00913DFE" w:rsidP="009E4FD4">
            <w:pP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Sale of goods and services</w:t>
            </w:r>
          </w:p>
        </w:tc>
        <w:tc>
          <w:tcPr>
            <w:tcW w:w="13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8AC0EB"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181.69</w:t>
            </w:r>
          </w:p>
        </w:tc>
        <w:tc>
          <w:tcPr>
            <w:tcW w:w="16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17D76D"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0.17</w:t>
            </w:r>
          </w:p>
        </w:tc>
        <w:tc>
          <w:tcPr>
            <w:tcW w:w="15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B06B8E"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144.96</w:t>
            </w:r>
          </w:p>
        </w:tc>
        <w:tc>
          <w:tcPr>
            <w:tcW w:w="1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1B0345"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0.12</w:t>
            </w:r>
          </w:p>
        </w:tc>
      </w:tr>
      <w:tr w:rsidR="00913DFE" w14:paraId="6E1C846C" w14:textId="77777777" w:rsidTr="009E4FD4">
        <w:trPr>
          <w:trHeight w:val="285"/>
        </w:trPr>
        <w:tc>
          <w:tcPr>
            <w:tcW w:w="3467"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2C1F134D" w14:textId="1C591A9C" w:rsidR="00913DFE" w:rsidRPr="00183E9B" w:rsidRDefault="00913DFE" w:rsidP="009E4FD4">
            <w:pP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Fines, penalties</w:t>
            </w:r>
            <w:r w:rsidR="008801A0">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 xml:space="preserve"> and confiscation</w:t>
            </w:r>
          </w:p>
        </w:tc>
        <w:tc>
          <w:tcPr>
            <w:tcW w:w="13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F344D6F"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8.64</w:t>
            </w:r>
          </w:p>
        </w:tc>
        <w:tc>
          <w:tcPr>
            <w:tcW w:w="16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8B7AB5"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0.01</w:t>
            </w:r>
          </w:p>
        </w:tc>
        <w:tc>
          <w:tcPr>
            <w:tcW w:w="15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5EF545D" w14:textId="4E50FFDD"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10.6</w:t>
            </w:r>
            <w:r w:rsidR="008801A0">
              <w:rPr>
                <w:rFonts w:asciiTheme="minorHAnsi" w:eastAsia="Calibri" w:hAnsiTheme="minorHAnsi" w:cstheme="minorHAnsi"/>
                <w:color w:val="000000" w:themeColor="text1"/>
                <w:sz w:val="20"/>
                <w:szCs w:val="20"/>
              </w:rPr>
              <w:t>0</w:t>
            </w:r>
          </w:p>
        </w:tc>
        <w:tc>
          <w:tcPr>
            <w:tcW w:w="1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8428C2"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0.01</w:t>
            </w:r>
          </w:p>
        </w:tc>
      </w:tr>
      <w:tr w:rsidR="00913DFE" w14:paraId="6A3F6CBB" w14:textId="77777777" w:rsidTr="009E4FD4">
        <w:trPr>
          <w:trHeight w:val="285"/>
        </w:trPr>
        <w:tc>
          <w:tcPr>
            <w:tcW w:w="3467"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57111D4B" w14:textId="77777777" w:rsidR="00913DFE" w:rsidRPr="00183E9B" w:rsidRDefault="00913DFE" w:rsidP="009E4FD4">
            <w:pP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Miscellaneous revenue</w:t>
            </w:r>
          </w:p>
        </w:tc>
        <w:tc>
          <w:tcPr>
            <w:tcW w:w="13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9D9C0A"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428.26</w:t>
            </w:r>
          </w:p>
        </w:tc>
        <w:tc>
          <w:tcPr>
            <w:tcW w:w="16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77804A6"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0.40</w:t>
            </w:r>
          </w:p>
        </w:tc>
        <w:tc>
          <w:tcPr>
            <w:tcW w:w="15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57260D"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878.69</w:t>
            </w:r>
          </w:p>
        </w:tc>
        <w:tc>
          <w:tcPr>
            <w:tcW w:w="1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5BA115"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0.71</w:t>
            </w:r>
          </w:p>
        </w:tc>
      </w:tr>
      <w:tr w:rsidR="00913DFE" w14:paraId="747A0F87" w14:textId="77777777" w:rsidTr="004C5896">
        <w:trPr>
          <w:trHeight w:val="285"/>
        </w:trPr>
        <w:tc>
          <w:tcPr>
            <w:tcW w:w="3467" w:type="dxa"/>
            <w:tcBorders>
              <w:top w:val="single" w:sz="4" w:space="0" w:color="auto"/>
              <w:left w:val="single" w:sz="4" w:space="0" w:color="auto"/>
              <w:bottom w:val="single" w:sz="4" w:space="0" w:color="auto"/>
              <w:right w:val="single" w:sz="4" w:space="0" w:color="auto"/>
            </w:tcBorders>
            <w:shd w:val="clear" w:color="auto" w:fill="7FC0DB" w:themeFill="accent1" w:themeFillTint="99"/>
            <w:tcMar>
              <w:top w:w="15" w:type="dxa"/>
              <w:left w:w="15" w:type="dxa"/>
              <w:right w:w="15" w:type="dxa"/>
            </w:tcMar>
            <w:vAlign w:val="bottom"/>
          </w:tcPr>
          <w:p w14:paraId="1E3B346D" w14:textId="14AA975F" w:rsidR="00913DFE" w:rsidRPr="00183E9B" w:rsidRDefault="008801A0" w:rsidP="009E4FD4">
            <w:pPr>
              <w:rPr>
                <w:rFonts w:ascii="Calibri" w:eastAsia="Calibri" w:hAnsi="Calibri" w:cs="Calibri"/>
                <w:color w:val="000000" w:themeColor="text1"/>
                <w:sz w:val="20"/>
                <w:szCs w:val="20"/>
              </w:rPr>
            </w:pPr>
            <w:r>
              <w:rPr>
                <w:rFonts w:ascii="Calibri" w:eastAsia="Calibri" w:hAnsi="Calibri" w:cs="Calibri"/>
                <w:color w:val="000000" w:themeColor="text1"/>
                <w:sz w:val="20"/>
                <w:szCs w:val="20"/>
              </w:rPr>
              <w:t xml:space="preserve">3. </w:t>
            </w:r>
            <w:r w:rsidR="00913DFE" w:rsidRPr="00183E9B">
              <w:rPr>
                <w:rFonts w:ascii="Calibri" w:eastAsia="Calibri" w:hAnsi="Calibri" w:cs="Calibri"/>
                <w:color w:val="000000" w:themeColor="text1"/>
                <w:sz w:val="20"/>
                <w:szCs w:val="20"/>
              </w:rPr>
              <w:t>Donations</w:t>
            </w:r>
          </w:p>
        </w:tc>
        <w:tc>
          <w:tcPr>
            <w:tcW w:w="1388" w:type="dxa"/>
            <w:tcBorders>
              <w:top w:val="single" w:sz="4" w:space="0" w:color="auto"/>
              <w:left w:val="single" w:sz="4" w:space="0" w:color="auto"/>
              <w:bottom w:val="single" w:sz="4" w:space="0" w:color="auto"/>
              <w:right w:val="single" w:sz="4" w:space="0" w:color="auto"/>
            </w:tcBorders>
            <w:shd w:val="clear" w:color="auto" w:fill="7FC0DB" w:themeFill="accent1" w:themeFillTint="99"/>
            <w:tcMar>
              <w:top w:w="15" w:type="dxa"/>
              <w:left w:w="15" w:type="dxa"/>
              <w:right w:w="15" w:type="dxa"/>
            </w:tcMar>
            <w:vAlign w:val="center"/>
          </w:tcPr>
          <w:p w14:paraId="6057020D" w14:textId="4D8E1B6E"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1</w:t>
            </w:r>
            <w:r w:rsidR="008801A0">
              <w:rPr>
                <w:rFonts w:asciiTheme="minorHAnsi" w:eastAsia="Calibri" w:hAnsiTheme="minorHAnsi" w:cstheme="minorHAnsi"/>
                <w:color w:val="000000" w:themeColor="text1"/>
                <w:sz w:val="20"/>
                <w:szCs w:val="20"/>
              </w:rPr>
              <w:t>,</w:t>
            </w:r>
            <w:r w:rsidRPr="00183E9B">
              <w:rPr>
                <w:rFonts w:asciiTheme="minorHAnsi" w:eastAsia="Calibri" w:hAnsiTheme="minorHAnsi" w:cstheme="minorHAnsi"/>
                <w:color w:val="000000" w:themeColor="text1"/>
                <w:sz w:val="20"/>
                <w:szCs w:val="20"/>
              </w:rPr>
              <w:t>347</w:t>
            </w:r>
            <w:r w:rsidR="008801A0">
              <w:rPr>
                <w:rFonts w:asciiTheme="minorHAnsi" w:eastAsia="Calibri" w:hAnsiTheme="minorHAnsi" w:cstheme="minorHAnsi"/>
                <w:color w:val="000000" w:themeColor="text1"/>
                <w:sz w:val="20"/>
                <w:szCs w:val="20"/>
              </w:rPr>
              <w:t>.00</w:t>
            </w:r>
          </w:p>
        </w:tc>
        <w:tc>
          <w:tcPr>
            <w:tcW w:w="1601" w:type="dxa"/>
            <w:tcBorders>
              <w:top w:val="single" w:sz="4" w:space="0" w:color="auto"/>
              <w:left w:val="single" w:sz="4" w:space="0" w:color="auto"/>
              <w:bottom w:val="single" w:sz="4" w:space="0" w:color="auto"/>
              <w:right w:val="single" w:sz="4" w:space="0" w:color="auto"/>
            </w:tcBorders>
            <w:shd w:val="clear" w:color="auto" w:fill="7FC0DB" w:themeFill="accent1" w:themeFillTint="99"/>
            <w:tcMar>
              <w:top w:w="15" w:type="dxa"/>
              <w:left w:w="15" w:type="dxa"/>
              <w:right w:w="15" w:type="dxa"/>
            </w:tcMar>
            <w:vAlign w:val="center"/>
          </w:tcPr>
          <w:p w14:paraId="04F69F5E"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1.26</w:t>
            </w:r>
          </w:p>
        </w:tc>
        <w:tc>
          <w:tcPr>
            <w:tcW w:w="1580" w:type="dxa"/>
            <w:tcBorders>
              <w:top w:val="single" w:sz="4" w:space="0" w:color="auto"/>
              <w:left w:val="single" w:sz="4" w:space="0" w:color="auto"/>
              <w:bottom w:val="single" w:sz="4" w:space="0" w:color="auto"/>
              <w:right w:val="single" w:sz="4" w:space="0" w:color="auto"/>
            </w:tcBorders>
            <w:shd w:val="clear" w:color="auto" w:fill="7FC0DB" w:themeFill="accent1" w:themeFillTint="99"/>
            <w:tcMar>
              <w:top w:w="15" w:type="dxa"/>
              <w:left w:w="15" w:type="dxa"/>
              <w:right w:w="15" w:type="dxa"/>
            </w:tcMar>
            <w:vAlign w:val="center"/>
          </w:tcPr>
          <w:p w14:paraId="044C892E"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1,402.00</w:t>
            </w:r>
          </w:p>
        </w:tc>
        <w:tc>
          <w:tcPr>
            <w:tcW w:w="1323" w:type="dxa"/>
            <w:tcBorders>
              <w:top w:val="single" w:sz="4" w:space="0" w:color="auto"/>
              <w:left w:val="single" w:sz="4" w:space="0" w:color="auto"/>
              <w:bottom w:val="single" w:sz="4" w:space="0" w:color="auto"/>
              <w:right w:val="single" w:sz="4" w:space="0" w:color="auto"/>
            </w:tcBorders>
            <w:shd w:val="clear" w:color="auto" w:fill="7FC0DB" w:themeFill="accent1" w:themeFillTint="99"/>
            <w:tcMar>
              <w:top w:w="15" w:type="dxa"/>
              <w:left w:w="15" w:type="dxa"/>
              <w:right w:w="15" w:type="dxa"/>
            </w:tcMar>
            <w:vAlign w:val="center"/>
          </w:tcPr>
          <w:p w14:paraId="07376DC0"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1.14</w:t>
            </w:r>
          </w:p>
        </w:tc>
      </w:tr>
      <w:tr w:rsidR="00913DFE" w14:paraId="29069917" w14:textId="77777777" w:rsidTr="009E4FD4">
        <w:trPr>
          <w:trHeight w:val="285"/>
        </w:trPr>
        <w:tc>
          <w:tcPr>
            <w:tcW w:w="3467"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09B29167" w14:textId="77777777" w:rsidR="00913DFE" w:rsidRPr="00183E9B" w:rsidRDefault="00913DFE" w:rsidP="009E4FD4">
            <w:pP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Budget support grants</w:t>
            </w:r>
          </w:p>
        </w:tc>
        <w:tc>
          <w:tcPr>
            <w:tcW w:w="13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280CA80" w14:textId="1D3437D5"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495</w:t>
            </w:r>
            <w:r w:rsidR="008801A0">
              <w:rPr>
                <w:rFonts w:asciiTheme="minorHAnsi" w:eastAsia="Calibri" w:hAnsiTheme="minorHAnsi" w:cstheme="minorHAnsi"/>
                <w:color w:val="000000" w:themeColor="text1"/>
                <w:sz w:val="20"/>
                <w:szCs w:val="20"/>
              </w:rPr>
              <w:t>.00</w:t>
            </w:r>
          </w:p>
        </w:tc>
        <w:tc>
          <w:tcPr>
            <w:tcW w:w="16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1E55F2D"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0.46</w:t>
            </w:r>
          </w:p>
        </w:tc>
        <w:tc>
          <w:tcPr>
            <w:tcW w:w="15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81108D" w14:textId="63E61ED0"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495</w:t>
            </w:r>
            <w:r w:rsidR="008801A0">
              <w:rPr>
                <w:rFonts w:asciiTheme="minorHAnsi" w:eastAsia="Calibri" w:hAnsiTheme="minorHAnsi" w:cstheme="minorHAnsi"/>
                <w:color w:val="000000" w:themeColor="text1"/>
                <w:sz w:val="20"/>
                <w:szCs w:val="20"/>
              </w:rPr>
              <w:t>.00</w:t>
            </w:r>
          </w:p>
        </w:tc>
        <w:tc>
          <w:tcPr>
            <w:tcW w:w="1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D64A479"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0.40</w:t>
            </w:r>
          </w:p>
        </w:tc>
      </w:tr>
      <w:tr w:rsidR="00913DFE" w14:paraId="68A23698" w14:textId="77777777" w:rsidTr="009E4FD4">
        <w:trPr>
          <w:trHeight w:val="285"/>
        </w:trPr>
        <w:tc>
          <w:tcPr>
            <w:tcW w:w="3467"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7D2BC6BE" w14:textId="27CE45AE" w:rsidR="00913DFE" w:rsidRPr="00183E9B" w:rsidRDefault="00913DFE" w:rsidP="009E4FD4">
            <w:pP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 xml:space="preserve">Project and </w:t>
            </w:r>
            <w:r w:rsidR="008801A0">
              <w:rPr>
                <w:rFonts w:ascii="Calibri" w:eastAsia="Calibri" w:hAnsi="Calibri" w:cs="Calibri"/>
                <w:color w:val="000000" w:themeColor="text1"/>
                <w:sz w:val="20"/>
                <w:szCs w:val="20"/>
              </w:rPr>
              <w:t>p</w:t>
            </w:r>
            <w:r w:rsidRPr="00183E9B">
              <w:rPr>
                <w:rFonts w:ascii="Calibri" w:eastAsia="Calibri" w:hAnsi="Calibri" w:cs="Calibri"/>
                <w:color w:val="000000" w:themeColor="text1"/>
                <w:sz w:val="20"/>
                <w:szCs w:val="20"/>
              </w:rPr>
              <w:t xml:space="preserve">rogram </w:t>
            </w:r>
            <w:r w:rsidR="008801A0">
              <w:rPr>
                <w:rFonts w:ascii="Calibri" w:eastAsia="Calibri" w:hAnsi="Calibri" w:cs="Calibri"/>
                <w:color w:val="000000" w:themeColor="text1"/>
                <w:sz w:val="20"/>
                <w:szCs w:val="20"/>
              </w:rPr>
              <w:t>g</w:t>
            </w:r>
            <w:r w:rsidRPr="00183E9B">
              <w:rPr>
                <w:rFonts w:ascii="Calibri" w:eastAsia="Calibri" w:hAnsi="Calibri" w:cs="Calibri"/>
                <w:color w:val="000000" w:themeColor="text1"/>
                <w:sz w:val="20"/>
                <w:szCs w:val="20"/>
              </w:rPr>
              <w:t>rants</w:t>
            </w:r>
          </w:p>
        </w:tc>
        <w:tc>
          <w:tcPr>
            <w:tcW w:w="13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3745A7E" w14:textId="15C8F0C0"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852</w:t>
            </w:r>
            <w:r w:rsidR="008801A0">
              <w:rPr>
                <w:rFonts w:asciiTheme="minorHAnsi" w:eastAsia="Calibri" w:hAnsiTheme="minorHAnsi" w:cstheme="minorHAnsi"/>
                <w:color w:val="000000" w:themeColor="text1"/>
                <w:sz w:val="20"/>
                <w:szCs w:val="20"/>
              </w:rPr>
              <w:t>.00</w:t>
            </w:r>
          </w:p>
        </w:tc>
        <w:tc>
          <w:tcPr>
            <w:tcW w:w="16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C043CD"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0.80</w:t>
            </w:r>
          </w:p>
        </w:tc>
        <w:tc>
          <w:tcPr>
            <w:tcW w:w="15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7F5F9DE" w14:textId="07927C2E"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907</w:t>
            </w:r>
            <w:r w:rsidR="008801A0">
              <w:rPr>
                <w:rFonts w:asciiTheme="minorHAnsi" w:eastAsia="Calibri" w:hAnsiTheme="minorHAnsi" w:cstheme="minorHAnsi"/>
                <w:color w:val="000000" w:themeColor="text1"/>
                <w:sz w:val="20"/>
                <w:szCs w:val="20"/>
              </w:rPr>
              <w:t>.00</w:t>
            </w:r>
          </w:p>
        </w:tc>
        <w:tc>
          <w:tcPr>
            <w:tcW w:w="1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27FB728"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0.73</w:t>
            </w:r>
          </w:p>
        </w:tc>
      </w:tr>
      <w:tr w:rsidR="00913DFE" w14:paraId="2CA80129" w14:textId="77777777" w:rsidTr="004C5896">
        <w:trPr>
          <w:trHeight w:val="285"/>
        </w:trPr>
        <w:tc>
          <w:tcPr>
            <w:tcW w:w="3467" w:type="dxa"/>
            <w:tcBorders>
              <w:top w:val="single" w:sz="4" w:space="0" w:color="auto"/>
              <w:left w:val="single" w:sz="4" w:space="0" w:color="auto"/>
              <w:bottom w:val="single" w:sz="4" w:space="0" w:color="auto"/>
              <w:right w:val="single" w:sz="4" w:space="0" w:color="auto"/>
            </w:tcBorders>
            <w:shd w:val="clear" w:color="auto" w:fill="7FC0DB" w:themeFill="accent1" w:themeFillTint="99"/>
            <w:tcMar>
              <w:top w:w="15" w:type="dxa"/>
              <w:left w:w="15" w:type="dxa"/>
              <w:right w:w="15" w:type="dxa"/>
            </w:tcMar>
            <w:vAlign w:val="bottom"/>
          </w:tcPr>
          <w:p w14:paraId="321566D9" w14:textId="1B40343F" w:rsidR="00913DFE" w:rsidRPr="00183E9B" w:rsidRDefault="008801A0" w:rsidP="009E4FD4">
            <w:pPr>
              <w:rPr>
                <w:rFonts w:ascii="Calibri" w:eastAsia="Calibri" w:hAnsi="Calibri" w:cs="Calibri"/>
                <w:color w:val="000000" w:themeColor="text1"/>
                <w:sz w:val="20"/>
                <w:szCs w:val="20"/>
              </w:rPr>
            </w:pPr>
            <w:r>
              <w:rPr>
                <w:rFonts w:ascii="Calibri" w:eastAsia="Calibri" w:hAnsi="Calibri" w:cs="Calibri"/>
                <w:color w:val="000000" w:themeColor="text1"/>
                <w:sz w:val="20"/>
                <w:szCs w:val="20"/>
              </w:rPr>
              <w:t>4.</w:t>
            </w:r>
            <w:r w:rsidR="00913DFE" w:rsidRPr="00183E9B">
              <w:rPr>
                <w:rFonts w:ascii="Calibri" w:eastAsia="Calibri" w:hAnsi="Calibri" w:cs="Calibri"/>
                <w:color w:val="000000" w:themeColor="text1"/>
                <w:sz w:val="20"/>
                <w:szCs w:val="20"/>
              </w:rPr>
              <w:t xml:space="preserve"> Special </w:t>
            </w:r>
            <w:r>
              <w:rPr>
                <w:rFonts w:ascii="Calibri" w:eastAsia="Calibri" w:hAnsi="Calibri" w:cs="Calibri"/>
                <w:color w:val="000000" w:themeColor="text1"/>
                <w:sz w:val="20"/>
                <w:szCs w:val="20"/>
              </w:rPr>
              <w:t>a</w:t>
            </w:r>
            <w:r w:rsidR="00913DFE" w:rsidRPr="00183E9B">
              <w:rPr>
                <w:rFonts w:ascii="Calibri" w:eastAsia="Calibri" w:hAnsi="Calibri" w:cs="Calibri"/>
                <w:color w:val="000000" w:themeColor="text1"/>
                <w:sz w:val="20"/>
                <w:szCs w:val="20"/>
              </w:rPr>
              <w:t xml:space="preserve">llocation </w:t>
            </w:r>
            <w:r>
              <w:rPr>
                <w:rFonts w:ascii="Calibri" w:eastAsia="Calibri" w:hAnsi="Calibri" w:cs="Calibri"/>
                <w:color w:val="000000" w:themeColor="text1"/>
                <w:sz w:val="20"/>
                <w:szCs w:val="20"/>
              </w:rPr>
              <w:t>b</w:t>
            </w:r>
            <w:r w:rsidR="00913DFE" w:rsidRPr="00183E9B">
              <w:rPr>
                <w:rFonts w:ascii="Calibri" w:eastAsia="Calibri" w:hAnsi="Calibri" w:cs="Calibri"/>
                <w:color w:val="000000" w:themeColor="text1"/>
                <w:sz w:val="20"/>
                <w:szCs w:val="20"/>
              </w:rPr>
              <w:t>udgets</w:t>
            </w:r>
          </w:p>
        </w:tc>
        <w:tc>
          <w:tcPr>
            <w:tcW w:w="1388" w:type="dxa"/>
            <w:tcBorders>
              <w:top w:val="single" w:sz="4" w:space="0" w:color="auto"/>
              <w:left w:val="single" w:sz="4" w:space="0" w:color="auto"/>
              <w:bottom w:val="single" w:sz="4" w:space="0" w:color="auto"/>
              <w:right w:val="single" w:sz="4" w:space="0" w:color="auto"/>
            </w:tcBorders>
            <w:shd w:val="clear" w:color="auto" w:fill="7FC0DB" w:themeFill="accent1" w:themeFillTint="99"/>
            <w:tcMar>
              <w:top w:w="15" w:type="dxa"/>
              <w:left w:w="15" w:type="dxa"/>
              <w:right w:w="15" w:type="dxa"/>
            </w:tcMar>
            <w:vAlign w:val="center"/>
          </w:tcPr>
          <w:p w14:paraId="7A174F72" w14:textId="5F013A0F"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w:t>
            </w:r>
            <w:r w:rsidR="008801A0">
              <w:rPr>
                <w:rFonts w:asciiTheme="minorHAnsi" w:eastAsia="Calibri" w:hAnsiTheme="minorHAnsi" w:cstheme="minorHAnsi"/>
                <w:color w:val="000000" w:themeColor="text1"/>
                <w:sz w:val="20"/>
                <w:szCs w:val="20"/>
              </w:rPr>
              <w:t>.00</w:t>
            </w:r>
          </w:p>
        </w:tc>
        <w:tc>
          <w:tcPr>
            <w:tcW w:w="1601" w:type="dxa"/>
            <w:tcBorders>
              <w:top w:val="single" w:sz="4" w:space="0" w:color="auto"/>
              <w:left w:val="single" w:sz="4" w:space="0" w:color="auto"/>
              <w:bottom w:val="single" w:sz="4" w:space="0" w:color="auto"/>
              <w:right w:val="single" w:sz="4" w:space="0" w:color="auto"/>
            </w:tcBorders>
            <w:shd w:val="clear" w:color="auto" w:fill="7FC0DB" w:themeFill="accent1" w:themeFillTint="99"/>
            <w:tcMar>
              <w:top w:w="15" w:type="dxa"/>
              <w:left w:w="15" w:type="dxa"/>
              <w:right w:w="15" w:type="dxa"/>
            </w:tcMar>
            <w:vAlign w:val="center"/>
          </w:tcPr>
          <w:p w14:paraId="6B4FC697"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0.00</w:t>
            </w:r>
          </w:p>
        </w:tc>
        <w:tc>
          <w:tcPr>
            <w:tcW w:w="1580" w:type="dxa"/>
            <w:tcBorders>
              <w:top w:val="single" w:sz="4" w:space="0" w:color="auto"/>
              <w:left w:val="single" w:sz="4" w:space="0" w:color="auto"/>
              <w:bottom w:val="single" w:sz="4" w:space="0" w:color="auto"/>
              <w:right w:val="single" w:sz="4" w:space="0" w:color="auto"/>
            </w:tcBorders>
            <w:shd w:val="clear" w:color="auto" w:fill="7FC0DB" w:themeFill="accent1" w:themeFillTint="99"/>
            <w:tcMar>
              <w:top w:w="15" w:type="dxa"/>
              <w:left w:w="15" w:type="dxa"/>
              <w:right w:w="15" w:type="dxa"/>
            </w:tcMar>
            <w:vAlign w:val="center"/>
          </w:tcPr>
          <w:p w14:paraId="6E828A8F" w14:textId="3BE18FA6"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472.1</w:t>
            </w:r>
            <w:r w:rsidR="008801A0">
              <w:rPr>
                <w:rFonts w:asciiTheme="minorHAnsi" w:eastAsia="Calibri" w:hAnsiTheme="minorHAnsi" w:cstheme="minorHAnsi"/>
                <w:color w:val="000000" w:themeColor="text1"/>
                <w:sz w:val="20"/>
                <w:szCs w:val="20"/>
              </w:rPr>
              <w:t>0</w:t>
            </w:r>
          </w:p>
        </w:tc>
        <w:tc>
          <w:tcPr>
            <w:tcW w:w="1323" w:type="dxa"/>
            <w:tcBorders>
              <w:top w:val="single" w:sz="4" w:space="0" w:color="auto"/>
              <w:left w:val="single" w:sz="4" w:space="0" w:color="auto"/>
              <w:bottom w:val="single" w:sz="4" w:space="0" w:color="auto"/>
              <w:right w:val="single" w:sz="4" w:space="0" w:color="auto"/>
            </w:tcBorders>
            <w:shd w:val="clear" w:color="auto" w:fill="7FC0DB" w:themeFill="accent1" w:themeFillTint="99"/>
            <w:tcMar>
              <w:top w:w="15" w:type="dxa"/>
              <w:left w:w="15" w:type="dxa"/>
              <w:right w:w="15" w:type="dxa"/>
            </w:tcMar>
            <w:vAlign w:val="center"/>
          </w:tcPr>
          <w:p w14:paraId="210A8BF5"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0.38</w:t>
            </w:r>
          </w:p>
        </w:tc>
      </w:tr>
      <w:tr w:rsidR="00913DFE" w14:paraId="3470F611" w14:textId="77777777" w:rsidTr="009E4FD4">
        <w:trPr>
          <w:trHeight w:val="285"/>
        </w:trPr>
        <w:tc>
          <w:tcPr>
            <w:tcW w:w="3467"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44413C7D" w14:textId="77777777" w:rsidR="00913DFE" w:rsidRPr="00183E9B" w:rsidRDefault="00913DFE" w:rsidP="009E4FD4">
            <w:pP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FNDL/ANAFIC</w:t>
            </w:r>
          </w:p>
        </w:tc>
        <w:tc>
          <w:tcPr>
            <w:tcW w:w="13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5BA62E7" w14:textId="5B9DB1AE"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w:t>
            </w:r>
            <w:r w:rsidR="008801A0">
              <w:rPr>
                <w:rFonts w:asciiTheme="minorHAnsi" w:eastAsia="Calibri" w:hAnsiTheme="minorHAnsi" w:cstheme="minorHAnsi"/>
                <w:color w:val="000000" w:themeColor="text1"/>
                <w:sz w:val="20"/>
                <w:szCs w:val="20"/>
              </w:rPr>
              <w:t>.00</w:t>
            </w:r>
          </w:p>
        </w:tc>
        <w:tc>
          <w:tcPr>
            <w:tcW w:w="16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A70E314"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0.00</w:t>
            </w:r>
          </w:p>
        </w:tc>
        <w:tc>
          <w:tcPr>
            <w:tcW w:w="15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7C441B8" w14:textId="2C992A0F"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472.1</w:t>
            </w:r>
            <w:r w:rsidR="008801A0">
              <w:rPr>
                <w:rFonts w:asciiTheme="minorHAnsi" w:eastAsia="Calibri" w:hAnsiTheme="minorHAnsi" w:cstheme="minorHAnsi"/>
                <w:color w:val="000000" w:themeColor="text1"/>
                <w:sz w:val="20"/>
                <w:szCs w:val="20"/>
              </w:rPr>
              <w:t>0</w:t>
            </w:r>
          </w:p>
        </w:tc>
        <w:tc>
          <w:tcPr>
            <w:tcW w:w="1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F1A064F"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0.38</w:t>
            </w:r>
          </w:p>
        </w:tc>
      </w:tr>
      <w:tr w:rsidR="00913DFE" w14:paraId="1020A42C" w14:textId="77777777" w:rsidTr="009E4FD4">
        <w:trPr>
          <w:trHeight w:val="285"/>
        </w:trPr>
        <w:tc>
          <w:tcPr>
            <w:tcW w:w="3467"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6C9CBD32" w14:textId="77777777" w:rsidR="00913DFE" w:rsidRPr="00183E9B" w:rsidRDefault="00913DFE" w:rsidP="009E4FD4">
            <w:pP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FODECON</w:t>
            </w:r>
          </w:p>
        </w:tc>
        <w:tc>
          <w:tcPr>
            <w:tcW w:w="13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130AE5" w14:textId="501765E3"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w:t>
            </w:r>
            <w:r w:rsidR="008801A0">
              <w:rPr>
                <w:rFonts w:asciiTheme="minorHAnsi" w:eastAsia="Calibri" w:hAnsiTheme="minorHAnsi" w:cstheme="minorHAnsi"/>
                <w:color w:val="000000" w:themeColor="text1"/>
                <w:sz w:val="20"/>
                <w:szCs w:val="20"/>
              </w:rPr>
              <w:t>.00</w:t>
            </w:r>
          </w:p>
        </w:tc>
        <w:tc>
          <w:tcPr>
            <w:tcW w:w="16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95C409"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0.00</w:t>
            </w:r>
          </w:p>
        </w:tc>
        <w:tc>
          <w:tcPr>
            <w:tcW w:w="15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18E8D1A" w14:textId="151A2766"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w:t>
            </w:r>
            <w:r w:rsidR="008801A0">
              <w:rPr>
                <w:rFonts w:asciiTheme="minorHAnsi" w:eastAsia="Calibri" w:hAnsiTheme="minorHAnsi" w:cstheme="minorHAnsi"/>
                <w:color w:val="000000" w:themeColor="text1"/>
                <w:sz w:val="20"/>
                <w:szCs w:val="20"/>
              </w:rPr>
              <w:t>.00</w:t>
            </w:r>
          </w:p>
        </w:tc>
        <w:tc>
          <w:tcPr>
            <w:tcW w:w="1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C7CD6D"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0.00</w:t>
            </w:r>
          </w:p>
        </w:tc>
      </w:tr>
      <w:tr w:rsidR="00913DFE" w14:paraId="67908EEF" w14:textId="77777777" w:rsidTr="009E4FD4">
        <w:trPr>
          <w:trHeight w:val="285"/>
        </w:trPr>
        <w:tc>
          <w:tcPr>
            <w:tcW w:w="3467"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4F46D532" w14:textId="77777777" w:rsidR="00913DFE" w:rsidRPr="00183E9B" w:rsidRDefault="00913DFE" w:rsidP="009E4FD4">
            <w:pP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RSU</w:t>
            </w:r>
          </w:p>
        </w:tc>
        <w:tc>
          <w:tcPr>
            <w:tcW w:w="13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B6DB541" w14:textId="0DF97CFE"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w:t>
            </w:r>
            <w:r w:rsidR="008801A0">
              <w:rPr>
                <w:rFonts w:asciiTheme="minorHAnsi" w:eastAsia="Calibri" w:hAnsiTheme="minorHAnsi" w:cstheme="minorHAnsi"/>
                <w:color w:val="000000" w:themeColor="text1"/>
                <w:sz w:val="20"/>
                <w:szCs w:val="20"/>
              </w:rPr>
              <w:t>.00</w:t>
            </w:r>
          </w:p>
        </w:tc>
        <w:tc>
          <w:tcPr>
            <w:tcW w:w="16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CF7380" w14:textId="77777777"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0,00</w:t>
            </w:r>
          </w:p>
        </w:tc>
        <w:tc>
          <w:tcPr>
            <w:tcW w:w="15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8EDD20" w14:textId="37F1C7B5"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w:t>
            </w:r>
            <w:r w:rsidR="008801A0">
              <w:rPr>
                <w:rFonts w:asciiTheme="minorHAnsi" w:eastAsia="Calibri" w:hAnsiTheme="minorHAnsi" w:cstheme="minorHAnsi"/>
                <w:color w:val="000000" w:themeColor="text1"/>
                <w:sz w:val="20"/>
                <w:szCs w:val="20"/>
              </w:rPr>
              <w:t>.00</w:t>
            </w:r>
          </w:p>
        </w:tc>
        <w:tc>
          <w:tcPr>
            <w:tcW w:w="1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C5F68F" w14:textId="09211D0C" w:rsidR="00913DFE" w:rsidRPr="00183E9B" w:rsidRDefault="00913DFE" w:rsidP="00183E9B">
            <w:pPr>
              <w:jc w:val="right"/>
              <w:rPr>
                <w:rFonts w:asciiTheme="minorHAnsi" w:eastAsia="Calibri" w:hAnsiTheme="minorHAnsi" w:cstheme="minorHAnsi"/>
                <w:color w:val="000000" w:themeColor="text1"/>
                <w:sz w:val="20"/>
                <w:szCs w:val="20"/>
              </w:rPr>
            </w:pPr>
            <w:r w:rsidRPr="00183E9B">
              <w:rPr>
                <w:rFonts w:asciiTheme="minorHAnsi" w:eastAsia="Calibri" w:hAnsiTheme="minorHAnsi" w:cstheme="minorHAnsi"/>
                <w:color w:val="000000" w:themeColor="text1"/>
                <w:sz w:val="20"/>
                <w:szCs w:val="20"/>
              </w:rPr>
              <w:t>0</w:t>
            </w:r>
            <w:r w:rsidR="008801A0">
              <w:rPr>
                <w:rFonts w:asciiTheme="minorHAnsi" w:eastAsia="Calibri" w:hAnsiTheme="minorHAnsi" w:cstheme="minorHAnsi"/>
                <w:color w:val="000000" w:themeColor="text1"/>
                <w:sz w:val="20"/>
                <w:szCs w:val="20"/>
              </w:rPr>
              <w:t>.</w:t>
            </w:r>
            <w:r w:rsidRPr="00183E9B">
              <w:rPr>
                <w:rFonts w:asciiTheme="minorHAnsi" w:eastAsia="Calibri" w:hAnsiTheme="minorHAnsi" w:cstheme="minorHAnsi"/>
                <w:color w:val="000000" w:themeColor="text1"/>
                <w:sz w:val="20"/>
                <w:szCs w:val="20"/>
              </w:rPr>
              <w:t>00</w:t>
            </w:r>
          </w:p>
        </w:tc>
      </w:tr>
      <w:tr w:rsidR="00913DFE" w:rsidRPr="008801A0" w14:paraId="45E069DD" w14:textId="77777777" w:rsidTr="004C5896">
        <w:trPr>
          <w:trHeight w:val="285"/>
        </w:trPr>
        <w:tc>
          <w:tcPr>
            <w:tcW w:w="3467" w:type="dxa"/>
            <w:tcBorders>
              <w:top w:val="single" w:sz="4" w:space="0" w:color="auto"/>
              <w:left w:val="single" w:sz="4" w:space="0" w:color="auto"/>
              <w:bottom w:val="single" w:sz="4" w:space="0" w:color="auto"/>
              <w:right w:val="single" w:sz="4" w:space="0" w:color="auto"/>
            </w:tcBorders>
            <w:shd w:val="clear" w:color="auto" w:fill="00B0F0"/>
            <w:tcMar>
              <w:top w:w="15" w:type="dxa"/>
              <w:left w:w="15" w:type="dxa"/>
              <w:right w:w="15" w:type="dxa"/>
            </w:tcMar>
            <w:vAlign w:val="bottom"/>
          </w:tcPr>
          <w:p w14:paraId="2FC84F80" w14:textId="77777777" w:rsidR="00913DFE" w:rsidRPr="00183E9B" w:rsidRDefault="00913DFE" w:rsidP="009E4FD4">
            <w:pP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Total</w:t>
            </w:r>
          </w:p>
        </w:tc>
        <w:tc>
          <w:tcPr>
            <w:tcW w:w="1388" w:type="dxa"/>
            <w:tcBorders>
              <w:top w:val="single" w:sz="4" w:space="0" w:color="auto"/>
              <w:left w:val="single" w:sz="4" w:space="0" w:color="auto"/>
              <w:bottom w:val="single" w:sz="4" w:space="0" w:color="auto"/>
              <w:right w:val="single" w:sz="4" w:space="0" w:color="auto"/>
            </w:tcBorders>
            <w:shd w:val="clear" w:color="auto" w:fill="00B0F0"/>
            <w:tcMar>
              <w:top w:w="15" w:type="dxa"/>
              <w:left w:w="15" w:type="dxa"/>
              <w:right w:w="15" w:type="dxa"/>
            </w:tcMar>
            <w:vAlign w:val="center"/>
          </w:tcPr>
          <w:p w14:paraId="329EB1D3" w14:textId="77777777"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16,627.22</w:t>
            </w:r>
          </w:p>
        </w:tc>
        <w:tc>
          <w:tcPr>
            <w:tcW w:w="1601" w:type="dxa"/>
            <w:tcBorders>
              <w:top w:val="single" w:sz="4" w:space="0" w:color="auto"/>
              <w:left w:val="single" w:sz="4" w:space="0" w:color="auto"/>
              <w:bottom w:val="single" w:sz="4" w:space="0" w:color="auto"/>
              <w:right w:val="single" w:sz="4" w:space="0" w:color="auto"/>
            </w:tcBorders>
            <w:shd w:val="clear" w:color="auto" w:fill="00B0F0"/>
            <w:tcMar>
              <w:top w:w="15" w:type="dxa"/>
              <w:left w:w="15" w:type="dxa"/>
              <w:right w:w="15" w:type="dxa"/>
            </w:tcMar>
            <w:vAlign w:val="center"/>
          </w:tcPr>
          <w:p w14:paraId="0D18BAB5" w14:textId="77777777"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15.56</w:t>
            </w:r>
          </w:p>
        </w:tc>
        <w:tc>
          <w:tcPr>
            <w:tcW w:w="1580" w:type="dxa"/>
            <w:tcBorders>
              <w:top w:val="single" w:sz="4" w:space="0" w:color="auto"/>
              <w:left w:val="single" w:sz="4" w:space="0" w:color="auto"/>
              <w:bottom w:val="single" w:sz="4" w:space="0" w:color="auto"/>
              <w:right w:val="single" w:sz="4" w:space="0" w:color="auto"/>
            </w:tcBorders>
            <w:shd w:val="clear" w:color="auto" w:fill="00B0F0"/>
            <w:tcMar>
              <w:top w:w="15" w:type="dxa"/>
              <w:left w:w="15" w:type="dxa"/>
              <w:right w:w="15" w:type="dxa"/>
            </w:tcMar>
            <w:vAlign w:val="center"/>
          </w:tcPr>
          <w:p w14:paraId="08BF5712" w14:textId="77777777"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19,816.47</w:t>
            </w:r>
          </w:p>
        </w:tc>
        <w:tc>
          <w:tcPr>
            <w:tcW w:w="1323" w:type="dxa"/>
            <w:tcBorders>
              <w:top w:val="single" w:sz="4" w:space="0" w:color="auto"/>
              <w:left w:val="single" w:sz="4" w:space="0" w:color="auto"/>
              <w:bottom w:val="single" w:sz="4" w:space="0" w:color="auto"/>
              <w:right w:val="single" w:sz="4" w:space="0" w:color="auto"/>
            </w:tcBorders>
            <w:shd w:val="clear" w:color="auto" w:fill="00B0F0"/>
            <w:tcMar>
              <w:top w:w="15" w:type="dxa"/>
              <w:left w:w="15" w:type="dxa"/>
              <w:right w:w="15" w:type="dxa"/>
            </w:tcMar>
            <w:vAlign w:val="center"/>
          </w:tcPr>
          <w:p w14:paraId="2F7C128D" w14:textId="77777777"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16.05</w:t>
            </w:r>
          </w:p>
        </w:tc>
      </w:tr>
    </w:tbl>
    <w:p w14:paraId="2E71B021" w14:textId="542E5ED7" w:rsidR="00913DFE" w:rsidRDefault="00913DFE" w:rsidP="00913DFE">
      <w:pPr>
        <w:spacing w:line="276" w:lineRule="auto"/>
        <w:jc w:val="both"/>
        <w:rPr>
          <w:sz w:val="18"/>
          <w:szCs w:val="18"/>
        </w:rPr>
      </w:pPr>
      <w:r w:rsidRPr="00183E9B">
        <w:rPr>
          <w:sz w:val="18"/>
          <w:szCs w:val="18"/>
        </w:rPr>
        <w:t>Source: Finance Act 2018/2019</w:t>
      </w:r>
      <w:r w:rsidR="009020C1" w:rsidRPr="00183E9B">
        <w:rPr>
          <w:sz w:val="18"/>
          <w:szCs w:val="18"/>
        </w:rPr>
        <w:t>.</w:t>
      </w:r>
    </w:p>
    <w:p w14:paraId="4C1D1B21" w14:textId="36AAF3C8" w:rsidR="008801A0" w:rsidRPr="00183E9B" w:rsidRDefault="008801A0" w:rsidP="00913DFE">
      <w:pPr>
        <w:spacing w:line="276" w:lineRule="auto"/>
        <w:jc w:val="both"/>
        <w:rPr>
          <w:sz w:val="18"/>
          <w:szCs w:val="18"/>
        </w:rPr>
      </w:pPr>
      <w:r w:rsidRPr="008801A0">
        <w:rPr>
          <w:sz w:val="18"/>
          <w:szCs w:val="18"/>
        </w:rPr>
        <w:t xml:space="preserve">Note: </w:t>
      </w:r>
      <w:r w:rsidRPr="00183E9B">
        <w:rPr>
          <w:rFonts w:eastAsia="Calibri"/>
          <w:color w:val="000000" w:themeColor="text1"/>
          <w:sz w:val="18"/>
          <w:szCs w:val="18"/>
        </w:rPr>
        <w:t xml:space="preserve">FNDL/ANAFIC = </w:t>
      </w:r>
      <w:r w:rsidR="00D960FB">
        <w:rPr>
          <w:rFonts w:eastAsia="Calibri"/>
          <w:color w:val="000000" w:themeColor="text1"/>
          <w:sz w:val="18"/>
          <w:szCs w:val="18"/>
        </w:rPr>
        <w:t xml:space="preserve">Local Development Financing/National Agency for </w:t>
      </w:r>
      <w:r w:rsidR="008202CB">
        <w:rPr>
          <w:rFonts w:eastAsia="Calibri"/>
          <w:color w:val="000000" w:themeColor="text1"/>
          <w:sz w:val="18"/>
          <w:szCs w:val="18"/>
        </w:rPr>
        <w:t>L</w:t>
      </w:r>
      <w:r w:rsidR="00D960FB">
        <w:rPr>
          <w:rFonts w:eastAsia="Calibri"/>
          <w:color w:val="000000" w:themeColor="text1"/>
          <w:sz w:val="18"/>
          <w:szCs w:val="18"/>
        </w:rPr>
        <w:t>ocal Authority Financing</w:t>
      </w:r>
      <w:r w:rsidR="001931A9">
        <w:rPr>
          <w:rFonts w:eastAsia="Calibri"/>
          <w:color w:val="000000" w:themeColor="text1"/>
          <w:sz w:val="18"/>
          <w:szCs w:val="18"/>
        </w:rPr>
        <w:t xml:space="preserve">, </w:t>
      </w:r>
      <w:r w:rsidRPr="00183E9B">
        <w:rPr>
          <w:rFonts w:eastAsia="Calibri"/>
          <w:color w:val="000000" w:themeColor="text1"/>
          <w:sz w:val="18"/>
          <w:szCs w:val="18"/>
        </w:rPr>
        <w:t>FODECON =</w:t>
      </w:r>
      <w:r w:rsidR="00D960FB">
        <w:rPr>
          <w:rFonts w:eastAsia="Calibri"/>
          <w:color w:val="000000" w:themeColor="text1"/>
          <w:sz w:val="18"/>
          <w:szCs w:val="18"/>
        </w:rPr>
        <w:t xml:space="preserve"> Conakry Municipal Development Fund</w:t>
      </w:r>
      <w:r w:rsidRPr="00183E9B">
        <w:rPr>
          <w:rFonts w:eastAsia="Calibri"/>
          <w:color w:val="000000" w:themeColor="text1"/>
          <w:sz w:val="18"/>
          <w:szCs w:val="18"/>
        </w:rPr>
        <w:t xml:space="preserve">, </w:t>
      </w:r>
      <w:r>
        <w:rPr>
          <w:sz w:val="18"/>
          <w:szCs w:val="18"/>
          <w:lang w:val="en-US"/>
        </w:rPr>
        <w:t xml:space="preserve">GDP = gross domestic product, GF = Guinean franc, </w:t>
      </w:r>
      <w:r w:rsidRPr="00183E9B">
        <w:rPr>
          <w:rFonts w:eastAsia="Calibri"/>
          <w:color w:val="000000" w:themeColor="text1"/>
          <w:sz w:val="18"/>
          <w:szCs w:val="18"/>
        </w:rPr>
        <w:t xml:space="preserve">RSU = </w:t>
      </w:r>
      <w:r w:rsidR="00D960FB">
        <w:rPr>
          <w:rFonts w:eastAsia="Calibri"/>
          <w:color w:val="000000" w:themeColor="text1"/>
          <w:sz w:val="18"/>
          <w:szCs w:val="18"/>
        </w:rPr>
        <w:t>Unified Social Register</w:t>
      </w:r>
      <w:r w:rsidRPr="00183E9B">
        <w:rPr>
          <w:rFonts w:eastAsia="Calibri"/>
          <w:color w:val="000000" w:themeColor="text1"/>
          <w:sz w:val="18"/>
          <w:szCs w:val="18"/>
        </w:rPr>
        <w:t>.</w:t>
      </w:r>
    </w:p>
    <w:p w14:paraId="4618FDD1" w14:textId="50E0BB05" w:rsidR="00913DFE" w:rsidRDefault="00913DFE" w:rsidP="00913DFE">
      <w:pPr>
        <w:spacing w:line="276" w:lineRule="auto"/>
        <w:jc w:val="both"/>
        <w:rPr>
          <w:rFonts w:eastAsia="Calibri"/>
          <w:highlight w:val="yellow"/>
        </w:rPr>
      </w:pPr>
    </w:p>
    <w:p w14:paraId="47CE05C7" w14:textId="238151B0" w:rsidR="00913DFE" w:rsidRPr="0024095C" w:rsidRDefault="00913DFE" w:rsidP="00913DFE">
      <w:pPr>
        <w:spacing w:line="276" w:lineRule="auto"/>
        <w:jc w:val="both"/>
        <w:rPr>
          <w:rFonts w:eastAsia="Calibri"/>
        </w:rPr>
      </w:pPr>
      <w:r w:rsidRPr="0024095C">
        <w:rPr>
          <w:rFonts w:eastAsia="Calibri"/>
        </w:rPr>
        <w:t xml:space="preserve">Taxes on goods and services are the Guinean government's main source of revenue, accounting for an average </w:t>
      </w:r>
      <w:r w:rsidR="00F10EDE">
        <w:rPr>
          <w:rFonts w:eastAsia="Calibri"/>
        </w:rPr>
        <w:t xml:space="preserve">of </w:t>
      </w:r>
      <w:r w:rsidRPr="0024095C">
        <w:rPr>
          <w:rFonts w:eastAsia="Calibri"/>
        </w:rPr>
        <w:t>7.43</w:t>
      </w:r>
      <w:r w:rsidR="00F10EDE">
        <w:rPr>
          <w:rFonts w:eastAsia="Calibri"/>
        </w:rPr>
        <w:t xml:space="preserve"> percent</w:t>
      </w:r>
      <w:r w:rsidRPr="0024095C">
        <w:rPr>
          <w:rFonts w:eastAsia="Calibri"/>
        </w:rPr>
        <w:t xml:space="preserve"> of GDP between 2018 and 2019</w:t>
      </w:r>
      <w:r w:rsidR="00466879">
        <w:rPr>
          <w:rFonts w:eastAsia="Calibri"/>
        </w:rPr>
        <w:t xml:space="preserve"> (</w:t>
      </w:r>
      <w:r w:rsidR="00F10EDE">
        <w:rPr>
          <w:rFonts w:eastAsia="Calibri"/>
        </w:rPr>
        <w:t xml:space="preserve">table </w:t>
      </w:r>
      <w:r w:rsidR="00466879">
        <w:rPr>
          <w:rFonts w:eastAsia="Calibri"/>
        </w:rPr>
        <w:t>3.2)</w:t>
      </w:r>
      <w:r w:rsidRPr="0024095C">
        <w:rPr>
          <w:rFonts w:eastAsia="Calibri"/>
        </w:rPr>
        <w:t>. This revenue alone accounted for 50</w:t>
      </w:r>
      <w:r w:rsidR="00F10EDE">
        <w:rPr>
          <w:rFonts w:eastAsia="Calibri"/>
        </w:rPr>
        <w:t xml:space="preserve"> percent of total revenue in 2018</w:t>
      </w:r>
      <w:r w:rsidRPr="0024095C">
        <w:rPr>
          <w:rFonts w:eastAsia="Calibri"/>
        </w:rPr>
        <w:t xml:space="preserve"> and 45 percent </w:t>
      </w:r>
      <w:r w:rsidR="00F10EDE">
        <w:rPr>
          <w:rFonts w:eastAsia="Calibri"/>
        </w:rPr>
        <w:t>in</w:t>
      </w:r>
      <w:r w:rsidRPr="0024095C">
        <w:rPr>
          <w:rFonts w:eastAsia="Calibri"/>
        </w:rPr>
        <w:t xml:space="preserve"> 2019. This is followed by </w:t>
      </w:r>
      <w:r w:rsidR="00F10EDE">
        <w:rPr>
          <w:rFonts w:eastAsia="Calibri"/>
        </w:rPr>
        <w:t>t</w:t>
      </w:r>
      <w:r w:rsidRPr="0024095C">
        <w:rPr>
          <w:rFonts w:eastAsia="Calibri"/>
        </w:rPr>
        <w:t xml:space="preserve">ax on </w:t>
      </w:r>
      <w:r w:rsidR="00F10EDE">
        <w:rPr>
          <w:rFonts w:eastAsia="Calibri"/>
        </w:rPr>
        <w:t>i</w:t>
      </w:r>
      <w:r w:rsidRPr="0024095C">
        <w:rPr>
          <w:rFonts w:eastAsia="Calibri"/>
        </w:rPr>
        <w:t xml:space="preserve">ncome, </w:t>
      </w:r>
      <w:r w:rsidR="00F10EDE">
        <w:rPr>
          <w:rFonts w:eastAsia="Calibri"/>
        </w:rPr>
        <w:t>p</w:t>
      </w:r>
      <w:r w:rsidRPr="0024095C">
        <w:rPr>
          <w:rFonts w:eastAsia="Calibri"/>
        </w:rPr>
        <w:t>rofits</w:t>
      </w:r>
      <w:r w:rsidR="00E54219">
        <w:rPr>
          <w:rFonts w:eastAsia="Calibri"/>
        </w:rPr>
        <w:t>,</w:t>
      </w:r>
      <w:r w:rsidRPr="0024095C">
        <w:rPr>
          <w:rFonts w:eastAsia="Calibri"/>
        </w:rPr>
        <w:t xml:space="preserve"> and </w:t>
      </w:r>
      <w:r w:rsidR="00F10EDE">
        <w:rPr>
          <w:rFonts w:eastAsia="Calibri"/>
        </w:rPr>
        <w:t>c</w:t>
      </w:r>
      <w:r w:rsidRPr="0024095C">
        <w:rPr>
          <w:rFonts w:eastAsia="Calibri"/>
        </w:rPr>
        <w:t xml:space="preserve">apital </w:t>
      </w:r>
      <w:r w:rsidR="00F10EDE">
        <w:rPr>
          <w:rFonts w:eastAsia="Calibri"/>
        </w:rPr>
        <w:t>g</w:t>
      </w:r>
      <w:r w:rsidRPr="0024095C">
        <w:rPr>
          <w:rFonts w:eastAsia="Calibri"/>
        </w:rPr>
        <w:t xml:space="preserve">ains, which accounts for 3 percent of GDP, and </w:t>
      </w:r>
      <w:r w:rsidR="00F10EDE">
        <w:rPr>
          <w:rFonts w:eastAsia="Calibri"/>
        </w:rPr>
        <w:t>t</w:t>
      </w:r>
      <w:r w:rsidRPr="0024095C">
        <w:rPr>
          <w:rFonts w:eastAsia="Calibri"/>
        </w:rPr>
        <w:t xml:space="preserve">ax on </w:t>
      </w:r>
      <w:r w:rsidR="00F10EDE">
        <w:rPr>
          <w:rFonts w:eastAsia="Calibri"/>
        </w:rPr>
        <w:t>f</w:t>
      </w:r>
      <w:r w:rsidRPr="0024095C">
        <w:rPr>
          <w:rFonts w:eastAsia="Calibri"/>
        </w:rPr>
        <w:t xml:space="preserve">oreign </w:t>
      </w:r>
      <w:r w:rsidR="00F10EDE">
        <w:rPr>
          <w:rFonts w:eastAsia="Calibri"/>
        </w:rPr>
        <w:t>t</w:t>
      </w:r>
      <w:r w:rsidRPr="0024095C">
        <w:rPr>
          <w:rFonts w:eastAsia="Calibri"/>
        </w:rPr>
        <w:t xml:space="preserve">rade and </w:t>
      </w:r>
      <w:r w:rsidR="00F10EDE">
        <w:rPr>
          <w:rFonts w:eastAsia="Calibri"/>
        </w:rPr>
        <w:t>i</w:t>
      </w:r>
      <w:r w:rsidRPr="0024095C">
        <w:rPr>
          <w:rFonts w:eastAsia="Calibri"/>
        </w:rPr>
        <w:t xml:space="preserve">nternational </w:t>
      </w:r>
      <w:r w:rsidR="00F10EDE">
        <w:rPr>
          <w:rFonts w:eastAsia="Calibri"/>
        </w:rPr>
        <w:t>t</w:t>
      </w:r>
      <w:r w:rsidRPr="0024095C">
        <w:rPr>
          <w:rFonts w:eastAsia="Calibri"/>
        </w:rPr>
        <w:t xml:space="preserve">ransactions, which accounts for 2.62 percent of GDP.  </w:t>
      </w:r>
    </w:p>
    <w:p w14:paraId="775A1ADF" w14:textId="1E3E8C47" w:rsidR="00913DFE" w:rsidRDefault="00913DFE" w:rsidP="00913DFE">
      <w:pPr>
        <w:spacing w:line="276" w:lineRule="auto"/>
        <w:jc w:val="both"/>
        <w:rPr>
          <w:rFonts w:eastAsia="Calibri"/>
        </w:rPr>
      </w:pPr>
    </w:p>
    <w:p w14:paraId="39C7279C" w14:textId="1C2D21EA" w:rsidR="00D322B5" w:rsidRPr="00004772" w:rsidRDefault="00D322B5" w:rsidP="00D322B5">
      <w:pPr>
        <w:pStyle w:val="Heading2"/>
        <w:rPr>
          <w:rFonts w:ascii="Times New Roman" w:hAnsi="Times New Roman" w:cs="Times New Roman"/>
        </w:rPr>
      </w:pPr>
      <w:r w:rsidRPr="00004772">
        <w:rPr>
          <w:rFonts w:ascii="Times New Roman" w:hAnsi="Times New Roman" w:cs="Times New Roman"/>
        </w:rPr>
        <w:t xml:space="preserve">Public </w:t>
      </w:r>
      <w:r>
        <w:rPr>
          <w:rFonts w:ascii="Times New Roman" w:hAnsi="Times New Roman" w:cs="Times New Roman"/>
        </w:rPr>
        <w:t>expenditure</w:t>
      </w:r>
    </w:p>
    <w:p w14:paraId="08D3C33A" w14:textId="77777777" w:rsidR="00D322B5" w:rsidRPr="0024095C" w:rsidRDefault="00D322B5" w:rsidP="00913DFE">
      <w:pPr>
        <w:spacing w:line="276" w:lineRule="auto"/>
        <w:jc w:val="both"/>
        <w:rPr>
          <w:rFonts w:eastAsia="Calibri"/>
        </w:rPr>
      </w:pPr>
    </w:p>
    <w:p w14:paraId="56C5DCEA" w14:textId="39603738" w:rsidR="00913DFE" w:rsidRDefault="00913DFE" w:rsidP="00913DFE">
      <w:pPr>
        <w:spacing w:line="276" w:lineRule="auto"/>
        <w:jc w:val="both"/>
        <w:rPr>
          <w:rFonts w:eastAsia="Calibri"/>
        </w:rPr>
      </w:pPr>
      <w:r w:rsidRPr="008267C3">
        <w:rPr>
          <w:rFonts w:eastAsia="Calibri"/>
          <w:b/>
        </w:rPr>
        <w:t>State expenditure increased by 21 percent between 2018 and 2019</w:t>
      </w:r>
      <w:r w:rsidRPr="00B85F69">
        <w:rPr>
          <w:rFonts w:eastAsia="Calibri"/>
        </w:rPr>
        <w:t>. It is made up of current expenditure, capital expenditure</w:t>
      </w:r>
      <w:r w:rsidR="00EC7A16" w:rsidRPr="00B85F69">
        <w:rPr>
          <w:rFonts w:eastAsia="Calibri"/>
        </w:rPr>
        <w:t>,</w:t>
      </w:r>
      <w:r w:rsidRPr="00B85F69">
        <w:rPr>
          <w:rFonts w:eastAsia="Calibri"/>
        </w:rPr>
        <w:t xml:space="preserve"> and the Special Appropriation Budget (SAR). </w:t>
      </w:r>
      <w:r w:rsidR="005F2C46" w:rsidRPr="00B85F69">
        <w:rPr>
          <w:rFonts w:eastAsia="Calibri"/>
        </w:rPr>
        <w:t>In table 3.3, c</w:t>
      </w:r>
      <w:r w:rsidRPr="00B85F69">
        <w:rPr>
          <w:rFonts w:eastAsia="Calibri"/>
        </w:rPr>
        <w:t xml:space="preserve">urrent expenditure, </w:t>
      </w:r>
      <w:r w:rsidR="00A1467C" w:rsidRPr="00B85F69">
        <w:rPr>
          <w:rFonts w:eastAsia="Calibri"/>
        </w:rPr>
        <w:t>composed</w:t>
      </w:r>
      <w:r w:rsidRPr="00B85F69">
        <w:rPr>
          <w:rFonts w:eastAsia="Calibri"/>
        </w:rPr>
        <w:t xml:space="preserve"> of </w:t>
      </w:r>
      <w:r w:rsidR="00EC7A16" w:rsidRPr="00B85F69">
        <w:rPr>
          <w:rFonts w:eastAsia="Calibri"/>
        </w:rPr>
        <w:t>d</w:t>
      </w:r>
      <w:r w:rsidRPr="00B85F69">
        <w:rPr>
          <w:rFonts w:eastAsia="Calibri"/>
        </w:rPr>
        <w:t xml:space="preserve">ebt servicing costs, staff costs, </w:t>
      </w:r>
      <w:r w:rsidR="00EC7A16" w:rsidRPr="00B85F69">
        <w:rPr>
          <w:rFonts w:eastAsia="Calibri"/>
        </w:rPr>
        <w:t>e</w:t>
      </w:r>
      <w:r w:rsidRPr="00B85F69">
        <w:rPr>
          <w:rFonts w:eastAsia="Calibri"/>
        </w:rPr>
        <w:t>xpenditure on goods and services</w:t>
      </w:r>
      <w:r w:rsidR="00EC7A16" w:rsidRPr="00B85F69">
        <w:rPr>
          <w:rFonts w:eastAsia="Calibri"/>
        </w:rPr>
        <w:t>,</w:t>
      </w:r>
      <w:r w:rsidRPr="00B85F69">
        <w:rPr>
          <w:rFonts w:eastAsia="Calibri"/>
        </w:rPr>
        <w:t xml:space="preserve"> and </w:t>
      </w:r>
      <w:r w:rsidR="00EC7A16" w:rsidRPr="00B85F69">
        <w:rPr>
          <w:rFonts w:eastAsia="Calibri"/>
        </w:rPr>
        <w:t>t</w:t>
      </w:r>
      <w:r w:rsidRPr="00B85F69">
        <w:rPr>
          <w:rFonts w:eastAsia="Calibri"/>
        </w:rPr>
        <w:t>ransfer</w:t>
      </w:r>
      <w:r w:rsidRPr="0024095C">
        <w:rPr>
          <w:rFonts w:eastAsia="Calibri"/>
        </w:rPr>
        <w:t xml:space="preserve"> expenditure</w:t>
      </w:r>
      <w:r w:rsidR="00A1467C">
        <w:rPr>
          <w:rFonts w:eastAsia="Calibri"/>
        </w:rPr>
        <w:t>,</w:t>
      </w:r>
      <w:r w:rsidRPr="0024095C">
        <w:rPr>
          <w:rFonts w:eastAsia="Calibri"/>
        </w:rPr>
        <w:t xml:space="preserve"> increased by 16 percent</w:t>
      </w:r>
      <w:r w:rsidR="00D15C8C">
        <w:rPr>
          <w:rFonts w:eastAsia="Calibri"/>
        </w:rPr>
        <w:t xml:space="preserve"> in 2019</w:t>
      </w:r>
      <w:r w:rsidRPr="0024095C">
        <w:rPr>
          <w:rFonts w:eastAsia="Calibri"/>
        </w:rPr>
        <w:t xml:space="preserve"> compared with 2018. This component was driven by </w:t>
      </w:r>
      <w:r w:rsidR="00A1467C">
        <w:rPr>
          <w:rFonts w:eastAsia="Calibri"/>
        </w:rPr>
        <w:t>s</w:t>
      </w:r>
      <w:r w:rsidRPr="0024095C">
        <w:rPr>
          <w:rFonts w:eastAsia="Calibri"/>
        </w:rPr>
        <w:t>taff costs, which represented an average of 37 percent over the two years. This increase was due to the reclassification of certain operating expenses from Title 3 (clothing and uniforms, rent on residential buildings</w:t>
      </w:r>
      <w:r w:rsidR="00A1467C">
        <w:rPr>
          <w:rFonts w:eastAsia="Calibri"/>
        </w:rPr>
        <w:t>,</w:t>
      </w:r>
      <w:r w:rsidRPr="0024095C">
        <w:rPr>
          <w:rFonts w:eastAsia="Calibri"/>
        </w:rPr>
        <w:t xml:space="preserve"> and food</w:t>
      </w:r>
      <w:r w:rsidR="00A1467C">
        <w:rPr>
          <w:rFonts w:eastAsia="Calibri"/>
        </w:rPr>
        <w:t xml:space="preserve"> </w:t>
      </w:r>
      <w:r w:rsidRPr="0024095C">
        <w:rPr>
          <w:rFonts w:eastAsia="Calibri"/>
        </w:rPr>
        <w:t xml:space="preserve">stuff) to Title 2 (staff costs) as part of the new budget nomenclature and the application of the memorandum of understanding signed between the </w:t>
      </w:r>
      <w:r w:rsidR="00A1467C">
        <w:rPr>
          <w:rFonts w:eastAsia="Calibri"/>
        </w:rPr>
        <w:t>g</w:t>
      </w:r>
      <w:r w:rsidRPr="0024095C">
        <w:rPr>
          <w:rFonts w:eastAsia="Calibri"/>
        </w:rPr>
        <w:t xml:space="preserve">overnment, the </w:t>
      </w:r>
      <w:r w:rsidR="00A1467C">
        <w:rPr>
          <w:rFonts w:eastAsia="Calibri"/>
        </w:rPr>
        <w:t>t</w:t>
      </w:r>
      <w:r w:rsidRPr="0024095C">
        <w:rPr>
          <w:rFonts w:eastAsia="Calibri"/>
        </w:rPr>
        <w:t xml:space="preserve">rade </w:t>
      </w:r>
      <w:r w:rsidR="00A1467C">
        <w:rPr>
          <w:rFonts w:eastAsia="Calibri"/>
        </w:rPr>
        <w:t>u</w:t>
      </w:r>
      <w:r w:rsidRPr="0024095C">
        <w:rPr>
          <w:rFonts w:eastAsia="Calibri"/>
        </w:rPr>
        <w:t>nion</w:t>
      </w:r>
      <w:r w:rsidR="00A1467C">
        <w:rPr>
          <w:rFonts w:eastAsia="Calibri"/>
        </w:rPr>
        <w:t>,</w:t>
      </w:r>
      <w:r w:rsidRPr="0024095C">
        <w:rPr>
          <w:rFonts w:eastAsia="Calibri"/>
        </w:rPr>
        <w:t xml:space="preserve"> and the </w:t>
      </w:r>
      <w:r w:rsidR="00A1467C">
        <w:rPr>
          <w:rFonts w:eastAsia="Calibri"/>
        </w:rPr>
        <w:t>e</w:t>
      </w:r>
      <w:r w:rsidRPr="0024095C">
        <w:rPr>
          <w:rFonts w:eastAsia="Calibri"/>
        </w:rPr>
        <w:t xml:space="preserve">mployers. Capital expenditure remained fixed over </w:t>
      </w:r>
      <w:r w:rsidR="00A1467C">
        <w:rPr>
          <w:rFonts w:eastAsia="Calibri"/>
        </w:rPr>
        <w:t>2018–2019</w:t>
      </w:r>
      <w:r w:rsidRPr="0024095C">
        <w:rPr>
          <w:rFonts w:eastAsia="Calibri"/>
        </w:rPr>
        <w:t xml:space="preserve">. However, </w:t>
      </w:r>
      <w:r w:rsidR="0073302A">
        <w:rPr>
          <w:rFonts w:eastAsia="Calibri"/>
        </w:rPr>
        <w:t>financial expenditure</w:t>
      </w:r>
      <w:r w:rsidR="0073302A" w:rsidRPr="0024095C">
        <w:rPr>
          <w:rFonts w:eastAsia="Calibri"/>
        </w:rPr>
        <w:t xml:space="preserve"> </w:t>
      </w:r>
      <w:r w:rsidRPr="0024095C">
        <w:rPr>
          <w:rFonts w:eastAsia="Calibri"/>
        </w:rPr>
        <w:t>increased by 16</w:t>
      </w:r>
      <w:r w:rsidR="00A1467C">
        <w:rPr>
          <w:rFonts w:eastAsia="Calibri"/>
        </w:rPr>
        <w:t xml:space="preserve"> </w:t>
      </w:r>
      <w:r w:rsidRPr="0024095C">
        <w:rPr>
          <w:rFonts w:eastAsia="Calibri"/>
        </w:rPr>
        <w:t xml:space="preserve">percent. Special appropriation budgets </w:t>
      </w:r>
      <w:r w:rsidR="0027011B">
        <w:rPr>
          <w:rFonts w:eastAsia="Calibri"/>
        </w:rPr>
        <w:t>totaled</w:t>
      </w:r>
      <w:r w:rsidRPr="0024095C">
        <w:rPr>
          <w:rFonts w:eastAsia="Calibri"/>
        </w:rPr>
        <w:t xml:space="preserve"> GF</w:t>
      </w:r>
      <w:r w:rsidR="00A1467C">
        <w:rPr>
          <w:rFonts w:eastAsia="Calibri"/>
        </w:rPr>
        <w:t xml:space="preserve"> </w:t>
      </w:r>
      <w:r w:rsidRPr="0024095C">
        <w:rPr>
          <w:rFonts w:eastAsia="Calibri"/>
        </w:rPr>
        <w:t>2,009.51 billion in 2019</w:t>
      </w:r>
      <w:r w:rsidR="00A1467C">
        <w:rPr>
          <w:rFonts w:eastAsia="Calibri"/>
        </w:rPr>
        <w:t>.</w:t>
      </w:r>
    </w:p>
    <w:p w14:paraId="0968BDE4" w14:textId="77777777" w:rsidR="002C261C" w:rsidRDefault="002C261C" w:rsidP="00913DFE">
      <w:pPr>
        <w:spacing w:line="276" w:lineRule="auto"/>
        <w:jc w:val="both"/>
        <w:rPr>
          <w:rFonts w:eastAsia="Calibri"/>
        </w:rPr>
      </w:pPr>
    </w:p>
    <w:p w14:paraId="5B6B7D94" w14:textId="77777777" w:rsidR="00A1467C" w:rsidRPr="0024095C" w:rsidRDefault="00A1467C" w:rsidP="00913DFE">
      <w:pPr>
        <w:spacing w:line="276" w:lineRule="auto"/>
        <w:jc w:val="both"/>
        <w:rPr>
          <w:rFonts w:eastAsia="Calibri"/>
        </w:rPr>
      </w:pPr>
    </w:p>
    <w:p w14:paraId="7FB8D93E" w14:textId="00001A63" w:rsidR="00913DFE" w:rsidRPr="008267C3" w:rsidRDefault="00913DFE" w:rsidP="008267C3">
      <w:pPr>
        <w:pStyle w:val="Caption"/>
        <w:rPr>
          <w:b/>
          <w:sz w:val="20"/>
          <w:lang w:val="en-GB"/>
        </w:rPr>
      </w:pPr>
      <w:bookmarkStart w:id="37" w:name="_Toc180790168"/>
      <w:r w:rsidRPr="008267C3">
        <w:rPr>
          <w:b/>
          <w:sz w:val="20"/>
          <w:lang w:val="en-GB"/>
        </w:rPr>
        <w:t xml:space="preserve">Table </w:t>
      </w:r>
      <w:r w:rsidR="00E227DD" w:rsidRPr="0029711B">
        <w:rPr>
          <w:b/>
          <w:bCs/>
          <w:sz w:val="20"/>
          <w:szCs w:val="20"/>
          <w:lang w:val="en-GB"/>
        </w:rPr>
        <w:fldChar w:fldCharType="begin"/>
      </w:r>
      <w:r w:rsidR="00E227DD" w:rsidRPr="0029711B">
        <w:rPr>
          <w:b/>
          <w:bCs/>
          <w:sz w:val="20"/>
          <w:szCs w:val="20"/>
          <w:lang w:val="en-GB"/>
        </w:rPr>
        <w:instrText xml:space="preserve"> STYLEREF 1 \s </w:instrText>
      </w:r>
      <w:r w:rsidR="00E227DD" w:rsidRPr="0029711B">
        <w:rPr>
          <w:b/>
          <w:bCs/>
          <w:sz w:val="20"/>
          <w:szCs w:val="20"/>
          <w:lang w:val="en-GB"/>
        </w:rPr>
        <w:fldChar w:fldCharType="separate"/>
      </w:r>
      <w:r w:rsidR="00E227DD" w:rsidRPr="0029711B">
        <w:rPr>
          <w:b/>
          <w:bCs/>
          <w:sz w:val="20"/>
          <w:szCs w:val="20"/>
          <w:lang w:val="en-GB"/>
        </w:rPr>
        <w:t>3</w:t>
      </w:r>
      <w:r w:rsidR="00E227DD" w:rsidRPr="0029711B">
        <w:rPr>
          <w:b/>
          <w:bCs/>
          <w:sz w:val="20"/>
          <w:szCs w:val="20"/>
          <w:lang w:val="en-GB"/>
        </w:rPr>
        <w:fldChar w:fldCharType="end"/>
      </w:r>
      <w:r w:rsidR="00E227DD" w:rsidRPr="0029711B">
        <w:rPr>
          <w:b/>
          <w:bCs/>
          <w:sz w:val="20"/>
          <w:szCs w:val="20"/>
          <w:lang w:val="en-GB"/>
        </w:rPr>
        <w:noBreakHyphen/>
      </w:r>
      <w:r w:rsidR="00E227DD" w:rsidRPr="0029711B">
        <w:rPr>
          <w:b/>
          <w:bCs/>
          <w:sz w:val="20"/>
          <w:szCs w:val="20"/>
          <w:lang w:val="en-GB"/>
        </w:rPr>
        <w:fldChar w:fldCharType="begin"/>
      </w:r>
      <w:r w:rsidR="00E227DD" w:rsidRPr="0029711B">
        <w:rPr>
          <w:b/>
          <w:bCs/>
          <w:sz w:val="20"/>
          <w:szCs w:val="20"/>
          <w:lang w:val="en-GB"/>
        </w:rPr>
        <w:instrText xml:space="preserve"> SEQ Table \* ARABIC \s 1 </w:instrText>
      </w:r>
      <w:r w:rsidR="00E227DD" w:rsidRPr="0029711B">
        <w:rPr>
          <w:b/>
          <w:bCs/>
          <w:sz w:val="20"/>
          <w:szCs w:val="20"/>
          <w:lang w:val="en-GB"/>
        </w:rPr>
        <w:fldChar w:fldCharType="separate"/>
      </w:r>
      <w:r w:rsidR="00E227DD" w:rsidRPr="0029711B">
        <w:rPr>
          <w:b/>
          <w:bCs/>
          <w:sz w:val="20"/>
          <w:szCs w:val="20"/>
          <w:lang w:val="en-GB"/>
        </w:rPr>
        <w:t>3</w:t>
      </w:r>
      <w:r w:rsidR="00E227DD" w:rsidRPr="0029711B">
        <w:rPr>
          <w:b/>
          <w:bCs/>
          <w:sz w:val="20"/>
          <w:szCs w:val="20"/>
          <w:lang w:val="en-GB"/>
        </w:rPr>
        <w:fldChar w:fldCharType="end"/>
      </w:r>
      <w:r w:rsidRPr="008E3E23">
        <w:rPr>
          <w:b/>
          <w:bCs/>
          <w:sz w:val="20"/>
          <w:szCs w:val="20"/>
          <w:lang w:val="en-GB"/>
        </w:rPr>
        <w:t>.</w:t>
      </w:r>
      <w:r w:rsidRPr="008267C3">
        <w:rPr>
          <w:b/>
          <w:sz w:val="20"/>
          <w:lang w:val="en-GB"/>
        </w:rPr>
        <w:t xml:space="preserve">  Details of expenditure (</w:t>
      </w:r>
      <w:r w:rsidR="00A45108" w:rsidRPr="008267C3">
        <w:rPr>
          <w:b/>
          <w:sz w:val="20"/>
          <w:lang w:val="en-GB"/>
        </w:rPr>
        <w:t xml:space="preserve">GF, </w:t>
      </w:r>
      <w:r w:rsidRPr="008267C3">
        <w:rPr>
          <w:b/>
          <w:sz w:val="20"/>
          <w:lang w:val="en-GB"/>
        </w:rPr>
        <w:t>billions)</w:t>
      </w:r>
      <w:bookmarkEnd w:id="37"/>
    </w:p>
    <w:tbl>
      <w:tblPr>
        <w:tblW w:w="0" w:type="auto"/>
        <w:jc w:val="center"/>
        <w:tblLayout w:type="fixed"/>
        <w:tblLook w:val="06A0" w:firstRow="1" w:lastRow="0" w:firstColumn="1" w:lastColumn="0" w:noHBand="1" w:noVBand="1"/>
      </w:tblPr>
      <w:tblGrid>
        <w:gridCol w:w="3780"/>
        <w:gridCol w:w="1755"/>
        <w:gridCol w:w="1905"/>
      </w:tblGrid>
      <w:tr w:rsidR="00913DFE" w:rsidRPr="00A1467C" w14:paraId="14F7A452" w14:textId="77777777" w:rsidTr="004C5896">
        <w:trPr>
          <w:trHeight w:val="285"/>
          <w:jc w:val="center"/>
        </w:trPr>
        <w:tc>
          <w:tcPr>
            <w:tcW w:w="3780" w:type="dxa"/>
            <w:tcBorders>
              <w:top w:val="single" w:sz="4" w:space="0" w:color="auto"/>
              <w:left w:val="single" w:sz="4" w:space="0" w:color="auto"/>
              <w:bottom w:val="single" w:sz="4" w:space="0" w:color="auto"/>
              <w:right w:val="single" w:sz="4" w:space="0" w:color="auto"/>
            </w:tcBorders>
            <w:shd w:val="clear" w:color="auto" w:fill="74B5E4" w:themeFill="accent6" w:themeFillTint="99"/>
            <w:tcMar>
              <w:top w:w="15" w:type="dxa"/>
              <w:left w:w="15" w:type="dxa"/>
              <w:right w:w="15" w:type="dxa"/>
            </w:tcMar>
            <w:vAlign w:val="center"/>
          </w:tcPr>
          <w:p w14:paraId="7173105D" w14:textId="21629163" w:rsidR="00913DFE" w:rsidRPr="00183E9B" w:rsidRDefault="00A1467C" w:rsidP="009E4FD4">
            <w:pPr>
              <w:rPr>
                <w:rFonts w:ascii="Calibri" w:eastAsia="Calibri" w:hAnsi="Calibri" w:cs="Calibri"/>
                <w:color w:val="000000" w:themeColor="text1"/>
                <w:sz w:val="20"/>
                <w:szCs w:val="20"/>
              </w:rPr>
            </w:pPr>
            <w:r w:rsidRPr="00A1467C">
              <w:rPr>
                <w:rFonts w:ascii="Calibri" w:eastAsia="Calibri" w:hAnsi="Calibri" w:cs="Calibri"/>
                <w:color w:val="000000" w:themeColor="text1"/>
                <w:sz w:val="20"/>
                <w:szCs w:val="20"/>
              </w:rPr>
              <w:t xml:space="preserve">Nature </w:t>
            </w:r>
            <w:r>
              <w:rPr>
                <w:rFonts w:ascii="Calibri" w:eastAsia="Calibri" w:hAnsi="Calibri" w:cs="Calibri"/>
                <w:color w:val="000000" w:themeColor="text1"/>
                <w:sz w:val="20"/>
                <w:szCs w:val="20"/>
              </w:rPr>
              <w:t>o</w:t>
            </w:r>
            <w:r w:rsidRPr="00A1467C">
              <w:rPr>
                <w:rFonts w:ascii="Calibri" w:eastAsia="Calibri" w:hAnsi="Calibri" w:cs="Calibri"/>
                <w:color w:val="000000" w:themeColor="text1"/>
                <w:sz w:val="20"/>
                <w:szCs w:val="20"/>
              </w:rPr>
              <w:t>f Expenditure</w:t>
            </w:r>
          </w:p>
        </w:tc>
        <w:tc>
          <w:tcPr>
            <w:tcW w:w="1755" w:type="dxa"/>
            <w:tcBorders>
              <w:top w:val="single" w:sz="4" w:space="0" w:color="auto"/>
              <w:left w:val="single" w:sz="4" w:space="0" w:color="auto"/>
              <w:bottom w:val="single" w:sz="4" w:space="0" w:color="auto"/>
              <w:right w:val="single" w:sz="4" w:space="0" w:color="auto"/>
            </w:tcBorders>
            <w:shd w:val="clear" w:color="auto" w:fill="74B5E4" w:themeFill="accent6" w:themeFillTint="99"/>
            <w:tcMar>
              <w:top w:w="15" w:type="dxa"/>
              <w:left w:w="15" w:type="dxa"/>
              <w:right w:w="15" w:type="dxa"/>
            </w:tcMar>
            <w:vAlign w:val="center"/>
          </w:tcPr>
          <w:p w14:paraId="6647AEE7" w14:textId="77777777" w:rsidR="00913DFE" w:rsidRPr="00183E9B" w:rsidRDefault="00913DFE" w:rsidP="009E4FD4">
            <w:pPr>
              <w:jc w:val="cente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2018</w:t>
            </w:r>
          </w:p>
        </w:tc>
        <w:tc>
          <w:tcPr>
            <w:tcW w:w="1905" w:type="dxa"/>
            <w:tcBorders>
              <w:top w:val="single" w:sz="4" w:space="0" w:color="auto"/>
              <w:left w:val="single" w:sz="4" w:space="0" w:color="auto"/>
              <w:bottom w:val="single" w:sz="4" w:space="0" w:color="auto"/>
              <w:right w:val="single" w:sz="4" w:space="0" w:color="auto"/>
            </w:tcBorders>
            <w:shd w:val="clear" w:color="auto" w:fill="74B5E4" w:themeFill="accent6" w:themeFillTint="99"/>
            <w:tcMar>
              <w:top w:w="15" w:type="dxa"/>
              <w:left w:w="15" w:type="dxa"/>
              <w:right w:w="15" w:type="dxa"/>
            </w:tcMar>
            <w:vAlign w:val="center"/>
          </w:tcPr>
          <w:p w14:paraId="670DBC24" w14:textId="77777777" w:rsidR="00913DFE" w:rsidRPr="00183E9B" w:rsidRDefault="00913DFE" w:rsidP="009E4FD4">
            <w:pPr>
              <w:jc w:val="cente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2019</w:t>
            </w:r>
          </w:p>
        </w:tc>
      </w:tr>
      <w:tr w:rsidR="00913DFE" w:rsidRPr="00A1467C" w14:paraId="792E77A4" w14:textId="77777777" w:rsidTr="00492841">
        <w:trPr>
          <w:trHeight w:val="285"/>
          <w:jc w:val="center"/>
        </w:trPr>
        <w:tc>
          <w:tcPr>
            <w:tcW w:w="37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679F33" w14:textId="667834D2" w:rsidR="00913DFE" w:rsidRPr="00183E9B" w:rsidRDefault="00A1467C" w:rsidP="009E4FD4">
            <w:pPr>
              <w:rPr>
                <w:rFonts w:ascii="Calibri" w:eastAsia="Calibri" w:hAnsi="Calibri" w:cs="Calibri"/>
                <w:b/>
                <w:bCs/>
                <w:color w:val="000000" w:themeColor="text1"/>
                <w:sz w:val="20"/>
                <w:szCs w:val="20"/>
              </w:rPr>
            </w:pPr>
            <w:r w:rsidRPr="00183E9B">
              <w:rPr>
                <w:rFonts w:ascii="Calibri" w:eastAsia="Calibri" w:hAnsi="Calibri" w:cs="Calibri"/>
                <w:b/>
                <w:bCs/>
                <w:color w:val="000000" w:themeColor="text1"/>
                <w:sz w:val="20"/>
                <w:szCs w:val="20"/>
              </w:rPr>
              <w:t>Current expenditure</w:t>
            </w:r>
          </w:p>
        </w:tc>
        <w:tc>
          <w:tcPr>
            <w:tcW w:w="175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1535752" w14:textId="36720CE0"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12</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167</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80</w:t>
            </w:r>
          </w:p>
        </w:tc>
        <w:tc>
          <w:tcPr>
            <w:tcW w:w="19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549BEEF" w14:textId="462CCFCA"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14</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189</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77</w:t>
            </w:r>
          </w:p>
        </w:tc>
      </w:tr>
      <w:tr w:rsidR="00913DFE" w:rsidRPr="00A1467C" w14:paraId="6CED2192" w14:textId="77777777" w:rsidTr="00492841">
        <w:trPr>
          <w:trHeight w:val="285"/>
          <w:jc w:val="center"/>
        </w:trPr>
        <w:tc>
          <w:tcPr>
            <w:tcW w:w="3780"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center"/>
          </w:tcPr>
          <w:p w14:paraId="06B0BDDA" w14:textId="77777777" w:rsidR="00913DFE" w:rsidRPr="00183E9B" w:rsidRDefault="00913DFE" w:rsidP="009E4FD4">
            <w:pP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Debt servicing costs</w:t>
            </w:r>
          </w:p>
        </w:tc>
        <w:tc>
          <w:tcPr>
            <w:tcW w:w="175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56FFDA1" w14:textId="7F2768B4"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1</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186</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00</w:t>
            </w:r>
          </w:p>
        </w:tc>
        <w:tc>
          <w:tcPr>
            <w:tcW w:w="19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61F47C" w14:textId="25E8BE99"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966</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62</w:t>
            </w:r>
          </w:p>
        </w:tc>
      </w:tr>
      <w:tr w:rsidR="00913DFE" w:rsidRPr="00A1467C" w14:paraId="0B11AD71" w14:textId="77777777" w:rsidTr="00492841">
        <w:trPr>
          <w:trHeight w:val="285"/>
          <w:jc w:val="center"/>
        </w:trPr>
        <w:tc>
          <w:tcPr>
            <w:tcW w:w="3780"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center"/>
          </w:tcPr>
          <w:p w14:paraId="602DC6DD" w14:textId="77777777" w:rsidR="00913DFE" w:rsidRPr="00183E9B" w:rsidRDefault="00913DFE" w:rsidP="009E4FD4">
            <w:pP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Staff costs</w:t>
            </w:r>
          </w:p>
        </w:tc>
        <w:tc>
          <w:tcPr>
            <w:tcW w:w="175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32EA9E" w14:textId="1DEC1977"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4</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631</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90</w:t>
            </w:r>
          </w:p>
        </w:tc>
        <w:tc>
          <w:tcPr>
            <w:tcW w:w="19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5FA389" w14:textId="726EECF9"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5</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131</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94</w:t>
            </w:r>
          </w:p>
        </w:tc>
      </w:tr>
      <w:tr w:rsidR="00913DFE" w:rsidRPr="00A1467C" w14:paraId="72428AA3" w14:textId="77777777" w:rsidTr="00492841">
        <w:trPr>
          <w:trHeight w:val="285"/>
          <w:jc w:val="center"/>
        </w:trPr>
        <w:tc>
          <w:tcPr>
            <w:tcW w:w="3780"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center"/>
          </w:tcPr>
          <w:p w14:paraId="40378664" w14:textId="77777777" w:rsidR="00913DFE" w:rsidRPr="00183E9B" w:rsidRDefault="00913DFE" w:rsidP="009E4FD4">
            <w:pP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Expenditure on goods and services</w:t>
            </w:r>
          </w:p>
        </w:tc>
        <w:tc>
          <w:tcPr>
            <w:tcW w:w="175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2B88F7" w14:textId="44924D4C"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2</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830</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70</w:t>
            </w:r>
          </w:p>
        </w:tc>
        <w:tc>
          <w:tcPr>
            <w:tcW w:w="19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322F03" w14:textId="5A3B79BB"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3</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442</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20</w:t>
            </w:r>
          </w:p>
        </w:tc>
      </w:tr>
      <w:tr w:rsidR="00913DFE" w:rsidRPr="00A1467C" w14:paraId="1592844C" w14:textId="77777777" w:rsidTr="00492841">
        <w:trPr>
          <w:trHeight w:val="285"/>
          <w:jc w:val="center"/>
        </w:trPr>
        <w:tc>
          <w:tcPr>
            <w:tcW w:w="3780"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center"/>
          </w:tcPr>
          <w:p w14:paraId="7DCD757D" w14:textId="77777777" w:rsidR="00913DFE" w:rsidRPr="00183E9B" w:rsidRDefault="00913DFE" w:rsidP="009E4FD4">
            <w:pP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Transfer expenditure</w:t>
            </w:r>
          </w:p>
        </w:tc>
        <w:tc>
          <w:tcPr>
            <w:tcW w:w="175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213A5D" w14:textId="13B40FA1"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3</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519</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20</w:t>
            </w:r>
          </w:p>
        </w:tc>
        <w:tc>
          <w:tcPr>
            <w:tcW w:w="19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BC8E8A9" w14:textId="07AA9FA8"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4</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649</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01</w:t>
            </w:r>
          </w:p>
        </w:tc>
      </w:tr>
      <w:tr w:rsidR="00913DFE" w:rsidRPr="00A1467C" w14:paraId="43DA41DA" w14:textId="77777777" w:rsidTr="00492841">
        <w:trPr>
          <w:trHeight w:val="285"/>
          <w:jc w:val="center"/>
        </w:trPr>
        <w:tc>
          <w:tcPr>
            <w:tcW w:w="37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0EA167A" w14:textId="25AA23FD" w:rsidR="00913DFE" w:rsidRPr="00183E9B" w:rsidRDefault="00A1467C" w:rsidP="009E4FD4">
            <w:pPr>
              <w:rPr>
                <w:rFonts w:ascii="Calibri" w:eastAsia="Calibri" w:hAnsi="Calibri" w:cs="Calibri"/>
                <w:b/>
                <w:bCs/>
                <w:color w:val="000000" w:themeColor="text1"/>
                <w:sz w:val="20"/>
                <w:szCs w:val="20"/>
              </w:rPr>
            </w:pPr>
            <w:r w:rsidRPr="00183E9B">
              <w:rPr>
                <w:rFonts w:ascii="Calibri" w:eastAsia="Calibri" w:hAnsi="Calibri" w:cs="Calibri"/>
                <w:b/>
                <w:bCs/>
                <w:color w:val="000000" w:themeColor="text1"/>
                <w:sz w:val="20"/>
                <w:szCs w:val="20"/>
              </w:rPr>
              <w:t>Capital expenditure</w:t>
            </w:r>
          </w:p>
        </w:tc>
        <w:tc>
          <w:tcPr>
            <w:tcW w:w="175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6D0902" w14:textId="33C48C2D"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7</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022</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70</w:t>
            </w:r>
          </w:p>
        </w:tc>
        <w:tc>
          <w:tcPr>
            <w:tcW w:w="19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FF5E87" w14:textId="0DA6F02A"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7</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022</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70</w:t>
            </w:r>
          </w:p>
        </w:tc>
      </w:tr>
      <w:tr w:rsidR="00913DFE" w:rsidRPr="00A1467C" w14:paraId="38DD8C86" w14:textId="77777777" w:rsidTr="00492841">
        <w:trPr>
          <w:trHeight w:val="285"/>
          <w:jc w:val="center"/>
        </w:trPr>
        <w:tc>
          <w:tcPr>
            <w:tcW w:w="3780"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center"/>
          </w:tcPr>
          <w:p w14:paraId="271D15BF" w14:textId="4CF11258" w:rsidR="00913DFE" w:rsidRPr="00183E9B" w:rsidRDefault="00A45108" w:rsidP="009E4FD4">
            <w:pPr>
              <w:rPr>
                <w:rFonts w:ascii="Calibri" w:eastAsia="Calibri" w:hAnsi="Calibri" w:cs="Calibri"/>
                <w:color w:val="000000" w:themeColor="text1"/>
                <w:sz w:val="20"/>
                <w:szCs w:val="20"/>
              </w:rPr>
            </w:pPr>
            <w:r>
              <w:rPr>
                <w:rFonts w:ascii="Calibri" w:eastAsia="Calibri" w:hAnsi="Calibri" w:cs="Calibri"/>
                <w:color w:val="000000" w:themeColor="text1"/>
                <w:sz w:val="20"/>
                <w:szCs w:val="20"/>
              </w:rPr>
              <w:t>o</w:t>
            </w:r>
            <w:r w:rsidR="00913DFE" w:rsidRPr="00183E9B">
              <w:rPr>
                <w:rFonts w:ascii="Calibri" w:eastAsia="Calibri" w:hAnsi="Calibri" w:cs="Calibri"/>
                <w:color w:val="000000" w:themeColor="text1"/>
                <w:sz w:val="20"/>
                <w:szCs w:val="20"/>
              </w:rPr>
              <w:t>f which</w:t>
            </w:r>
            <w:r>
              <w:rPr>
                <w:rFonts w:ascii="Calibri" w:eastAsia="Calibri" w:hAnsi="Calibri" w:cs="Calibri"/>
                <w:color w:val="000000" w:themeColor="text1"/>
                <w:sz w:val="20"/>
                <w:szCs w:val="20"/>
              </w:rPr>
              <w:t xml:space="preserve"> is</w:t>
            </w:r>
            <w:r w:rsidR="00913DFE" w:rsidRPr="00183E9B">
              <w:rPr>
                <w:rFonts w:ascii="Calibri" w:eastAsia="Calibri" w:hAnsi="Calibri" w:cs="Calibri"/>
                <w:color w:val="000000" w:themeColor="text1"/>
                <w:sz w:val="20"/>
                <w:szCs w:val="20"/>
              </w:rPr>
              <w:t xml:space="preserve"> </w:t>
            </w:r>
            <w:r w:rsidR="0073302A">
              <w:rPr>
                <w:rFonts w:ascii="Calibri" w:eastAsia="Calibri" w:hAnsi="Calibri" w:cs="Calibri"/>
                <w:color w:val="000000" w:themeColor="text1"/>
                <w:sz w:val="20"/>
                <w:szCs w:val="20"/>
              </w:rPr>
              <w:t>financial expenditure</w:t>
            </w:r>
          </w:p>
        </w:tc>
        <w:tc>
          <w:tcPr>
            <w:tcW w:w="175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D81A27" w14:textId="22DE79FE"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4</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353</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00</w:t>
            </w:r>
          </w:p>
        </w:tc>
        <w:tc>
          <w:tcPr>
            <w:tcW w:w="19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7014DE" w14:textId="70F53CB9"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5</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068</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00</w:t>
            </w:r>
          </w:p>
        </w:tc>
      </w:tr>
      <w:tr w:rsidR="00913DFE" w:rsidRPr="00A1467C" w14:paraId="6C49F7C1" w14:textId="77777777" w:rsidTr="00492841">
        <w:trPr>
          <w:trHeight w:val="285"/>
          <w:jc w:val="center"/>
        </w:trPr>
        <w:tc>
          <w:tcPr>
            <w:tcW w:w="37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664BE88" w14:textId="182DEA03" w:rsidR="00913DFE" w:rsidRPr="00183E9B" w:rsidRDefault="00A1467C" w:rsidP="009E4FD4">
            <w:pPr>
              <w:rPr>
                <w:rFonts w:ascii="Calibri" w:eastAsia="Calibri" w:hAnsi="Calibri" w:cs="Calibri"/>
                <w:b/>
                <w:bCs/>
                <w:color w:val="000000" w:themeColor="text1"/>
                <w:sz w:val="20"/>
                <w:szCs w:val="20"/>
              </w:rPr>
            </w:pPr>
            <w:r w:rsidRPr="00183E9B">
              <w:rPr>
                <w:rFonts w:ascii="Calibri" w:eastAsia="Calibri" w:hAnsi="Calibri" w:cs="Calibri"/>
                <w:b/>
                <w:bCs/>
                <w:color w:val="000000" w:themeColor="text1"/>
                <w:sz w:val="20"/>
                <w:szCs w:val="20"/>
              </w:rPr>
              <w:t>Total expenditure</w:t>
            </w:r>
          </w:p>
        </w:tc>
        <w:tc>
          <w:tcPr>
            <w:tcW w:w="175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1EE36AF" w14:textId="0583A6EA"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19</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190</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50</w:t>
            </w:r>
          </w:p>
        </w:tc>
        <w:tc>
          <w:tcPr>
            <w:tcW w:w="19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AB491CC" w14:textId="7182DBF8"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21</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212</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47</w:t>
            </w:r>
          </w:p>
        </w:tc>
      </w:tr>
      <w:tr w:rsidR="00913DFE" w:rsidRPr="00A1467C" w14:paraId="117BA386" w14:textId="77777777" w:rsidTr="00492841">
        <w:trPr>
          <w:trHeight w:val="285"/>
          <w:jc w:val="center"/>
        </w:trPr>
        <w:tc>
          <w:tcPr>
            <w:tcW w:w="3780"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center"/>
          </w:tcPr>
          <w:p w14:paraId="6CB2A43E" w14:textId="282DDED6" w:rsidR="00913DFE" w:rsidRPr="00183E9B" w:rsidRDefault="00A1467C" w:rsidP="009E4FD4">
            <w:pPr>
              <w:rPr>
                <w:rFonts w:ascii="Calibri" w:eastAsia="Calibri" w:hAnsi="Calibri" w:cs="Calibri"/>
                <w:color w:val="000000" w:themeColor="text1"/>
                <w:sz w:val="20"/>
                <w:szCs w:val="20"/>
              </w:rPr>
            </w:pPr>
            <w:r w:rsidRPr="00A1467C">
              <w:rPr>
                <w:rFonts w:ascii="Calibri" w:eastAsia="Calibri" w:hAnsi="Calibri" w:cs="Calibri"/>
                <w:color w:val="000000" w:themeColor="text1"/>
                <w:sz w:val="20"/>
                <w:szCs w:val="20"/>
              </w:rPr>
              <w:t>Earmarked budgets (bas)</w:t>
            </w:r>
          </w:p>
        </w:tc>
        <w:tc>
          <w:tcPr>
            <w:tcW w:w="175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C53C58D" w14:textId="443D9FBF"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0</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00</w:t>
            </w:r>
          </w:p>
        </w:tc>
        <w:tc>
          <w:tcPr>
            <w:tcW w:w="19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CE82C5" w14:textId="5406D892"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2</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009</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51</w:t>
            </w:r>
          </w:p>
        </w:tc>
      </w:tr>
      <w:tr w:rsidR="00913DFE" w:rsidRPr="00A1467C" w14:paraId="40C6F77E" w14:textId="77777777" w:rsidTr="00492841">
        <w:trPr>
          <w:trHeight w:val="585"/>
          <w:jc w:val="center"/>
        </w:trPr>
        <w:tc>
          <w:tcPr>
            <w:tcW w:w="37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F3D0AFE" w14:textId="48D2A47E" w:rsidR="00913DFE" w:rsidRPr="00183E9B" w:rsidRDefault="00913DFE" w:rsidP="009E4FD4">
            <w:pPr>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EXPENDITURE + BAS</w:t>
            </w:r>
            <w:r w:rsidR="007B39E5">
              <w:rPr>
                <w:rFonts w:ascii="Calibri" w:eastAsia="Calibri" w:hAnsi="Calibri" w:cs="Calibri"/>
                <w:color w:val="000000" w:themeColor="text1"/>
                <w:sz w:val="20"/>
                <w:szCs w:val="20"/>
              </w:rPr>
              <w:t xml:space="preserve"> (</w:t>
            </w:r>
            <w:r w:rsidR="007B39E5" w:rsidRPr="007B39E5">
              <w:rPr>
                <w:rFonts w:ascii="Calibri" w:eastAsia="Calibri" w:hAnsi="Calibri" w:cs="Calibri"/>
                <w:color w:val="000000" w:themeColor="text1"/>
                <w:sz w:val="20"/>
                <w:szCs w:val="20"/>
              </w:rPr>
              <w:t xml:space="preserve">Special </w:t>
            </w:r>
            <w:r w:rsidR="00B8171D">
              <w:rPr>
                <w:rFonts w:ascii="Calibri" w:eastAsia="Calibri" w:hAnsi="Calibri" w:cs="Calibri"/>
                <w:color w:val="000000" w:themeColor="text1"/>
                <w:sz w:val="20"/>
                <w:szCs w:val="20"/>
              </w:rPr>
              <w:t>purpose</w:t>
            </w:r>
            <w:r w:rsidR="007B39E5" w:rsidRPr="007B39E5">
              <w:rPr>
                <w:rFonts w:ascii="Calibri" w:eastAsia="Calibri" w:hAnsi="Calibri" w:cs="Calibri"/>
                <w:color w:val="000000" w:themeColor="text1"/>
                <w:sz w:val="20"/>
                <w:szCs w:val="20"/>
              </w:rPr>
              <w:t xml:space="preserve"> </w:t>
            </w:r>
            <w:r w:rsidR="00D15C8C">
              <w:rPr>
                <w:rFonts w:ascii="Calibri" w:eastAsia="Calibri" w:hAnsi="Calibri" w:cs="Calibri"/>
                <w:color w:val="000000" w:themeColor="text1"/>
                <w:sz w:val="20"/>
                <w:szCs w:val="20"/>
              </w:rPr>
              <w:t>b</w:t>
            </w:r>
            <w:r w:rsidR="007B39E5" w:rsidRPr="007B39E5">
              <w:rPr>
                <w:rFonts w:ascii="Calibri" w:eastAsia="Calibri" w:hAnsi="Calibri" w:cs="Calibri"/>
                <w:color w:val="000000" w:themeColor="text1"/>
                <w:sz w:val="20"/>
                <w:szCs w:val="20"/>
              </w:rPr>
              <w:t>udget</w:t>
            </w:r>
            <w:r w:rsidR="007B39E5">
              <w:rPr>
                <w:rFonts w:ascii="Calibri" w:eastAsia="Calibri" w:hAnsi="Calibri" w:cs="Calibri"/>
                <w:color w:val="000000" w:themeColor="text1"/>
                <w:sz w:val="20"/>
                <w:szCs w:val="20"/>
              </w:rPr>
              <w:t>)</w:t>
            </w:r>
          </w:p>
        </w:tc>
        <w:tc>
          <w:tcPr>
            <w:tcW w:w="175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DB9EC4" w14:textId="3946E002"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19</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190</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50</w:t>
            </w:r>
          </w:p>
        </w:tc>
        <w:tc>
          <w:tcPr>
            <w:tcW w:w="19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B66C601" w14:textId="4B76FE2C" w:rsidR="00913DFE" w:rsidRPr="00183E9B" w:rsidRDefault="00913DFE" w:rsidP="00183E9B">
            <w:pPr>
              <w:jc w:val="right"/>
              <w:rPr>
                <w:rFonts w:ascii="Calibri" w:eastAsia="Calibri" w:hAnsi="Calibri" w:cs="Calibri"/>
                <w:color w:val="000000" w:themeColor="text1"/>
                <w:sz w:val="20"/>
                <w:szCs w:val="20"/>
              </w:rPr>
            </w:pPr>
            <w:r w:rsidRPr="00183E9B">
              <w:rPr>
                <w:rFonts w:ascii="Calibri" w:eastAsia="Calibri" w:hAnsi="Calibri" w:cs="Calibri"/>
                <w:color w:val="000000" w:themeColor="text1"/>
                <w:sz w:val="20"/>
                <w:szCs w:val="20"/>
              </w:rPr>
              <w:t>23</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221</w:t>
            </w:r>
            <w:r w:rsidR="00272DAB">
              <w:rPr>
                <w:rFonts w:ascii="Calibri" w:eastAsia="Calibri" w:hAnsi="Calibri" w:cs="Calibri"/>
                <w:color w:val="000000" w:themeColor="text1"/>
                <w:sz w:val="20"/>
                <w:szCs w:val="20"/>
              </w:rPr>
              <w:t>.</w:t>
            </w:r>
            <w:r w:rsidRPr="00183E9B">
              <w:rPr>
                <w:rFonts w:ascii="Calibri" w:eastAsia="Calibri" w:hAnsi="Calibri" w:cs="Calibri"/>
                <w:color w:val="000000" w:themeColor="text1"/>
                <w:sz w:val="20"/>
                <w:szCs w:val="20"/>
              </w:rPr>
              <w:t>98</w:t>
            </w:r>
          </w:p>
        </w:tc>
      </w:tr>
    </w:tbl>
    <w:p w14:paraId="43D4EE0C" w14:textId="50C416A8" w:rsidR="00E42987" w:rsidRPr="00345A55" w:rsidRDefault="00E42987" w:rsidP="00345A55">
      <w:pPr>
        <w:spacing w:line="276" w:lineRule="auto"/>
        <w:ind w:left="270" w:firstLine="720"/>
        <w:jc w:val="both"/>
        <w:rPr>
          <w:sz w:val="18"/>
          <w:szCs w:val="18"/>
        </w:rPr>
      </w:pPr>
      <w:r w:rsidRPr="00183E9B">
        <w:rPr>
          <w:sz w:val="18"/>
          <w:szCs w:val="18"/>
        </w:rPr>
        <w:t>Source: Finance Act 2018/2019.</w:t>
      </w:r>
    </w:p>
    <w:p w14:paraId="2C118287" w14:textId="0B0116D0" w:rsidR="00913DFE" w:rsidRPr="00183E9B" w:rsidRDefault="00A45108" w:rsidP="00183E9B">
      <w:pPr>
        <w:spacing w:line="276" w:lineRule="auto"/>
        <w:ind w:left="990"/>
        <w:jc w:val="both"/>
        <w:rPr>
          <w:rFonts w:eastAsia="Calibri"/>
          <w:color w:val="000000" w:themeColor="text1"/>
          <w:sz w:val="18"/>
          <w:szCs w:val="18"/>
        </w:rPr>
      </w:pPr>
      <w:r w:rsidRPr="00183E9B">
        <w:rPr>
          <w:rFonts w:eastAsia="Calibri"/>
          <w:color w:val="000000" w:themeColor="text1"/>
          <w:sz w:val="18"/>
          <w:szCs w:val="18"/>
        </w:rPr>
        <w:t>Note: GF = Guinean franc</w:t>
      </w:r>
      <w:r>
        <w:rPr>
          <w:rFonts w:eastAsia="Calibri"/>
          <w:color w:val="000000" w:themeColor="text1"/>
          <w:sz w:val="18"/>
          <w:szCs w:val="18"/>
        </w:rPr>
        <w:t>.</w:t>
      </w:r>
    </w:p>
    <w:p w14:paraId="76D05561" w14:textId="77777777" w:rsidR="00A45108" w:rsidRDefault="00A45108" w:rsidP="00913DFE">
      <w:pPr>
        <w:spacing w:line="276" w:lineRule="auto"/>
        <w:jc w:val="both"/>
        <w:rPr>
          <w:rFonts w:eastAsia="Calibri"/>
          <w:highlight w:val="yellow"/>
        </w:rPr>
      </w:pPr>
    </w:p>
    <w:p w14:paraId="18318620" w14:textId="77777777" w:rsidR="00A45108" w:rsidRDefault="00A45108" w:rsidP="00913DFE">
      <w:pPr>
        <w:spacing w:line="276" w:lineRule="auto"/>
        <w:jc w:val="both"/>
        <w:rPr>
          <w:rFonts w:eastAsia="Calibri"/>
          <w:highlight w:val="yellow"/>
        </w:rPr>
      </w:pPr>
    </w:p>
    <w:p w14:paraId="02FC04E9" w14:textId="4105001D" w:rsidR="00913DFE" w:rsidRPr="008267C3" w:rsidRDefault="00913DFE" w:rsidP="00913DFE">
      <w:pPr>
        <w:spacing w:line="276" w:lineRule="auto"/>
        <w:jc w:val="both"/>
        <w:rPr>
          <w:rFonts w:eastAsia="Calibri"/>
        </w:rPr>
      </w:pPr>
      <w:r w:rsidRPr="0024095C">
        <w:rPr>
          <w:rFonts w:eastAsia="Calibri"/>
        </w:rPr>
        <w:t>Table 3.</w:t>
      </w:r>
      <w:r w:rsidR="00A70EC4">
        <w:rPr>
          <w:rFonts w:eastAsia="Calibri"/>
        </w:rPr>
        <w:t>4</w:t>
      </w:r>
      <w:r w:rsidRPr="0024095C">
        <w:rPr>
          <w:rFonts w:eastAsia="Calibri"/>
        </w:rPr>
        <w:t xml:space="preserve"> summari</w:t>
      </w:r>
      <w:r w:rsidR="00A03633">
        <w:rPr>
          <w:rFonts w:eastAsia="Calibri"/>
        </w:rPr>
        <w:t>z</w:t>
      </w:r>
      <w:r w:rsidRPr="0024095C">
        <w:rPr>
          <w:rFonts w:eastAsia="Calibri"/>
        </w:rPr>
        <w:t>ing the breakdown of public spending in Guinea by function shows that public spending increased by 58</w:t>
      </w:r>
      <w:r w:rsidR="009A0683">
        <w:rPr>
          <w:rFonts w:eastAsia="Calibri"/>
        </w:rPr>
        <w:t xml:space="preserve"> percent</w:t>
      </w:r>
      <w:r w:rsidRPr="0024095C">
        <w:rPr>
          <w:rFonts w:eastAsia="Calibri"/>
        </w:rPr>
        <w:t>, from GF 14,835 billion in 2018 to GF 23,221 billion in 2019. Public spending accounted for a larger share of GDP between 2018 and 2019.</w:t>
      </w:r>
      <w:r w:rsidR="002B35BE">
        <w:rPr>
          <w:rFonts w:eastAsia="Calibri"/>
        </w:rPr>
        <w:t xml:space="preserve"> </w:t>
      </w:r>
      <w:r w:rsidRPr="0024095C">
        <w:rPr>
          <w:rFonts w:eastAsia="Calibri"/>
        </w:rPr>
        <w:t xml:space="preserve">The largest share of Guinea's public spending allocated to public services (64 percent of total spending in 2018 and 69 percent in 2019) comprises mainly spending on general government services, defense, public order and security, </w:t>
      </w:r>
      <w:r w:rsidR="00571B9A">
        <w:rPr>
          <w:rFonts w:eastAsia="Calibri"/>
        </w:rPr>
        <w:t xml:space="preserve">and </w:t>
      </w:r>
      <w:r w:rsidRPr="0024095C">
        <w:rPr>
          <w:rFonts w:eastAsia="Calibri"/>
        </w:rPr>
        <w:t xml:space="preserve">economic affairs. </w:t>
      </w:r>
      <w:r w:rsidR="00571B9A">
        <w:rPr>
          <w:rFonts w:eastAsia="Calibri"/>
        </w:rPr>
        <w:t xml:space="preserve">Of these, the largest expenditures are </w:t>
      </w:r>
      <w:r w:rsidR="006A0F74">
        <w:rPr>
          <w:rFonts w:eastAsia="Calibri"/>
        </w:rPr>
        <w:t>on</w:t>
      </w:r>
      <w:r w:rsidR="00571B9A">
        <w:rPr>
          <w:rFonts w:eastAsia="Calibri"/>
        </w:rPr>
        <w:t xml:space="preserve"> </w:t>
      </w:r>
      <w:r w:rsidRPr="0024095C">
        <w:rPr>
          <w:rFonts w:eastAsia="Calibri"/>
        </w:rPr>
        <w:t xml:space="preserve">general government services </w:t>
      </w:r>
      <w:r w:rsidR="00571B9A">
        <w:rPr>
          <w:rFonts w:eastAsia="Calibri"/>
        </w:rPr>
        <w:t>(</w:t>
      </w:r>
      <w:r w:rsidR="00571B9A" w:rsidRPr="0024095C">
        <w:rPr>
          <w:rFonts w:eastAsia="Calibri"/>
        </w:rPr>
        <w:t>4</w:t>
      </w:r>
      <w:r w:rsidR="00571B9A">
        <w:rPr>
          <w:rFonts w:eastAsia="Calibri"/>
        </w:rPr>
        <w:t xml:space="preserve">.09 percent of GDP in 2018 and 6.93 percent in 2019) </w:t>
      </w:r>
      <w:r w:rsidRPr="0024095C">
        <w:rPr>
          <w:rFonts w:eastAsia="Calibri"/>
        </w:rPr>
        <w:t xml:space="preserve">and </w:t>
      </w:r>
      <w:r w:rsidR="006A0F74">
        <w:rPr>
          <w:rFonts w:eastAsia="Calibri"/>
        </w:rPr>
        <w:t>on</w:t>
      </w:r>
      <w:r w:rsidR="00571B9A">
        <w:rPr>
          <w:rFonts w:eastAsia="Calibri"/>
        </w:rPr>
        <w:t xml:space="preserve"> </w:t>
      </w:r>
      <w:r w:rsidRPr="0024095C">
        <w:rPr>
          <w:rFonts w:eastAsia="Calibri"/>
        </w:rPr>
        <w:t>economic affairs</w:t>
      </w:r>
      <w:r w:rsidR="00571B9A">
        <w:rPr>
          <w:rFonts w:eastAsia="Calibri"/>
        </w:rPr>
        <w:t xml:space="preserve"> (2.67 percent of GDP in 2018 and 5.14 percent in 2019)</w:t>
      </w:r>
      <w:r w:rsidRPr="0024095C">
        <w:rPr>
          <w:rFonts w:eastAsia="Calibri"/>
        </w:rPr>
        <w:t xml:space="preserve">. Expenditure on social services (36 percent of total expenditure in 2018 and 30 percent in 2019) includes </w:t>
      </w:r>
      <w:r w:rsidR="006A0F74">
        <w:rPr>
          <w:rFonts w:eastAsia="Calibri"/>
        </w:rPr>
        <w:t>spending</w:t>
      </w:r>
      <w:r w:rsidR="006A0F74" w:rsidRPr="0024095C">
        <w:rPr>
          <w:rFonts w:eastAsia="Calibri"/>
        </w:rPr>
        <w:t xml:space="preserve"> </w:t>
      </w:r>
      <w:r w:rsidRPr="0024095C">
        <w:rPr>
          <w:rFonts w:eastAsia="Calibri"/>
        </w:rPr>
        <w:t>on environmental protection, housing and community facilities, health, leisure, culture and worship, education</w:t>
      </w:r>
      <w:r w:rsidR="006A0F74">
        <w:rPr>
          <w:rFonts w:eastAsia="Calibri"/>
        </w:rPr>
        <w:t>,</w:t>
      </w:r>
      <w:r w:rsidRPr="0024095C">
        <w:rPr>
          <w:rFonts w:eastAsia="Calibri"/>
        </w:rPr>
        <w:t xml:space="preserve"> and social welfare. Expenditure on education is the largest item in this category, accounting for 2.41 percent of GDP.</w:t>
      </w:r>
    </w:p>
    <w:p w14:paraId="6FDB9E7A" w14:textId="77777777" w:rsidR="00913DFE" w:rsidRPr="00FC6711" w:rsidRDefault="00913DFE" w:rsidP="00913DFE">
      <w:pPr>
        <w:spacing w:line="276" w:lineRule="auto"/>
        <w:jc w:val="both"/>
        <w:rPr>
          <w:rFonts w:eastAsia="Calibri"/>
          <w:highlight w:val="yellow"/>
        </w:rPr>
      </w:pPr>
    </w:p>
    <w:p w14:paraId="70A83A6D" w14:textId="2CAEE0B6" w:rsidR="00913DFE" w:rsidRPr="00183E9B" w:rsidRDefault="00913DFE" w:rsidP="008267C3">
      <w:pPr>
        <w:pStyle w:val="Caption"/>
        <w:rPr>
          <w:rFonts w:ascii="Times New Roman" w:hAnsi="Times New Roman" w:cs="Times New Roman"/>
          <w:b/>
          <w:bCs/>
          <w:i w:val="0"/>
          <w:iCs w:val="0"/>
          <w:color w:val="000000" w:themeColor="text1"/>
          <w:sz w:val="20"/>
          <w:szCs w:val="20"/>
          <w:lang w:val="en-US"/>
        </w:rPr>
      </w:pPr>
      <w:r w:rsidRPr="00183E9B">
        <w:rPr>
          <w:rFonts w:ascii="Times New Roman" w:hAnsi="Times New Roman" w:cs="Times New Roman"/>
          <w:b/>
          <w:bCs/>
          <w:i w:val="0"/>
          <w:iCs w:val="0"/>
          <w:color w:val="000000" w:themeColor="text1"/>
          <w:sz w:val="20"/>
          <w:szCs w:val="20"/>
          <w:lang w:val="en-US"/>
        </w:rPr>
        <w:t xml:space="preserve"> </w:t>
      </w:r>
      <w:bookmarkStart w:id="38" w:name="_Toc180790169"/>
      <w:r w:rsidRPr="008267C3">
        <w:rPr>
          <w:b/>
          <w:sz w:val="20"/>
          <w:lang w:val="en-GB"/>
        </w:rPr>
        <w:t xml:space="preserve">Table </w:t>
      </w:r>
      <w:r w:rsidR="00E227DD" w:rsidRPr="0029711B">
        <w:rPr>
          <w:b/>
          <w:bCs/>
          <w:sz w:val="20"/>
          <w:szCs w:val="20"/>
          <w:lang w:val="en-GB"/>
        </w:rPr>
        <w:fldChar w:fldCharType="begin"/>
      </w:r>
      <w:r w:rsidR="00E227DD" w:rsidRPr="0029711B">
        <w:rPr>
          <w:b/>
          <w:bCs/>
          <w:sz w:val="20"/>
          <w:szCs w:val="20"/>
          <w:lang w:val="en-GB"/>
        </w:rPr>
        <w:instrText xml:space="preserve"> STYLEREF 1 \s </w:instrText>
      </w:r>
      <w:r w:rsidR="00E227DD" w:rsidRPr="0029711B">
        <w:rPr>
          <w:b/>
          <w:bCs/>
          <w:sz w:val="20"/>
          <w:szCs w:val="20"/>
          <w:lang w:val="en-GB"/>
        </w:rPr>
        <w:fldChar w:fldCharType="separate"/>
      </w:r>
      <w:r w:rsidR="00E227DD" w:rsidRPr="0029711B">
        <w:rPr>
          <w:b/>
          <w:bCs/>
          <w:sz w:val="20"/>
          <w:szCs w:val="20"/>
          <w:lang w:val="en-GB"/>
        </w:rPr>
        <w:t>3</w:t>
      </w:r>
      <w:r w:rsidR="00E227DD" w:rsidRPr="0029711B">
        <w:rPr>
          <w:b/>
          <w:bCs/>
          <w:sz w:val="20"/>
          <w:szCs w:val="20"/>
          <w:lang w:val="en-GB"/>
        </w:rPr>
        <w:fldChar w:fldCharType="end"/>
      </w:r>
      <w:r w:rsidR="00E227DD" w:rsidRPr="0029711B">
        <w:rPr>
          <w:b/>
          <w:bCs/>
          <w:sz w:val="20"/>
          <w:szCs w:val="20"/>
          <w:lang w:val="en-GB"/>
        </w:rPr>
        <w:noBreakHyphen/>
      </w:r>
      <w:r w:rsidR="00E227DD" w:rsidRPr="0029711B">
        <w:rPr>
          <w:b/>
          <w:bCs/>
          <w:sz w:val="20"/>
          <w:szCs w:val="20"/>
          <w:lang w:val="en-GB"/>
        </w:rPr>
        <w:fldChar w:fldCharType="begin"/>
      </w:r>
      <w:r w:rsidR="00E227DD" w:rsidRPr="0029711B">
        <w:rPr>
          <w:b/>
          <w:bCs/>
          <w:sz w:val="20"/>
          <w:szCs w:val="20"/>
          <w:lang w:val="en-GB"/>
        </w:rPr>
        <w:instrText xml:space="preserve"> SEQ Table \* ARABIC \s 1 </w:instrText>
      </w:r>
      <w:r w:rsidR="00E227DD" w:rsidRPr="0029711B">
        <w:rPr>
          <w:b/>
          <w:bCs/>
          <w:sz w:val="20"/>
          <w:szCs w:val="20"/>
          <w:lang w:val="en-GB"/>
        </w:rPr>
        <w:fldChar w:fldCharType="separate"/>
      </w:r>
      <w:r w:rsidR="00E227DD" w:rsidRPr="0029711B">
        <w:rPr>
          <w:b/>
          <w:bCs/>
          <w:sz w:val="20"/>
          <w:szCs w:val="20"/>
          <w:lang w:val="en-GB"/>
        </w:rPr>
        <w:t>4</w:t>
      </w:r>
      <w:r w:rsidR="00E227DD" w:rsidRPr="0029711B">
        <w:rPr>
          <w:b/>
          <w:bCs/>
          <w:sz w:val="20"/>
          <w:szCs w:val="20"/>
          <w:lang w:val="en-GB"/>
        </w:rPr>
        <w:fldChar w:fldCharType="end"/>
      </w:r>
      <w:r w:rsidRPr="008267C3">
        <w:rPr>
          <w:lang w:val="en-GB"/>
        </w:rPr>
        <w:t xml:space="preserve"> </w:t>
      </w:r>
      <w:r w:rsidRPr="00183E9B">
        <w:rPr>
          <w:rFonts w:ascii="Times New Roman" w:hAnsi="Times New Roman" w:cs="Times New Roman"/>
          <w:b/>
          <w:bCs/>
          <w:i w:val="0"/>
          <w:iCs w:val="0"/>
          <w:color w:val="000000" w:themeColor="text1"/>
          <w:sz w:val="20"/>
          <w:szCs w:val="20"/>
          <w:lang w:val="en-US"/>
        </w:rPr>
        <w:t xml:space="preserve">Public spending by </w:t>
      </w:r>
      <w:r w:rsidR="00A7081E" w:rsidRPr="00183E9B">
        <w:rPr>
          <w:rFonts w:ascii="Times New Roman" w:hAnsi="Times New Roman" w:cs="Times New Roman"/>
          <w:b/>
          <w:bCs/>
          <w:i w:val="0"/>
          <w:iCs w:val="0"/>
          <w:color w:val="000000" w:themeColor="text1"/>
          <w:sz w:val="20"/>
          <w:szCs w:val="20"/>
          <w:lang w:val="en-US"/>
        </w:rPr>
        <w:t>function</w:t>
      </w:r>
      <w:bookmarkEnd w:id="38"/>
    </w:p>
    <w:tbl>
      <w:tblPr>
        <w:tblStyle w:val="TableGrid"/>
        <w:tblW w:w="0" w:type="auto"/>
        <w:tblLayout w:type="fixed"/>
        <w:tblLook w:val="04A0" w:firstRow="1" w:lastRow="0" w:firstColumn="1" w:lastColumn="0" w:noHBand="0" w:noVBand="1"/>
      </w:tblPr>
      <w:tblGrid>
        <w:gridCol w:w="3467"/>
        <w:gridCol w:w="1665"/>
        <w:gridCol w:w="1324"/>
        <w:gridCol w:w="1770"/>
        <w:gridCol w:w="1273"/>
      </w:tblGrid>
      <w:tr w:rsidR="00913DFE" w:rsidRPr="006A0F74" w14:paraId="7CFC0360" w14:textId="77777777" w:rsidTr="009E4FD4">
        <w:trPr>
          <w:trHeight w:val="885"/>
        </w:trPr>
        <w:tc>
          <w:tcPr>
            <w:tcW w:w="3467" w:type="dxa"/>
            <w:vMerge w:val="restart"/>
            <w:tcMar>
              <w:top w:w="15" w:type="dxa"/>
              <w:left w:w="15" w:type="dxa"/>
              <w:right w:w="15" w:type="dxa"/>
            </w:tcMar>
            <w:vAlign w:val="center"/>
          </w:tcPr>
          <w:p w14:paraId="00D66B53" w14:textId="43434C75" w:rsidR="00913DFE" w:rsidRPr="00183E9B" w:rsidRDefault="00913DFE" w:rsidP="00183E9B">
            <w:pPr>
              <w:jc w:val="center"/>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Category</w:t>
            </w:r>
          </w:p>
        </w:tc>
        <w:tc>
          <w:tcPr>
            <w:tcW w:w="2989" w:type="dxa"/>
            <w:gridSpan w:val="2"/>
            <w:tcBorders>
              <w:top w:val="single" w:sz="4" w:space="0" w:color="auto"/>
              <w:bottom w:val="single" w:sz="4" w:space="0" w:color="auto"/>
              <w:right w:val="single" w:sz="4" w:space="0" w:color="auto"/>
            </w:tcBorders>
            <w:tcMar>
              <w:top w:w="15" w:type="dxa"/>
              <w:left w:w="15" w:type="dxa"/>
              <w:right w:w="15" w:type="dxa"/>
            </w:tcMar>
            <w:vAlign w:val="bottom"/>
          </w:tcPr>
          <w:p w14:paraId="3CE00F37" w14:textId="7FA075DE" w:rsidR="00913DFE" w:rsidRPr="00183E9B" w:rsidRDefault="00913DFE" w:rsidP="006A0F74">
            <w:pPr>
              <w:jc w:val="center"/>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Expenses in 2018 (</w:t>
            </w:r>
            <w:r w:rsidR="006A0F74">
              <w:rPr>
                <w:rFonts w:asciiTheme="minorHAnsi" w:hAnsiTheme="minorHAnsi" w:cstheme="minorHAnsi"/>
                <w:color w:val="000000" w:themeColor="text1"/>
                <w:sz w:val="20"/>
                <w:szCs w:val="20"/>
                <w:lang w:val="en-US"/>
              </w:rPr>
              <w:t>e</w:t>
            </w:r>
            <w:r w:rsidRPr="00183E9B">
              <w:rPr>
                <w:rFonts w:asciiTheme="minorHAnsi" w:hAnsiTheme="minorHAnsi" w:cstheme="minorHAnsi"/>
                <w:color w:val="000000" w:themeColor="text1"/>
                <w:sz w:val="20"/>
                <w:szCs w:val="20"/>
                <w:lang w:val="en-US"/>
              </w:rPr>
              <w:t xml:space="preserve">xcluding </w:t>
            </w:r>
            <w:r w:rsidR="00DD2700">
              <w:rPr>
                <w:rFonts w:asciiTheme="minorHAnsi" w:hAnsiTheme="minorHAnsi" w:cstheme="minorHAnsi"/>
                <w:color w:val="000000" w:themeColor="text1"/>
                <w:sz w:val="20"/>
                <w:szCs w:val="20"/>
                <w:lang w:val="en-US"/>
              </w:rPr>
              <w:t>financial expenditure</w:t>
            </w:r>
            <w:r w:rsidRPr="00183E9B">
              <w:rPr>
                <w:rFonts w:asciiTheme="minorHAnsi" w:hAnsiTheme="minorHAnsi" w:cstheme="minorHAnsi"/>
                <w:color w:val="000000" w:themeColor="text1"/>
                <w:sz w:val="20"/>
                <w:szCs w:val="20"/>
                <w:lang w:val="en-US"/>
              </w:rPr>
              <w:t>)</w:t>
            </w:r>
          </w:p>
        </w:tc>
        <w:tc>
          <w:tcPr>
            <w:tcW w:w="3043" w:type="dxa"/>
            <w:gridSpan w:val="2"/>
            <w:tcBorders>
              <w:top w:val="single" w:sz="4" w:space="0" w:color="auto"/>
              <w:left w:val="nil"/>
              <w:bottom w:val="single" w:sz="4" w:space="0" w:color="auto"/>
              <w:right w:val="single" w:sz="4" w:space="0" w:color="auto"/>
            </w:tcBorders>
            <w:tcMar>
              <w:top w:w="15" w:type="dxa"/>
              <w:left w:w="15" w:type="dxa"/>
              <w:right w:w="15" w:type="dxa"/>
            </w:tcMar>
            <w:vAlign w:val="bottom"/>
          </w:tcPr>
          <w:p w14:paraId="7AB4966E" w14:textId="1B21DAE7" w:rsidR="00913DFE" w:rsidRPr="00183E9B" w:rsidRDefault="00913DFE" w:rsidP="006A0F74">
            <w:pPr>
              <w:jc w:val="center"/>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Expenses in 2019</w:t>
            </w:r>
          </w:p>
        </w:tc>
      </w:tr>
      <w:tr w:rsidR="00913DFE" w:rsidRPr="006A0F74" w14:paraId="377B00C5" w14:textId="77777777" w:rsidTr="009E4FD4">
        <w:trPr>
          <w:trHeight w:val="300"/>
        </w:trPr>
        <w:tc>
          <w:tcPr>
            <w:tcW w:w="3467" w:type="dxa"/>
            <w:vMerge/>
            <w:vAlign w:val="center"/>
          </w:tcPr>
          <w:p w14:paraId="6B1A7F2C" w14:textId="77777777" w:rsidR="00913DFE" w:rsidRPr="00183E9B" w:rsidRDefault="00913DFE" w:rsidP="009E4FD4">
            <w:pPr>
              <w:rPr>
                <w:rFonts w:asciiTheme="minorHAnsi" w:hAnsiTheme="minorHAnsi" w:cstheme="minorHAnsi"/>
                <w:sz w:val="20"/>
                <w:szCs w:val="20"/>
              </w:rPr>
            </w:pPr>
          </w:p>
        </w:tc>
        <w:tc>
          <w:tcPr>
            <w:tcW w:w="1665"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728D9A37" w14:textId="4E34DC2B" w:rsidR="00913DFE" w:rsidRPr="00183E9B" w:rsidRDefault="006A0F74" w:rsidP="009E4FD4">
            <w:pPr>
              <w:jc w:val="center"/>
              <w:rPr>
                <w:rFonts w:asciiTheme="minorHAnsi" w:hAnsiTheme="minorHAnsi" w:cstheme="minorHAnsi"/>
                <w:color w:val="000000" w:themeColor="text1"/>
                <w:sz w:val="20"/>
                <w:szCs w:val="20"/>
                <w:lang w:val="en-US"/>
              </w:rPr>
            </w:pPr>
            <w:r>
              <w:rPr>
                <w:rFonts w:asciiTheme="minorHAnsi" w:hAnsiTheme="minorHAnsi" w:cstheme="minorHAnsi"/>
                <w:color w:val="000000" w:themeColor="text1"/>
                <w:sz w:val="20"/>
                <w:szCs w:val="20"/>
                <w:lang w:val="en-US"/>
              </w:rPr>
              <w:t>GF,</w:t>
            </w:r>
            <w:r w:rsidR="00913DFE" w:rsidRPr="00183E9B">
              <w:rPr>
                <w:rFonts w:asciiTheme="minorHAnsi" w:hAnsiTheme="minorHAnsi" w:cstheme="minorHAnsi"/>
                <w:color w:val="000000" w:themeColor="text1"/>
                <w:sz w:val="20"/>
                <w:szCs w:val="20"/>
                <w:lang w:val="en-US"/>
              </w:rPr>
              <w:t xml:space="preserve"> billions  </w:t>
            </w:r>
          </w:p>
        </w:tc>
        <w:tc>
          <w:tcPr>
            <w:tcW w:w="1324"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3D622B17" w14:textId="77777777" w:rsidR="00913DFE" w:rsidRPr="00183E9B" w:rsidRDefault="00913DFE" w:rsidP="009E4FD4">
            <w:pPr>
              <w:jc w:val="center"/>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 of GDP</w:t>
            </w:r>
          </w:p>
        </w:tc>
        <w:tc>
          <w:tcPr>
            <w:tcW w:w="17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1BD59D" w14:textId="601B5C71" w:rsidR="00913DFE" w:rsidRPr="00183E9B" w:rsidRDefault="006A0F74" w:rsidP="009E4FD4">
            <w:pPr>
              <w:jc w:val="center"/>
              <w:rPr>
                <w:rFonts w:asciiTheme="minorHAnsi" w:hAnsiTheme="minorHAnsi" w:cstheme="minorHAnsi"/>
                <w:color w:val="000000" w:themeColor="text1"/>
                <w:sz w:val="20"/>
                <w:szCs w:val="20"/>
                <w:lang w:val="en-US"/>
              </w:rPr>
            </w:pPr>
            <w:r>
              <w:rPr>
                <w:rFonts w:asciiTheme="minorHAnsi" w:hAnsiTheme="minorHAnsi" w:cstheme="minorHAnsi"/>
                <w:color w:val="000000" w:themeColor="text1"/>
                <w:sz w:val="20"/>
                <w:szCs w:val="20"/>
                <w:lang w:val="en-US"/>
              </w:rPr>
              <w:t xml:space="preserve">GF, </w:t>
            </w:r>
            <w:r w:rsidR="00913DFE" w:rsidRPr="00183E9B">
              <w:rPr>
                <w:rFonts w:asciiTheme="minorHAnsi" w:hAnsiTheme="minorHAnsi" w:cstheme="minorHAnsi"/>
                <w:color w:val="000000" w:themeColor="text1"/>
                <w:sz w:val="20"/>
                <w:szCs w:val="20"/>
                <w:lang w:val="en-US"/>
              </w:rPr>
              <w:t xml:space="preserve">billions  </w:t>
            </w:r>
          </w:p>
        </w:tc>
        <w:tc>
          <w:tcPr>
            <w:tcW w:w="1273"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18DED416" w14:textId="77777777" w:rsidR="00913DFE" w:rsidRPr="00183E9B" w:rsidRDefault="00913DFE" w:rsidP="009E4FD4">
            <w:pPr>
              <w:jc w:val="center"/>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 of GDP</w:t>
            </w:r>
          </w:p>
        </w:tc>
      </w:tr>
      <w:tr w:rsidR="00395B05" w:rsidRPr="006A0F74" w14:paraId="2814D968" w14:textId="77777777" w:rsidTr="00DF5DCE">
        <w:trPr>
          <w:trHeight w:val="285"/>
        </w:trPr>
        <w:tc>
          <w:tcPr>
            <w:tcW w:w="3467" w:type="dxa"/>
            <w:tcBorders>
              <w:top w:val="nil"/>
              <w:left w:val="single" w:sz="4" w:space="0" w:color="auto"/>
              <w:bottom w:val="single" w:sz="4" w:space="0" w:color="auto"/>
              <w:right w:val="single" w:sz="4" w:space="0" w:color="auto"/>
            </w:tcBorders>
            <w:shd w:val="clear" w:color="auto" w:fill="74B5E4" w:themeFill="accent6" w:themeFillTint="99"/>
            <w:tcMar>
              <w:top w:w="15" w:type="dxa"/>
              <w:left w:w="15" w:type="dxa"/>
              <w:right w:w="15" w:type="dxa"/>
            </w:tcMar>
            <w:vAlign w:val="center"/>
          </w:tcPr>
          <w:p w14:paraId="04D968ED" w14:textId="77777777" w:rsidR="00913DFE" w:rsidRPr="00183E9B" w:rsidRDefault="00913DFE" w:rsidP="00395B05">
            <w:pPr>
              <w:rPr>
                <w:rFonts w:asciiTheme="minorHAnsi" w:hAnsiTheme="minorHAnsi" w:cstheme="minorHAnsi"/>
                <w:b/>
                <w:bCs/>
                <w:sz w:val="20"/>
                <w:szCs w:val="20"/>
              </w:rPr>
            </w:pPr>
            <w:r w:rsidRPr="00183E9B">
              <w:rPr>
                <w:rFonts w:asciiTheme="minorHAnsi" w:hAnsiTheme="minorHAnsi" w:cstheme="minorHAnsi"/>
                <w:b/>
                <w:bCs/>
                <w:sz w:val="20"/>
                <w:szCs w:val="20"/>
              </w:rPr>
              <w:t xml:space="preserve">Public services </w:t>
            </w:r>
          </w:p>
        </w:tc>
        <w:tc>
          <w:tcPr>
            <w:tcW w:w="1665" w:type="dxa"/>
            <w:tcBorders>
              <w:top w:val="single" w:sz="4" w:space="0" w:color="auto"/>
              <w:left w:val="single" w:sz="4" w:space="0" w:color="auto"/>
              <w:bottom w:val="single" w:sz="4" w:space="0" w:color="auto"/>
              <w:right w:val="single" w:sz="4" w:space="0" w:color="auto"/>
            </w:tcBorders>
            <w:shd w:val="clear" w:color="auto" w:fill="74B5E4" w:themeFill="accent6" w:themeFillTint="99"/>
            <w:tcMar>
              <w:top w:w="15" w:type="dxa"/>
              <w:left w:w="15" w:type="dxa"/>
              <w:right w:w="15" w:type="dxa"/>
            </w:tcMar>
            <w:vAlign w:val="center"/>
          </w:tcPr>
          <w:p w14:paraId="239AFA08" w14:textId="77777777" w:rsidR="00913DFE" w:rsidRPr="00183E9B" w:rsidRDefault="00913DFE" w:rsidP="00183E9B">
            <w:pPr>
              <w:jc w:val="right"/>
              <w:rPr>
                <w:rFonts w:asciiTheme="minorHAnsi" w:hAnsiTheme="minorHAnsi" w:cstheme="minorHAnsi"/>
                <w:sz w:val="20"/>
                <w:szCs w:val="20"/>
              </w:rPr>
            </w:pPr>
            <w:r w:rsidRPr="00183E9B">
              <w:rPr>
                <w:rFonts w:asciiTheme="minorHAnsi" w:hAnsiTheme="minorHAnsi" w:cstheme="minorHAnsi"/>
                <w:sz w:val="20"/>
                <w:szCs w:val="20"/>
              </w:rPr>
              <w:t xml:space="preserve">            9,456.60   </w:t>
            </w:r>
          </w:p>
        </w:tc>
        <w:tc>
          <w:tcPr>
            <w:tcW w:w="1324" w:type="dxa"/>
            <w:tcBorders>
              <w:top w:val="single" w:sz="4" w:space="0" w:color="auto"/>
              <w:left w:val="single" w:sz="4" w:space="0" w:color="auto"/>
              <w:bottom w:val="single" w:sz="4" w:space="0" w:color="auto"/>
              <w:right w:val="single" w:sz="4" w:space="0" w:color="auto"/>
            </w:tcBorders>
            <w:shd w:val="clear" w:color="auto" w:fill="74B5E4" w:themeFill="accent6" w:themeFillTint="99"/>
            <w:tcMar>
              <w:top w:w="15" w:type="dxa"/>
              <w:left w:w="15" w:type="dxa"/>
              <w:right w:w="15" w:type="dxa"/>
            </w:tcMar>
            <w:vAlign w:val="center"/>
          </w:tcPr>
          <w:p w14:paraId="0B76C5A6" w14:textId="77777777" w:rsidR="00913DFE" w:rsidRPr="00183E9B" w:rsidRDefault="00913DFE" w:rsidP="00183E9B">
            <w:pPr>
              <w:jc w:val="right"/>
              <w:rPr>
                <w:rFonts w:asciiTheme="minorHAnsi" w:hAnsiTheme="minorHAnsi" w:cstheme="minorHAnsi"/>
                <w:sz w:val="20"/>
                <w:szCs w:val="20"/>
              </w:rPr>
            </w:pPr>
            <w:r w:rsidRPr="00183E9B">
              <w:rPr>
                <w:rFonts w:asciiTheme="minorHAnsi" w:hAnsiTheme="minorHAnsi" w:cstheme="minorHAnsi"/>
                <w:sz w:val="20"/>
                <w:szCs w:val="20"/>
              </w:rPr>
              <w:t>8.85</w:t>
            </w:r>
          </w:p>
        </w:tc>
        <w:tc>
          <w:tcPr>
            <w:tcW w:w="1770" w:type="dxa"/>
            <w:tcBorders>
              <w:top w:val="single" w:sz="4" w:space="0" w:color="auto"/>
              <w:left w:val="single" w:sz="4" w:space="0" w:color="auto"/>
              <w:bottom w:val="single" w:sz="4" w:space="0" w:color="auto"/>
              <w:right w:val="single" w:sz="4" w:space="0" w:color="auto"/>
            </w:tcBorders>
            <w:shd w:val="clear" w:color="auto" w:fill="74B5E4" w:themeFill="accent6" w:themeFillTint="99"/>
            <w:tcMar>
              <w:top w:w="15" w:type="dxa"/>
              <w:left w:w="15" w:type="dxa"/>
              <w:right w:w="15" w:type="dxa"/>
            </w:tcMar>
            <w:vAlign w:val="center"/>
          </w:tcPr>
          <w:p w14:paraId="66892261" w14:textId="77777777" w:rsidR="00913DFE" w:rsidRPr="00183E9B" w:rsidRDefault="00913DFE" w:rsidP="00183E9B">
            <w:pPr>
              <w:jc w:val="right"/>
              <w:rPr>
                <w:rFonts w:asciiTheme="minorHAnsi" w:hAnsiTheme="minorHAnsi" w:cstheme="minorHAnsi"/>
                <w:sz w:val="20"/>
                <w:szCs w:val="20"/>
              </w:rPr>
            </w:pPr>
            <w:r w:rsidRPr="00183E9B">
              <w:rPr>
                <w:rFonts w:asciiTheme="minorHAnsi" w:hAnsiTheme="minorHAnsi" w:cstheme="minorHAnsi"/>
                <w:sz w:val="20"/>
                <w:szCs w:val="20"/>
              </w:rPr>
              <w:t xml:space="preserve">             16,103.95   </w:t>
            </w:r>
          </w:p>
        </w:tc>
        <w:tc>
          <w:tcPr>
            <w:tcW w:w="1273" w:type="dxa"/>
            <w:tcBorders>
              <w:top w:val="single" w:sz="4" w:space="0" w:color="auto"/>
              <w:left w:val="single" w:sz="4" w:space="0" w:color="auto"/>
              <w:bottom w:val="single" w:sz="4" w:space="0" w:color="auto"/>
              <w:right w:val="single" w:sz="4" w:space="0" w:color="auto"/>
            </w:tcBorders>
            <w:shd w:val="clear" w:color="auto" w:fill="74B5E4" w:themeFill="accent6" w:themeFillTint="99"/>
            <w:tcMar>
              <w:top w:w="15" w:type="dxa"/>
              <w:left w:w="15" w:type="dxa"/>
              <w:right w:w="15" w:type="dxa"/>
            </w:tcMar>
            <w:vAlign w:val="center"/>
          </w:tcPr>
          <w:p w14:paraId="35F8E278" w14:textId="77777777" w:rsidR="00913DFE" w:rsidRPr="00183E9B" w:rsidRDefault="00913DFE" w:rsidP="00183E9B">
            <w:pPr>
              <w:jc w:val="right"/>
              <w:rPr>
                <w:rFonts w:asciiTheme="minorHAnsi" w:hAnsiTheme="minorHAnsi" w:cstheme="minorHAnsi"/>
                <w:sz w:val="20"/>
                <w:szCs w:val="20"/>
              </w:rPr>
            </w:pPr>
            <w:r w:rsidRPr="00183E9B">
              <w:rPr>
                <w:rFonts w:asciiTheme="minorHAnsi" w:hAnsiTheme="minorHAnsi" w:cstheme="minorHAnsi"/>
                <w:sz w:val="20"/>
                <w:szCs w:val="20"/>
              </w:rPr>
              <w:t>13.04</w:t>
            </w:r>
          </w:p>
        </w:tc>
      </w:tr>
      <w:tr w:rsidR="00913DFE" w:rsidRPr="006A0F74" w14:paraId="73CBC074" w14:textId="77777777" w:rsidTr="009E4FD4">
        <w:trPr>
          <w:trHeight w:val="285"/>
        </w:trPr>
        <w:tc>
          <w:tcPr>
            <w:tcW w:w="3467" w:type="dxa"/>
            <w:tcMar>
              <w:top w:w="15" w:type="dxa"/>
              <w:left w:w="15" w:type="dxa"/>
              <w:right w:w="15" w:type="dxa"/>
            </w:tcMar>
            <w:vAlign w:val="center"/>
          </w:tcPr>
          <w:p w14:paraId="42E52D05" w14:textId="40F520E7" w:rsidR="00913DFE" w:rsidRPr="00183E9B" w:rsidRDefault="00913DFE" w:rsidP="00183E9B">
            <w:pPr>
              <w:ind w:left="70" w:hanging="70"/>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General </w:t>
            </w:r>
            <w:r w:rsidR="006A0F74">
              <w:rPr>
                <w:rFonts w:asciiTheme="minorHAnsi" w:hAnsiTheme="minorHAnsi" w:cstheme="minorHAnsi"/>
                <w:color w:val="000000" w:themeColor="text1"/>
                <w:sz w:val="20"/>
                <w:szCs w:val="20"/>
                <w:lang w:val="en-US"/>
              </w:rPr>
              <w:t>s</w:t>
            </w:r>
            <w:r w:rsidRPr="00183E9B">
              <w:rPr>
                <w:rFonts w:asciiTheme="minorHAnsi" w:hAnsiTheme="minorHAnsi" w:cstheme="minorHAnsi"/>
                <w:color w:val="000000" w:themeColor="text1"/>
                <w:sz w:val="20"/>
                <w:szCs w:val="20"/>
                <w:lang w:val="en-US"/>
              </w:rPr>
              <w:t xml:space="preserve">ervices of </w:t>
            </w:r>
            <w:r w:rsidR="006A0F74">
              <w:rPr>
                <w:rFonts w:asciiTheme="minorHAnsi" w:hAnsiTheme="minorHAnsi" w:cstheme="minorHAnsi"/>
                <w:color w:val="000000" w:themeColor="text1"/>
                <w:sz w:val="20"/>
                <w:szCs w:val="20"/>
                <w:lang w:val="en-US"/>
              </w:rPr>
              <w:t>p</w:t>
            </w:r>
            <w:r w:rsidRPr="00183E9B">
              <w:rPr>
                <w:rFonts w:asciiTheme="minorHAnsi" w:hAnsiTheme="minorHAnsi" w:cstheme="minorHAnsi"/>
                <w:color w:val="000000" w:themeColor="text1"/>
                <w:sz w:val="20"/>
                <w:szCs w:val="20"/>
                <w:lang w:val="en-US"/>
              </w:rPr>
              <w:t xml:space="preserve">ublic </w:t>
            </w:r>
            <w:r w:rsidR="006A0F74">
              <w:rPr>
                <w:rFonts w:asciiTheme="minorHAnsi" w:hAnsiTheme="minorHAnsi" w:cstheme="minorHAnsi"/>
                <w:color w:val="000000" w:themeColor="text1"/>
                <w:sz w:val="20"/>
                <w:szCs w:val="20"/>
                <w:lang w:val="en-US"/>
              </w:rPr>
              <w:t>a</w:t>
            </w:r>
            <w:r w:rsidRPr="00183E9B">
              <w:rPr>
                <w:rFonts w:asciiTheme="minorHAnsi" w:hAnsiTheme="minorHAnsi" w:cstheme="minorHAnsi"/>
                <w:color w:val="000000" w:themeColor="text1"/>
                <w:sz w:val="20"/>
                <w:szCs w:val="20"/>
                <w:lang w:val="en-US"/>
              </w:rPr>
              <w:t xml:space="preserve">dministration </w:t>
            </w:r>
          </w:p>
        </w:tc>
        <w:tc>
          <w:tcPr>
            <w:tcW w:w="1665" w:type="dxa"/>
            <w:tcBorders>
              <w:top w:val="single" w:sz="4" w:space="0" w:color="auto"/>
              <w:bottom w:val="single" w:sz="4" w:space="0" w:color="auto"/>
              <w:right w:val="single" w:sz="4" w:space="0" w:color="auto"/>
            </w:tcBorders>
            <w:tcMar>
              <w:top w:w="15" w:type="dxa"/>
              <w:left w:w="15" w:type="dxa"/>
              <w:right w:w="15" w:type="dxa"/>
            </w:tcMar>
            <w:vAlign w:val="center"/>
          </w:tcPr>
          <w:p w14:paraId="6CFCE22B"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4,370.28   </w:t>
            </w:r>
          </w:p>
        </w:tc>
        <w:tc>
          <w:tcPr>
            <w:tcW w:w="132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7D8528"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4.09</w:t>
            </w:r>
          </w:p>
        </w:tc>
        <w:tc>
          <w:tcPr>
            <w:tcW w:w="17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6A1AFC"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8,555.15   </w:t>
            </w:r>
          </w:p>
        </w:tc>
        <w:tc>
          <w:tcPr>
            <w:tcW w:w="12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9A0C04"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6.93</w:t>
            </w:r>
          </w:p>
        </w:tc>
      </w:tr>
      <w:tr w:rsidR="00913DFE" w:rsidRPr="006A0F74" w14:paraId="571197FC" w14:textId="77777777" w:rsidTr="009E4FD4">
        <w:trPr>
          <w:trHeight w:val="285"/>
        </w:trPr>
        <w:tc>
          <w:tcPr>
            <w:tcW w:w="3467" w:type="dxa"/>
            <w:tcMar>
              <w:top w:w="15" w:type="dxa"/>
              <w:left w:w="15" w:type="dxa"/>
              <w:right w:w="15" w:type="dxa"/>
            </w:tcMar>
            <w:vAlign w:val="center"/>
          </w:tcPr>
          <w:p w14:paraId="6AA31B86" w14:textId="77777777" w:rsidR="00913DFE" w:rsidRPr="00183E9B" w:rsidRDefault="00913DFE" w:rsidP="009E4FD4">
            <w:pPr>
              <w:jc w:val="both"/>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Defense  </w:t>
            </w:r>
          </w:p>
        </w:tc>
        <w:tc>
          <w:tcPr>
            <w:tcW w:w="1665" w:type="dxa"/>
            <w:tcBorders>
              <w:top w:val="single" w:sz="4" w:space="0" w:color="auto"/>
              <w:bottom w:val="single" w:sz="4" w:space="0" w:color="auto"/>
              <w:right w:val="single" w:sz="4" w:space="0" w:color="auto"/>
            </w:tcBorders>
            <w:tcMar>
              <w:top w:w="15" w:type="dxa"/>
              <w:left w:w="15" w:type="dxa"/>
              <w:right w:w="15" w:type="dxa"/>
            </w:tcMar>
            <w:vAlign w:val="center"/>
          </w:tcPr>
          <w:p w14:paraId="0E63C76A"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1,777.39   </w:t>
            </w:r>
          </w:p>
        </w:tc>
        <w:tc>
          <w:tcPr>
            <w:tcW w:w="132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E5D7EB"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1.66</w:t>
            </w:r>
          </w:p>
        </w:tc>
        <w:tc>
          <w:tcPr>
            <w:tcW w:w="17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9924DF"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1,021.34   </w:t>
            </w:r>
          </w:p>
        </w:tc>
        <w:tc>
          <w:tcPr>
            <w:tcW w:w="12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E2831F7"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0.83</w:t>
            </w:r>
          </w:p>
        </w:tc>
      </w:tr>
      <w:tr w:rsidR="00913DFE" w:rsidRPr="006A0F74" w14:paraId="40E32A33" w14:textId="77777777" w:rsidTr="009E4FD4">
        <w:trPr>
          <w:trHeight w:val="285"/>
        </w:trPr>
        <w:tc>
          <w:tcPr>
            <w:tcW w:w="3467" w:type="dxa"/>
            <w:tcMar>
              <w:top w:w="15" w:type="dxa"/>
              <w:left w:w="15" w:type="dxa"/>
              <w:right w:w="15" w:type="dxa"/>
            </w:tcMar>
            <w:vAlign w:val="center"/>
          </w:tcPr>
          <w:p w14:paraId="590094C8" w14:textId="5F3F699F" w:rsidR="00913DFE" w:rsidRPr="00183E9B" w:rsidRDefault="00913DFE" w:rsidP="009E4FD4">
            <w:pPr>
              <w:jc w:val="both"/>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Public </w:t>
            </w:r>
            <w:r w:rsidR="006A0F74">
              <w:rPr>
                <w:rFonts w:asciiTheme="minorHAnsi" w:hAnsiTheme="minorHAnsi" w:cstheme="minorHAnsi"/>
                <w:color w:val="000000" w:themeColor="text1"/>
                <w:sz w:val="20"/>
                <w:szCs w:val="20"/>
                <w:lang w:val="en-US"/>
              </w:rPr>
              <w:t>o</w:t>
            </w:r>
            <w:r w:rsidRPr="00183E9B">
              <w:rPr>
                <w:rFonts w:asciiTheme="minorHAnsi" w:hAnsiTheme="minorHAnsi" w:cstheme="minorHAnsi"/>
                <w:color w:val="000000" w:themeColor="text1"/>
                <w:sz w:val="20"/>
                <w:szCs w:val="20"/>
                <w:lang w:val="en-US"/>
              </w:rPr>
              <w:t xml:space="preserve">rder and </w:t>
            </w:r>
            <w:r w:rsidR="006A0F74">
              <w:rPr>
                <w:rFonts w:asciiTheme="minorHAnsi" w:hAnsiTheme="minorHAnsi" w:cstheme="minorHAnsi"/>
                <w:color w:val="000000" w:themeColor="text1"/>
                <w:sz w:val="20"/>
                <w:szCs w:val="20"/>
                <w:lang w:val="en-US"/>
              </w:rPr>
              <w:t>s</w:t>
            </w:r>
            <w:r w:rsidRPr="00183E9B">
              <w:rPr>
                <w:rFonts w:asciiTheme="minorHAnsi" w:hAnsiTheme="minorHAnsi" w:cstheme="minorHAnsi"/>
                <w:color w:val="000000" w:themeColor="text1"/>
                <w:sz w:val="20"/>
                <w:szCs w:val="20"/>
                <w:lang w:val="en-US"/>
              </w:rPr>
              <w:t xml:space="preserve">afety  </w:t>
            </w:r>
          </w:p>
        </w:tc>
        <w:tc>
          <w:tcPr>
            <w:tcW w:w="1665" w:type="dxa"/>
            <w:tcBorders>
              <w:top w:val="single" w:sz="4" w:space="0" w:color="auto"/>
              <w:bottom w:val="single" w:sz="4" w:space="0" w:color="auto"/>
              <w:right w:val="single" w:sz="4" w:space="0" w:color="auto"/>
            </w:tcBorders>
            <w:tcMar>
              <w:top w:w="15" w:type="dxa"/>
              <w:left w:w="15" w:type="dxa"/>
              <w:right w:w="15" w:type="dxa"/>
            </w:tcMar>
            <w:vAlign w:val="center"/>
          </w:tcPr>
          <w:p w14:paraId="0658AEA0"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461.46   </w:t>
            </w:r>
          </w:p>
        </w:tc>
        <w:tc>
          <w:tcPr>
            <w:tcW w:w="132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32FEE2B"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0.43</w:t>
            </w:r>
          </w:p>
        </w:tc>
        <w:tc>
          <w:tcPr>
            <w:tcW w:w="17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0D0AA62"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184.31   </w:t>
            </w:r>
          </w:p>
        </w:tc>
        <w:tc>
          <w:tcPr>
            <w:tcW w:w="12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025455F"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0.15</w:t>
            </w:r>
          </w:p>
        </w:tc>
      </w:tr>
      <w:tr w:rsidR="00913DFE" w:rsidRPr="006A0F74" w14:paraId="5D5E59B0" w14:textId="77777777" w:rsidTr="009E4FD4">
        <w:trPr>
          <w:trHeight w:val="285"/>
        </w:trPr>
        <w:tc>
          <w:tcPr>
            <w:tcW w:w="3467" w:type="dxa"/>
            <w:tcMar>
              <w:top w:w="15" w:type="dxa"/>
              <w:left w:w="15" w:type="dxa"/>
              <w:right w:w="15" w:type="dxa"/>
            </w:tcMar>
            <w:vAlign w:val="center"/>
          </w:tcPr>
          <w:p w14:paraId="65D6B473" w14:textId="1EC3ED0E" w:rsidR="00913DFE" w:rsidRPr="00183E9B" w:rsidRDefault="00913DFE" w:rsidP="009E4FD4">
            <w:pPr>
              <w:jc w:val="both"/>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Economic </w:t>
            </w:r>
            <w:r w:rsidR="006A0F74">
              <w:rPr>
                <w:rFonts w:asciiTheme="minorHAnsi" w:hAnsiTheme="minorHAnsi" w:cstheme="minorHAnsi"/>
                <w:color w:val="000000" w:themeColor="text1"/>
                <w:sz w:val="20"/>
                <w:szCs w:val="20"/>
                <w:lang w:val="en-US"/>
              </w:rPr>
              <w:t>a</w:t>
            </w:r>
            <w:r w:rsidRPr="00183E9B">
              <w:rPr>
                <w:rFonts w:asciiTheme="minorHAnsi" w:hAnsiTheme="minorHAnsi" w:cstheme="minorHAnsi"/>
                <w:color w:val="000000" w:themeColor="text1"/>
                <w:sz w:val="20"/>
                <w:szCs w:val="20"/>
                <w:lang w:val="en-US"/>
              </w:rPr>
              <w:t xml:space="preserve">ffairs  </w:t>
            </w:r>
          </w:p>
        </w:tc>
        <w:tc>
          <w:tcPr>
            <w:tcW w:w="1665" w:type="dxa"/>
            <w:tcBorders>
              <w:top w:val="single" w:sz="4" w:space="0" w:color="auto"/>
              <w:bottom w:val="single" w:sz="4" w:space="0" w:color="auto"/>
              <w:right w:val="single" w:sz="4" w:space="0" w:color="auto"/>
            </w:tcBorders>
            <w:tcMar>
              <w:top w:w="15" w:type="dxa"/>
              <w:left w:w="15" w:type="dxa"/>
              <w:right w:w="15" w:type="dxa"/>
            </w:tcMar>
            <w:vAlign w:val="center"/>
          </w:tcPr>
          <w:p w14:paraId="78D59C61"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2,847.47   </w:t>
            </w:r>
          </w:p>
        </w:tc>
        <w:tc>
          <w:tcPr>
            <w:tcW w:w="132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5DD3810"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2.67</w:t>
            </w:r>
          </w:p>
        </w:tc>
        <w:tc>
          <w:tcPr>
            <w:tcW w:w="17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2BC9D5A"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6,343.15   </w:t>
            </w:r>
          </w:p>
        </w:tc>
        <w:tc>
          <w:tcPr>
            <w:tcW w:w="12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8ED2984"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5.14</w:t>
            </w:r>
          </w:p>
        </w:tc>
      </w:tr>
      <w:tr w:rsidR="00913DFE" w:rsidRPr="006A0F74" w14:paraId="46E0815D" w14:textId="77777777" w:rsidTr="00DF5DCE">
        <w:trPr>
          <w:trHeight w:val="285"/>
        </w:trPr>
        <w:tc>
          <w:tcPr>
            <w:tcW w:w="3467" w:type="dxa"/>
            <w:shd w:val="clear" w:color="auto" w:fill="74B5E4" w:themeFill="accent6" w:themeFillTint="99"/>
            <w:tcMar>
              <w:top w:w="15" w:type="dxa"/>
              <w:left w:w="15" w:type="dxa"/>
              <w:right w:w="15" w:type="dxa"/>
            </w:tcMar>
            <w:vAlign w:val="center"/>
          </w:tcPr>
          <w:p w14:paraId="07A39047" w14:textId="77777777" w:rsidR="00913DFE" w:rsidRPr="00183E9B" w:rsidRDefault="00913DFE" w:rsidP="009E4FD4">
            <w:pPr>
              <w:jc w:val="both"/>
              <w:rPr>
                <w:rFonts w:asciiTheme="minorHAnsi" w:hAnsiTheme="minorHAnsi" w:cstheme="minorHAnsi"/>
                <w:color w:val="000000" w:themeColor="text1"/>
                <w:sz w:val="20"/>
                <w:szCs w:val="20"/>
                <w:lang w:val="en-US"/>
              </w:rPr>
            </w:pPr>
            <w:r w:rsidRPr="00183E9B">
              <w:rPr>
                <w:rFonts w:asciiTheme="minorHAnsi" w:hAnsiTheme="minorHAnsi" w:cstheme="minorHAnsi"/>
                <w:b/>
                <w:bCs/>
                <w:color w:val="000000" w:themeColor="text1"/>
                <w:sz w:val="20"/>
                <w:szCs w:val="20"/>
                <w:lang w:val="en-US"/>
              </w:rPr>
              <w:t>Social services</w:t>
            </w:r>
            <w:r w:rsidRPr="00183E9B">
              <w:rPr>
                <w:rFonts w:asciiTheme="minorHAnsi" w:hAnsiTheme="minorHAnsi" w:cstheme="minorHAnsi"/>
                <w:color w:val="000000" w:themeColor="text1"/>
                <w:sz w:val="20"/>
                <w:szCs w:val="20"/>
                <w:lang w:val="en-US"/>
              </w:rPr>
              <w:t xml:space="preserve"> </w:t>
            </w:r>
          </w:p>
        </w:tc>
        <w:tc>
          <w:tcPr>
            <w:tcW w:w="1665" w:type="dxa"/>
            <w:tcBorders>
              <w:top w:val="single" w:sz="4" w:space="0" w:color="auto"/>
              <w:bottom w:val="single" w:sz="4" w:space="0" w:color="auto"/>
              <w:right w:val="single" w:sz="4" w:space="0" w:color="auto"/>
            </w:tcBorders>
            <w:shd w:val="clear" w:color="auto" w:fill="74B5E4" w:themeFill="accent6" w:themeFillTint="99"/>
            <w:tcMar>
              <w:top w:w="15" w:type="dxa"/>
              <w:left w:w="15" w:type="dxa"/>
              <w:right w:w="15" w:type="dxa"/>
            </w:tcMar>
            <w:vAlign w:val="center"/>
          </w:tcPr>
          <w:p w14:paraId="28E2B761"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5,379.14   </w:t>
            </w:r>
          </w:p>
        </w:tc>
        <w:tc>
          <w:tcPr>
            <w:tcW w:w="1324" w:type="dxa"/>
            <w:tcBorders>
              <w:top w:val="single" w:sz="4" w:space="0" w:color="auto"/>
              <w:left w:val="single" w:sz="4" w:space="0" w:color="auto"/>
              <w:bottom w:val="single" w:sz="4" w:space="0" w:color="auto"/>
              <w:right w:val="single" w:sz="4" w:space="0" w:color="auto"/>
            </w:tcBorders>
            <w:shd w:val="clear" w:color="auto" w:fill="74B5E4" w:themeFill="accent6" w:themeFillTint="99"/>
            <w:tcMar>
              <w:top w:w="15" w:type="dxa"/>
              <w:left w:w="15" w:type="dxa"/>
              <w:right w:w="15" w:type="dxa"/>
            </w:tcMar>
            <w:vAlign w:val="center"/>
          </w:tcPr>
          <w:p w14:paraId="1CA1D7F0"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5.03</w:t>
            </w:r>
          </w:p>
        </w:tc>
        <w:tc>
          <w:tcPr>
            <w:tcW w:w="1770" w:type="dxa"/>
            <w:tcBorders>
              <w:top w:val="single" w:sz="4" w:space="0" w:color="auto"/>
              <w:left w:val="single" w:sz="4" w:space="0" w:color="auto"/>
              <w:bottom w:val="single" w:sz="4" w:space="0" w:color="auto"/>
              <w:right w:val="single" w:sz="4" w:space="0" w:color="auto"/>
            </w:tcBorders>
            <w:shd w:val="clear" w:color="auto" w:fill="74B5E4" w:themeFill="accent6" w:themeFillTint="99"/>
            <w:tcMar>
              <w:top w:w="15" w:type="dxa"/>
              <w:left w:w="15" w:type="dxa"/>
              <w:right w:w="15" w:type="dxa"/>
            </w:tcMar>
            <w:vAlign w:val="center"/>
          </w:tcPr>
          <w:p w14:paraId="07E5C18C"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7,118.03   </w:t>
            </w:r>
          </w:p>
        </w:tc>
        <w:tc>
          <w:tcPr>
            <w:tcW w:w="1273" w:type="dxa"/>
            <w:tcBorders>
              <w:top w:val="single" w:sz="4" w:space="0" w:color="auto"/>
              <w:left w:val="single" w:sz="4" w:space="0" w:color="auto"/>
              <w:bottom w:val="single" w:sz="4" w:space="0" w:color="auto"/>
              <w:right w:val="single" w:sz="4" w:space="0" w:color="auto"/>
            </w:tcBorders>
            <w:shd w:val="clear" w:color="auto" w:fill="74B5E4" w:themeFill="accent6" w:themeFillTint="99"/>
            <w:tcMar>
              <w:top w:w="15" w:type="dxa"/>
              <w:left w:w="15" w:type="dxa"/>
              <w:right w:w="15" w:type="dxa"/>
            </w:tcMar>
            <w:vAlign w:val="center"/>
          </w:tcPr>
          <w:p w14:paraId="143EC38C"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5.77</w:t>
            </w:r>
          </w:p>
        </w:tc>
      </w:tr>
      <w:tr w:rsidR="00913DFE" w:rsidRPr="006A0F74" w14:paraId="56782575" w14:textId="77777777" w:rsidTr="009E4FD4">
        <w:trPr>
          <w:trHeight w:val="285"/>
        </w:trPr>
        <w:tc>
          <w:tcPr>
            <w:tcW w:w="3467" w:type="dxa"/>
            <w:tcMar>
              <w:top w:w="15" w:type="dxa"/>
              <w:left w:w="15" w:type="dxa"/>
              <w:right w:w="15" w:type="dxa"/>
            </w:tcMar>
            <w:vAlign w:val="center"/>
          </w:tcPr>
          <w:p w14:paraId="2DCFACC5" w14:textId="5D69E1F7" w:rsidR="00913DFE" w:rsidRPr="00183E9B" w:rsidRDefault="00913DFE" w:rsidP="009E4FD4">
            <w:pPr>
              <w:jc w:val="both"/>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Environmental </w:t>
            </w:r>
            <w:r w:rsidR="006A0F74">
              <w:rPr>
                <w:rFonts w:asciiTheme="minorHAnsi" w:hAnsiTheme="minorHAnsi" w:cstheme="minorHAnsi"/>
                <w:color w:val="000000" w:themeColor="text1"/>
                <w:sz w:val="20"/>
                <w:szCs w:val="20"/>
                <w:lang w:val="en-US"/>
              </w:rPr>
              <w:t>p</w:t>
            </w:r>
            <w:r w:rsidRPr="00183E9B">
              <w:rPr>
                <w:rFonts w:asciiTheme="minorHAnsi" w:hAnsiTheme="minorHAnsi" w:cstheme="minorHAnsi"/>
                <w:color w:val="000000" w:themeColor="text1"/>
                <w:sz w:val="20"/>
                <w:szCs w:val="20"/>
                <w:lang w:val="en-US"/>
              </w:rPr>
              <w:t xml:space="preserve">rotection  </w:t>
            </w:r>
          </w:p>
        </w:tc>
        <w:tc>
          <w:tcPr>
            <w:tcW w:w="1665" w:type="dxa"/>
            <w:tcBorders>
              <w:top w:val="single" w:sz="4" w:space="0" w:color="auto"/>
              <w:bottom w:val="single" w:sz="4" w:space="0" w:color="auto"/>
              <w:right w:val="single" w:sz="4" w:space="0" w:color="auto"/>
            </w:tcBorders>
            <w:tcMar>
              <w:top w:w="15" w:type="dxa"/>
              <w:left w:w="15" w:type="dxa"/>
              <w:right w:w="15" w:type="dxa"/>
            </w:tcMar>
            <w:vAlign w:val="center"/>
          </w:tcPr>
          <w:p w14:paraId="1323CF32"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154.19   </w:t>
            </w:r>
          </w:p>
        </w:tc>
        <w:tc>
          <w:tcPr>
            <w:tcW w:w="132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FD06B88"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0.14</w:t>
            </w:r>
          </w:p>
        </w:tc>
        <w:tc>
          <w:tcPr>
            <w:tcW w:w="17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BA2D5A"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788.82   </w:t>
            </w:r>
          </w:p>
        </w:tc>
        <w:tc>
          <w:tcPr>
            <w:tcW w:w="12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66AB394"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0.64</w:t>
            </w:r>
          </w:p>
        </w:tc>
      </w:tr>
      <w:tr w:rsidR="00913DFE" w:rsidRPr="006A0F74" w14:paraId="67AA547D" w14:textId="77777777" w:rsidTr="009E4FD4">
        <w:trPr>
          <w:trHeight w:val="285"/>
        </w:trPr>
        <w:tc>
          <w:tcPr>
            <w:tcW w:w="3467" w:type="dxa"/>
            <w:tcMar>
              <w:top w:w="15" w:type="dxa"/>
              <w:left w:w="15" w:type="dxa"/>
              <w:right w:w="15" w:type="dxa"/>
            </w:tcMar>
            <w:vAlign w:val="center"/>
          </w:tcPr>
          <w:p w14:paraId="5A41DA89" w14:textId="77777777" w:rsidR="00913DFE" w:rsidRPr="00183E9B" w:rsidRDefault="00913DFE" w:rsidP="009E4FD4">
            <w:pPr>
              <w:jc w:val="both"/>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Housing and community facilities  </w:t>
            </w:r>
          </w:p>
        </w:tc>
        <w:tc>
          <w:tcPr>
            <w:tcW w:w="1665" w:type="dxa"/>
            <w:tcBorders>
              <w:top w:val="single" w:sz="4" w:space="0" w:color="auto"/>
              <w:bottom w:val="single" w:sz="4" w:space="0" w:color="auto"/>
              <w:right w:val="single" w:sz="4" w:space="0" w:color="auto"/>
            </w:tcBorders>
            <w:tcMar>
              <w:top w:w="15" w:type="dxa"/>
              <w:left w:w="15" w:type="dxa"/>
              <w:right w:w="15" w:type="dxa"/>
            </w:tcMar>
            <w:vAlign w:val="center"/>
          </w:tcPr>
          <w:p w14:paraId="2B699C3A"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308.85   </w:t>
            </w:r>
          </w:p>
        </w:tc>
        <w:tc>
          <w:tcPr>
            <w:tcW w:w="132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D9B2A7A"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0.29</w:t>
            </w:r>
          </w:p>
        </w:tc>
        <w:tc>
          <w:tcPr>
            <w:tcW w:w="17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4B92FCA"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2,232.40   </w:t>
            </w:r>
          </w:p>
        </w:tc>
        <w:tc>
          <w:tcPr>
            <w:tcW w:w="12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6B04F8"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1.81</w:t>
            </w:r>
          </w:p>
        </w:tc>
      </w:tr>
      <w:tr w:rsidR="00913DFE" w:rsidRPr="006A0F74" w14:paraId="15055DCF" w14:textId="77777777" w:rsidTr="009E4FD4">
        <w:trPr>
          <w:trHeight w:val="285"/>
        </w:trPr>
        <w:tc>
          <w:tcPr>
            <w:tcW w:w="3467" w:type="dxa"/>
            <w:tcMar>
              <w:top w:w="15" w:type="dxa"/>
              <w:left w:w="15" w:type="dxa"/>
              <w:right w:w="15" w:type="dxa"/>
            </w:tcMar>
            <w:vAlign w:val="center"/>
          </w:tcPr>
          <w:p w14:paraId="0C783AAC" w14:textId="77777777" w:rsidR="00913DFE" w:rsidRPr="00183E9B" w:rsidRDefault="00913DFE" w:rsidP="009E4FD4">
            <w:pPr>
              <w:jc w:val="both"/>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Health  </w:t>
            </w:r>
          </w:p>
        </w:tc>
        <w:tc>
          <w:tcPr>
            <w:tcW w:w="1665" w:type="dxa"/>
            <w:tcBorders>
              <w:top w:val="single" w:sz="4" w:space="0" w:color="auto"/>
              <w:bottom w:val="single" w:sz="4" w:space="0" w:color="auto"/>
              <w:right w:val="single" w:sz="4" w:space="0" w:color="auto"/>
            </w:tcBorders>
            <w:tcMar>
              <w:top w:w="15" w:type="dxa"/>
              <w:left w:w="15" w:type="dxa"/>
              <w:right w:w="15" w:type="dxa"/>
            </w:tcMar>
            <w:vAlign w:val="center"/>
          </w:tcPr>
          <w:p w14:paraId="7B6F843D"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1,016.44   </w:t>
            </w:r>
          </w:p>
        </w:tc>
        <w:tc>
          <w:tcPr>
            <w:tcW w:w="132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311B5D"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0.95</w:t>
            </w:r>
          </w:p>
        </w:tc>
        <w:tc>
          <w:tcPr>
            <w:tcW w:w="17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F3745B"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1,176.45   </w:t>
            </w:r>
          </w:p>
        </w:tc>
        <w:tc>
          <w:tcPr>
            <w:tcW w:w="12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C3C264"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0.95</w:t>
            </w:r>
          </w:p>
        </w:tc>
      </w:tr>
      <w:tr w:rsidR="00913DFE" w:rsidRPr="006A0F74" w14:paraId="3DF8AB76" w14:textId="77777777" w:rsidTr="009E4FD4">
        <w:trPr>
          <w:trHeight w:val="285"/>
        </w:trPr>
        <w:tc>
          <w:tcPr>
            <w:tcW w:w="3467" w:type="dxa"/>
            <w:tcMar>
              <w:top w:w="15" w:type="dxa"/>
              <w:left w:w="15" w:type="dxa"/>
              <w:right w:w="15" w:type="dxa"/>
            </w:tcMar>
            <w:vAlign w:val="center"/>
          </w:tcPr>
          <w:p w14:paraId="09EC7BD6" w14:textId="45B1402F" w:rsidR="00913DFE" w:rsidRPr="00183E9B" w:rsidRDefault="00913DFE" w:rsidP="009E4FD4">
            <w:pPr>
              <w:jc w:val="both"/>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Leisure, </w:t>
            </w:r>
            <w:r w:rsidR="006A0F74">
              <w:rPr>
                <w:rFonts w:asciiTheme="minorHAnsi" w:hAnsiTheme="minorHAnsi" w:cstheme="minorHAnsi"/>
                <w:color w:val="000000" w:themeColor="text1"/>
                <w:sz w:val="20"/>
                <w:szCs w:val="20"/>
                <w:lang w:val="en-US"/>
              </w:rPr>
              <w:t>c</w:t>
            </w:r>
            <w:r w:rsidRPr="00183E9B">
              <w:rPr>
                <w:rFonts w:asciiTheme="minorHAnsi" w:hAnsiTheme="minorHAnsi" w:cstheme="minorHAnsi"/>
                <w:color w:val="000000" w:themeColor="text1"/>
                <w:sz w:val="20"/>
                <w:szCs w:val="20"/>
                <w:lang w:val="en-US"/>
              </w:rPr>
              <w:t>ulture</w:t>
            </w:r>
            <w:r w:rsidR="006A0F74">
              <w:rPr>
                <w:rFonts w:asciiTheme="minorHAnsi" w:hAnsiTheme="minorHAnsi" w:cstheme="minorHAnsi"/>
                <w:color w:val="000000" w:themeColor="text1"/>
                <w:sz w:val="20"/>
                <w:szCs w:val="20"/>
                <w:lang w:val="en-US"/>
              </w:rPr>
              <w:t>,</w:t>
            </w:r>
            <w:r w:rsidRPr="00183E9B">
              <w:rPr>
                <w:rFonts w:asciiTheme="minorHAnsi" w:hAnsiTheme="minorHAnsi" w:cstheme="minorHAnsi"/>
                <w:color w:val="000000" w:themeColor="text1"/>
                <w:sz w:val="20"/>
                <w:szCs w:val="20"/>
                <w:lang w:val="en-US"/>
              </w:rPr>
              <w:t xml:space="preserve"> and </w:t>
            </w:r>
            <w:r w:rsidR="006A0F74">
              <w:rPr>
                <w:rFonts w:asciiTheme="minorHAnsi" w:hAnsiTheme="minorHAnsi" w:cstheme="minorHAnsi"/>
                <w:color w:val="000000" w:themeColor="text1"/>
                <w:sz w:val="20"/>
                <w:szCs w:val="20"/>
                <w:lang w:val="en-US"/>
              </w:rPr>
              <w:t>w</w:t>
            </w:r>
            <w:r w:rsidRPr="00183E9B">
              <w:rPr>
                <w:rFonts w:asciiTheme="minorHAnsi" w:hAnsiTheme="minorHAnsi" w:cstheme="minorHAnsi"/>
                <w:color w:val="000000" w:themeColor="text1"/>
                <w:sz w:val="20"/>
                <w:szCs w:val="20"/>
                <w:lang w:val="en-US"/>
              </w:rPr>
              <w:t xml:space="preserve">orship  </w:t>
            </w:r>
          </w:p>
        </w:tc>
        <w:tc>
          <w:tcPr>
            <w:tcW w:w="1665" w:type="dxa"/>
            <w:tcBorders>
              <w:top w:val="single" w:sz="4" w:space="0" w:color="auto"/>
              <w:bottom w:val="single" w:sz="4" w:space="0" w:color="auto"/>
              <w:right w:val="single" w:sz="4" w:space="0" w:color="auto"/>
            </w:tcBorders>
            <w:tcMar>
              <w:top w:w="15" w:type="dxa"/>
              <w:left w:w="15" w:type="dxa"/>
              <w:right w:w="15" w:type="dxa"/>
            </w:tcMar>
            <w:vAlign w:val="center"/>
          </w:tcPr>
          <w:p w14:paraId="5057659B"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390.83   </w:t>
            </w:r>
          </w:p>
        </w:tc>
        <w:tc>
          <w:tcPr>
            <w:tcW w:w="132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3E1D33C"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0.37</w:t>
            </w:r>
          </w:p>
        </w:tc>
        <w:tc>
          <w:tcPr>
            <w:tcW w:w="17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717C2A"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436.09   </w:t>
            </w:r>
          </w:p>
        </w:tc>
        <w:tc>
          <w:tcPr>
            <w:tcW w:w="12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B52928"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0.35</w:t>
            </w:r>
          </w:p>
        </w:tc>
      </w:tr>
      <w:tr w:rsidR="00913DFE" w:rsidRPr="006A0F74" w14:paraId="00F6519D" w14:textId="77777777" w:rsidTr="009E4FD4">
        <w:trPr>
          <w:trHeight w:val="285"/>
        </w:trPr>
        <w:tc>
          <w:tcPr>
            <w:tcW w:w="3467" w:type="dxa"/>
            <w:tcMar>
              <w:top w:w="15" w:type="dxa"/>
              <w:left w:w="15" w:type="dxa"/>
              <w:right w:w="15" w:type="dxa"/>
            </w:tcMar>
            <w:vAlign w:val="center"/>
          </w:tcPr>
          <w:p w14:paraId="07D6B619" w14:textId="77777777" w:rsidR="00913DFE" w:rsidRPr="00183E9B" w:rsidRDefault="00913DFE" w:rsidP="009E4FD4">
            <w:pPr>
              <w:jc w:val="both"/>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Teaching  </w:t>
            </w:r>
          </w:p>
        </w:tc>
        <w:tc>
          <w:tcPr>
            <w:tcW w:w="1665" w:type="dxa"/>
            <w:tcBorders>
              <w:top w:val="single" w:sz="4" w:space="0" w:color="auto"/>
              <w:bottom w:val="single" w:sz="4" w:space="0" w:color="auto"/>
              <w:right w:val="single" w:sz="4" w:space="0" w:color="auto"/>
            </w:tcBorders>
            <w:tcMar>
              <w:top w:w="15" w:type="dxa"/>
              <w:left w:w="15" w:type="dxa"/>
              <w:right w:w="15" w:type="dxa"/>
            </w:tcMar>
            <w:vAlign w:val="center"/>
          </w:tcPr>
          <w:p w14:paraId="53148398"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2,579.83   </w:t>
            </w:r>
          </w:p>
        </w:tc>
        <w:tc>
          <w:tcPr>
            <w:tcW w:w="132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0945FE"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2.41</w:t>
            </w:r>
          </w:p>
        </w:tc>
        <w:tc>
          <w:tcPr>
            <w:tcW w:w="17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FCF1111"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1,260.87   </w:t>
            </w:r>
          </w:p>
        </w:tc>
        <w:tc>
          <w:tcPr>
            <w:tcW w:w="12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CE9351"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1.02</w:t>
            </w:r>
          </w:p>
        </w:tc>
      </w:tr>
      <w:tr w:rsidR="00913DFE" w:rsidRPr="006A0F74" w14:paraId="7A027FA0" w14:textId="77777777" w:rsidTr="009E4FD4">
        <w:trPr>
          <w:trHeight w:val="285"/>
        </w:trPr>
        <w:tc>
          <w:tcPr>
            <w:tcW w:w="3467" w:type="dxa"/>
            <w:tcMar>
              <w:top w:w="15" w:type="dxa"/>
              <w:left w:w="15" w:type="dxa"/>
              <w:right w:w="15" w:type="dxa"/>
            </w:tcMar>
            <w:vAlign w:val="center"/>
          </w:tcPr>
          <w:p w14:paraId="04A59695" w14:textId="3BF82DAE" w:rsidR="00913DFE" w:rsidRPr="00183E9B" w:rsidRDefault="00913DFE" w:rsidP="009E4FD4">
            <w:pPr>
              <w:jc w:val="both"/>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Social </w:t>
            </w:r>
            <w:r w:rsidR="006A0F74">
              <w:rPr>
                <w:rFonts w:asciiTheme="minorHAnsi" w:hAnsiTheme="minorHAnsi" w:cstheme="minorHAnsi"/>
                <w:color w:val="000000" w:themeColor="text1"/>
                <w:sz w:val="20"/>
                <w:szCs w:val="20"/>
                <w:lang w:val="en-US"/>
              </w:rPr>
              <w:t>s</w:t>
            </w:r>
            <w:r w:rsidRPr="00183E9B">
              <w:rPr>
                <w:rFonts w:asciiTheme="minorHAnsi" w:hAnsiTheme="minorHAnsi" w:cstheme="minorHAnsi"/>
                <w:color w:val="000000" w:themeColor="text1"/>
                <w:sz w:val="20"/>
                <w:szCs w:val="20"/>
                <w:lang w:val="en-US"/>
              </w:rPr>
              <w:t xml:space="preserve">ecurity  </w:t>
            </w:r>
          </w:p>
        </w:tc>
        <w:tc>
          <w:tcPr>
            <w:tcW w:w="1665" w:type="dxa"/>
            <w:tcBorders>
              <w:top w:val="single" w:sz="4" w:space="0" w:color="auto"/>
              <w:bottom w:val="single" w:sz="4" w:space="0" w:color="auto"/>
              <w:right w:val="single" w:sz="4" w:space="0" w:color="auto"/>
            </w:tcBorders>
            <w:tcMar>
              <w:top w:w="15" w:type="dxa"/>
              <w:left w:w="15" w:type="dxa"/>
              <w:right w:w="15" w:type="dxa"/>
            </w:tcMar>
            <w:vAlign w:val="center"/>
          </w:tcPr>
          <w:p w14:paraId="5F8E7B7D"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929.00   </w:t>
            </w:r>
          </w:p>
        </w:tc>
        <w:tc>
          <w:tcPr>
            <w:tcW w:w="132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82459EF"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0.87</w:t>
            </w:r>
          </w:p>
        </w:tc>
        <w:tc>
          <w:tcPr>
            <w:tcW w:w="17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9B1984"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1,223.40   </w:t>
            </w:r>
          </w:p>
        </w:tc>
        <w:tc>
          <w:tcPr>
            <w:tcW w:w="12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A2EA1D0"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0.99</w:t>
            </w:r>
          </w:p>
        </w:tc>
      </w:tr>
      <w:tr w:rsidR="00913DFE" w:rsidRPr="006A0F74" w14:paraId="30299CF6" w14:textId="77777777" w:rsidTr="009E4FD4">
        <w:trPr>
          <w:trHeight w:val="285"/>
        </w:trPr>
        <w:tc>
          <w:tcPr>
            <w:tcW w:w="3467" w:type="dxa"/>
            <w:shd w:val="clear" w:color="auto" w:fill="74B5E4" w:themeFill="accent6" w:themeFillTint="99"/>
            <w:tcMar>
              <w:top w:w="15" w:type="dxa"/>
              <w:left w:w="15" w:type="dxa"/>
              <w:right w:w="15" w:type="dxa"/>
            </w:tcMar>
            <w:vAlign w:val="center"/>
          </w:tcPr>
          <w:p w14:paraId="4CE71FE0" w14:textId="77777777" w:rsidR="00913DFE" w:rsidRPr="00183E9B" w:rsidRDefault="00913DFE" w:rsidP="009E4FD4">
            <w:pPr>
              <w:jc w:val="both"/>
              <w:rPr>
                <w:rFonts w:asciiTheme="minorHAnsi" w:hAnsiTheme="minorHAnsi" w:cstheme="minorHAnsi"/>
                <w:b/>
                <w:bCs/>
                <w:color w:val="000000" w:themeColor="text1"/>
                <w:sz w:val="20"/>
                <w:szCs w:val="20"/>
                <w:lang w:val="en-US"/>
              </w:rPr>
            </w:pPr>
            <w:r w:rsidRPr="00183E9B">
              <w:rPr>
                <w:rFonts w:asciiTheme="minorHAnsi" w:hAnsiTheme="minorHAnsi" w:cstheme="minorHAnsi"/>
                <w:b/>
                <w:bCs/>
                <w:color w:val="000000" w:themeColor="text1"/>
                <w:sz w:val="20"/>
                <w:szCs w:val="20"/>
                <w:lang w:val="en-US"/>
              </w:rPr>
              <w:t xml:space="preserve">Grand total  </w:t>
            </w:r>
          </w:p>
        </w:tc>
        <w:tc>
          <w:tcPr>
            <w:tcW w:w="1665" w:type="dxa"/>
            <w:tcBorders>
              <w:top w:val="single" w:sz="4" w:space="0" w:color="auto"/>
              <w:bottom w:val="single" w:sz="4" w:space="0" w:color="auto"/>
              <w:right w:val="single" w:sz="4" w:space="0" w:color="auto"/>
            </w:tcBorders>
            <w:shd w:val="clear" w:color="auto" w:fill="74B5E4" w:themeFill="accent6" w:themeFillTint="99"/>
            <w:tcMar>
              <w:top w:w="15" w:type="dxa"/>
              <w:left w:w="15" w:type="dxa"/>
              <w:right w:w="15" w:type="dxa"/>
            </w:tcMar>
            <w:vAlign w:val="center"/>
          </w:tcPr>
          <w:p w14:paraId="59BEACDD"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14,835.74   </w:t>
            </w:r>
          </w:p>
        </w:tc>
        <w:tc>
          <w:tcPr>
            <w:tcW w:w="1324" w:type="dxa"/>
            <w:tcBorders>
              <w:top w:val="single" w:sz="4" w:space="0" w:color="auto"/>
              <w:left w:val="single" w:sz="4" w:space="0" w:color="auto"/>
              <w:bottom w:val="single" w:sz="4" w:space="0" w:color="auto"/>
              <w:right w:val="single" w:sz="4" w:space="0" w:color="auto"/>
            </w:tcBorders>
            <w:shd w:val="clear" w:color="auto" w:fill="74B5E4" w:themeFill="accent6" w:themeFillTint="99"/>
            <w:tcMar>
              <w:top w:w="15" w:type="dxa"/>
              <w:left w:w="15" w:type="dxa"/>
              <w:right w:w="15" w:type="dxa"/>
            </w:tcMar>
            <w:vAlign w:val="center"/>
          </w:tcPr>
          <w:p w14:paraId="02FA87FC"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13.89</w:t>
            </w:r>
          </w:p>
        </w:tc>
        <w:tc>
          <w:tcPr>
            <w:tcW w:w="1770" w:type="dxa"/>
            <w:tcBorders>
              <w:top w:val="single" w:sz="4" w:space="0" w:color="auto"/>
              <w:left w:val="single" w:sz="4" w:space="0" w:color="auto"/>
              <w:bottom w:val="single" w:sz="4" w:space="0" w:color="auto"/>
              <w:right w:val="single" w:sz="4" w:space="0" w:color="auto"/>
            </w:tcBorders>
            <w:shd w:val="clear" w:color="auto" w:fill="74B5E4" w:themeFill="accent6" w:themeFillTint="99"/>
            <w:tcMar>
              <w:top w:w="15" w:type="dxa"/>
              <w:left w:w="15" w:type="dxa"/>
              <w:right w:w="15" w:type="dxa"/>
            </w:tcMar>
            <w:vAlign w:val="center"/>
          </w:tcPr>
          <w:p w14:paraId="603F7F06" w14:textId="77777777" w:rsidR="00913DFE" w:rsidRPr="00183E9B" w:rsidRDefault="00913DFE" w:rsidP="00183E9B">
            <w:pPr>
              <w:jc w:val="right"/>
              <w:rPr>
                <w:rFonts w:asciiTheme="minorHAnsi" w:hAnsiTheme="minorHAnsi" w:cstheme="minorHAnsi"/>
                <w:color w:val="000000" w:themeColor="text1"/>
                <w:sz w:val="20"/>
                <w:szCs w:val="20"/>
                <w:lang w:val="en-US"/>
              </w:rPr>
            </w:pPr>
            <w:r w:rsidRPr="00183E9B">
              <w:rPr>
                <w:rFonts w:asciiTheme="minorHAnsi" w:hAnsiTheme="minorHAnsi" w:cstheme="minorHAnsi"/>
                <w:color w:val="000000" w:themeColor="text1"/>
                <w:sz w:val="20"/>
                <w:szCs w:val="20"/>
                <w:lang w:val="en-US"/>
              </w:rPr>
              <w:t xml:space="preserve">             23,221.98   </w:t>
            </w:r>
          </w:p>
        </w:tc>
        <w:tc>
          <w:tcPr>
            <w:tcW w:w="1273" w:type="dxa"/>
            <w:tcBorders>
              <w:top w:val="single" w:sz="4" w:space="0" w:color="auto"/>
              <w:left w:val="single" w:sz="4" w:space="0" w:color="auto"/>
              <w:bottom w:val="single" w:sz="4" w:space="0" w:color="auto"/>
              <w:right w:val="single" w:sz="4" w:space="0" w:color="auto"/>
            </w:tcBorders>
            <w:shd w:val="clear" w:color="auto" w:fill="74B5E4" w:themeFill="accent6" w:themeFillTint="99"/>
            <w:tcMar>
              <w:top w:w="15" w:type="dxa"/>
              <w:left w:w="15" w:type="dxa"/>
              <w:right w:w="15" w:type="dxa"/>
            </w:tcMar>
            <w:vAlign w:val="center"/>
          </w:tcPr>
          <w:p w14:paraId="7EF8F706" w14:textId="77777777" w:rsidR="00913DFE" w:rsidRPr="00183E9B" w:rsidRDefault="00913DFE" w:rsidP="00183E9B">
            <w:pPr>
              <w:jc w:val="right"/>
              <w:rPr>
                <w:rFonts w:asciiTheme="minorHAnsi" w:hAnsiTheme="minorHAnsi" w:cstheme="minorHAnsi"/>
                <w:color w:val="000000" w:themeColor="text1"/>
                <w:sz w:val="20"/>
                <w:szCs w:val="20"/>
              </w:rPr>
            </w:pPr>
            <w:r w:rsidRPr="00183E9B">
              <w:rPr>
                <w:rFonts w:asciiTheme="minorHAnsi" w:hAnsiTheme="minorHAnsi" w:cstheme="minorHAnsi"/>
                <w:color w:val="000000" w:themeColor="text1"/>
                <w:sz w:val="20"/>
                <w:szCs w:val="20"/>
              </w:rPr>
              <w:t>21.73</w:t>
            </w:r>
          </w:p>
        </w:tc>
      </w:tr>
    </w:tbl>
    <w:p w14:paraId="4A8D3545" w14:textId="3AFD478D" w:rsidR="00913DFE" w:rsidRDefault="00913DFE" w:rsidP="00913DFE">
      <w:pPr>
        <w:pStyle w:val="ListParagraph"/>
        <w:spacing w:before="120" w:line="240" w:lineRule="auto"/>
        <w:ind w:left="0"/>
        <w:jc w:val="both"/>
        <w:rPr>
          <w:rFonts w:ascii="Times New Roman" w:hAnsi="Times New Roman" w:cs="Times New Roman"/>
          <w:sz w:val="18"/>
          <w:szCs w:val="18"/>
          <w:lang w:val="en-US"/>
        </w:rPr>
      </w:pPr>
      <w:r w:rsidRPr="00183E9B">
        <w:rPr>
          <w:rFonts w:ascii="Times New Roman" w:hAnsi="Times New Roman" w:cs="Times New Roman"/>
          <w:sz w:val="18"/>
          <w:szCs w:val="18"/>
          <w:lang w:val="en-US"/>
        </w:rPr>
        <w:t xml:space="preserve">Source: Finance Act 2018 </w:t>
      </w:r>
      <w:r w:rsidR="000A7E77">
        <w:rPr>
          <w:rFonts w:ascii="Times New Roman" w:hAnsi="Times New Roman" w:cs="Times New Roman"/>
          <w:sz w:val="18"/>
          <w:szCs w:val="18"/>
          <w:lang w:val="en-US"/>
        </w:rPr>
        <w:t>and</w:t>
      </w:r>
      <w:r w:rsidRPr="00183E9B">
        <w:rPr>
          <w:rFonts w:ascii="Times New Roman" w:hAnsi="Times New Roman" w:cs="Times New Roman"/>
          <w:sz w:val="18"/>
          <w:szCs w:val="18"/>
          <w:lang w:val="en-US"/>
        </w:rPr>
        <w:t xml:space="preserve"> 2019 Guide</w:t>
      </w:r>
      <w:r w:rsidR="000A7E77">
        <w:rPr>
          <w:rFonts w:ascii="Times New Roman" w:hAnsi="Times New Roman" w:cs="Times New Roman"/>
          <w:sz w:val="18"/>
          <w:szCs w:val="18"/>
          <w:lang w:val="en-US"/>
        </w:rPr>
        <w:t>.</w:t>
      </w:r>
    </w:p>
    <w:p w14:paraId="1F5ADE53" w14:textId="42501883" w:rsidR="00DD2700" w:rsidRPr="00183E9B" w:rsidRDefault="00DD2700" w:rsidP="00913DFE">
      <w:pPr>
        <w:pStyle w:val="ListParagraph"/>
        <w:spacing w:before="120" w:line="240" w:lineRule="auto"/>
        <w:ind w:left="0"/>
        <w:jc w:val="both"/>
        <w:rPr>
          <w:rFonts w:ascii="Times New Roman" w:hAnsi="Times New Roman" w:cs="Times New Roman"/>
          <w:sz w:val="18"/>
          <w:szCs w:val="18"/>
          <w:lang w:val="en-US"/>
        </w:rPr>
      </w:pPr>
      <w:r>
        <w:rPr>
          <w:rFonts w:ascii="Times New Roman" w:hAnsi="Times New Roman" w:cs="Times New Roman"/>
          <w:sz w:val="18"/>
          <w:szCs w:val="18"/>
          <w:lang w:val="en-US"/>
        </w:rPr>
        <w:t>Note: GDP = gross domestic product, GF = Guinean franc.</w:t>
      </w:r>
    </w:p>
    <w:p w14:paraId="6431790D" w14:textId="77777777" w:rsidR="008A42EB" w:rsidRPr="00004772" w:rsidRDefault="008A42EB" w:rsidP="001476BD">
      <w:pPr>
        <w:pStyle w:val="ListParagraph"/>
        <w:spacing w:before="120" w:after="0" w:line="240" w:lineRule="auto"/>
        <w:ind w:left="0"/>
        <w:contextualSpacing w:val="0"/>
        <w:jc w:val="both"/>
        <w:rPr>
          <w:rFonts w:ascii="Times New Roman" w:hAnsi="Times New Roman" w:cs="Times New Roman"/>
          <w:lang w:val="en-US"/>
        </w:rPr>
      </w:pPr>
    </w:p>
    <w:p w14:paraId="4D82A1F9" w14:textId="77777777" w:rsidR="000A7E77" w:rsidRDefault="00FF4A94" w:rsidP="00731D47">
      <w:pPr>
        <w:pStyle w:val="Heading2"/>
        <w:rPr>
          <w:rFonts w:ascii="Times New Roman" w:hAnsi="Times New Roman" w:cs="Times New Roman"/>
        </w:rPr>
      </w:pPr>
      <w:r>
        <w:rPr>
          <w:rFonts w:ascii="Times New Roman" w:hAnsi="Times New Roman" w:cs="Times New Roman"/>
        </w:rPr>
        <w:t>Health, education, and social security</w:t>
      </w:r>
    </w:p>
    <w:p w14:paraId="7BB0C445" w14:textId="4BEF6668" w:rsidR="1ED0E490" w:rsidRDefault="1ED0E490" w:rsidP="76941E69">
      <w:pPr>
        <w:spacing w:line="276" w:lineRule="auto"/>
        <w:jc w:val="both"/>
        <w:rPr>
          <w:rFonts w:eastAsia="Calibri"/>
        </w:rPr>
      </w:pPr>
      <w:r w:rsidRPr="00F92EB3">
        <w:rPr>
          <w:rFonts w:eastAsia="Calibri"/>
          <w:b/>
          <w:bCs/>
        </w:rPr>
        <w:t xml:space="preserve">Government spending on health has increased in recent </w:t>
      </w:r>
      <w:r w:rsidR="07F258F7" w:rsidRPr="004D7B25">
        <w:rPr>
          <w:rFonts w:eastAsia="Calibri"/>
          <w:b/>
          <w:bCs/>
        </w:rPr>
        <w:t>years</w:t>
      </w:r>
      <w:r w:rsidR="07F258F7" w:rsidRPr="008267C3">
        <w:rPr>
          <w:rFonts w:eastAsia="Calibri"/>
          <w:b/>
        </w:rPr>
        <w:t xml:space="preserve"> but</w:t>
      </w:r>
      <w:r w:rsidRPr="008267C3">
        <w:rPr>
          <w:rFonts w:eastAsia="Calibri"/>
          <w:b/>
        </w:rPr>
        <w:t xml:space="preserve"> </w:t>
      </w:r>
      <w:r w:rsidRPr="003260B7">
        <w:rPr>
          <w:rFonts w:eastAsia="Calibri"/>
          <w:b/>
          <w:bCs/>
        </w:rPr>
        <w:t>remain</w:t>
      </w:r>
      <w:r w:rsidR="0096260E">
        <w:rPr>
          <w:rFonts w:eastAsia="Calibri"/>
          <w:b/>
          <w:bCs/>
        </w:rPr>
        <w:t>s</w:t>
      </w:r>
      <w:r w:rsidRPr="008267C3">
        <w:rPr>
          <w:rFonts w:eastAsia="Calibri"/>
          <w:b/>
        </w:rPr>
        <w:t xml:space="preserve"> insufficient.</w:t>
      </w:r>
      <w:r w:rsidRPr="76941E69">
        <w:rPr>
          <w:rFonts w:eastAsia="Calibri"/>
        </w:rPr>
        <w:t xml:space="preserve"> According to the Ministry of Health, the health budget in Guinea has increased since 2015, rising from 2.24</w:t>
      </w:r>
      <w:r w:rsidR="3EDC7858" w:rsidRPr="76941E69">
        <w:rPr>
          <w:rFonts w:eastAsia="Calibri"/>
        </w:rPr>
        <w:t xml:space="preserve"> percent</w:t>
      </w:r>
      <w:r w:rsidRPr="76941E69">
        <w:rPr>
          <w:rFonts w:eastAsia="Calibri"/>
        </w:rPr>
        <w:t xml:space="preserve"> of the total budget to 6.85</w:t>
      </w:r>
      <w:r w:rsidR="357F2EB6" w:rsidRPr="76941E69">
        <w:rPr>
          <w:rFonts w:eastAsia="Calibri"/>
        </w:rPr>
        <w:t xml:space="preserve"> percent</w:t>
      </w:r>
      <w:r w:rsidRPr="76941E69">
        <w:rPr>
          <w:rFonts w:eastAsia="Calibri"/>
        </w:rPr>
        <w:t xml:space="preserve"> in 2018 and 5.06</w:t>
      </w:r>
      <w:r w:rsidR="31890311" w:rsidRPr="76941E69">
        <w:rPr>
          <w:rFonts w:eastAsia="Calibri"/>
        </w:rPr>
        <w:t xml:space="preserve"> percent</w:t>
      </w:r>
      <w:r w:rsidRPr="76941E69">
        <w:rPr>
          <w:rFonts w:eastAsia="Calibri"/>
        </w:rPr>
        <w:t xml:space="preserve"> in 2019. The share of health spending in GDP remains insignificant and fixed over </w:t>
      </w:r>
      <w:r w:rsidR="002435AF">
        <w:rPr>
          <w:rFonts w:eastAsia="Calibri"/>
        </w:rPr>
        <w:t>2018–2019</w:t>
      </w:r>
      <w:r w:rsidRPr="76941E69">
        <w:rPr>
          <w:rFonts w:eastAsia="Calibri"/>
        </w:rPr>
        <w:t>. Total health expenditure is made up of current health expenditure and investments. Despite the increase in investment, the health sector in Guinea is still affected by a high mortality rate, particularly among children. Maternal and infant mortality rates rose from 24</w:t>
      </w:r>
      <w:r w:rsidR="10010BAB" w:rsidRPr="76941E69">
        <w:rPr>
          <w:rFonts w:eastAsia="Calibri"/>
        </w:rPr>
        <w:t xml:space="preserve"> percent</w:t>
      </w:r>
      <w:r w:rsidRPr="76941E69">
        <w:rPr>
          <w:rFonts w:eastAsia="Calibri"/>
        </w:rPr>
        <w:t xml:space="preserve"> </w:t>
      </w:r>
      <w:r w:rsidR="007B39E5">
        <w:rPr>
          <w:rFonts w:eastAsia="Calibri"/>
        </w:rPr>
        <w:t xml:space="preserve">in 2018 </w:t>
      </w:r>
      <w:r w:rsidRPr="76941E69">
        <w:rPr>
          <w:rFonts w:eastAsia="Calibri"/>
        </w:rPr>
        <w:t>to 34</w:t>
      </w:r>
      <w:r w:rsidR="55436277" w:rsidRPr="76941E69">
        <w:rPr>
          <w:rFonts w:eastAsia="Calibri"/>
        </w:rPr>
        <w:t xml:space="preserve"> percent</w:t>
      </w:r>
      <w:r w:rsidRPr="76941E69">
        <w:rPr>
          <w:rFonts w:eastAsia="Calibri"/>
        </w:rPr>
        <w:t xml:space="preserve"> in 2019 (Global Financing Facility 2022). This high mortality rate is largely due to preventable diseases such as malaria, infectious diseases, neonatal pathologies</w:t>
      </w:r>
      <w:r w:rsidR="002435AF">
        <w:rPr>
          <w:rFonts w:eastAsia="Calibri"/>
        </w:rPr>
        <w:t>,</w:t>
      </w:r>
      <w:r w:rsidRPr="76941E69">
        <w:rPr>
          <w:rFonts w:eastAsia="Calibri"/>
        </w:rPr>
        <w:t xml:space="preserve"> and malnutrition.</w:t>
      </w:r>
    </w:p>
    <w:p w14:paraId="330EC372" w14:textId="77777777" w:rsidR="002435AF" w:rsidRDefault="002435AF" w:rsidP="76941E69">
      <w:pPr>
        <w:spacing w:line="276" w:lineRule="auto"/>
        <w:jc w:val="both"/>
        <w:rPr>
          <w:rFonts w:eastAsia="Calibri"/>
        </w:rPr>
      </w:pPr>
    </w:p>
    <w:p w14:paraId="5FD2ACE5" w14:textId="4C6B4916" w:rsidR="00895C93" w:rsidRPr="00731D47" w:rsidRDefault="1ED0E490" w:rsidP="4C6F3CFB">
      <w:pPr>
        <w:spacing w:line="276" w:lineRule="auto"/>
        <w:jc w:val="both"/>
        <w:rPr>
          <w:rFonts w:eastAsia="Calibri"/>
          <w:strike/>
        </w:rPr>
      </w:pPr>
      <w:r w:rsidRPr="76941E69">
        <w:rPr>
          <w:rFonts w:eastAsia="Calibri"/>
        </w:rPr>
        <w:t xml:space="preserve">In addition to operating requirements, </w:t>
      </w:r>
      <w:r w:rsidR="002435AF">
        <w:rPr>
          <w:rFonts w:eastAsia="Calibri"/>
        </w:rPr>
        <w:t xml:space="preserve">the </w:t>
      </w:r>
      <w:r w:rsidRPr="76941E69">
        <w:rPr>
          <w:rFonts w:eastAsia="Calibri"/>
        </w:rPr>
        <w:t xml:space="preserve">2018 expenditure </w:t>
      </w:r>
      <w:r w:rsidR="008C2711">
        <w:rPr>
          <w:rFonts w:eastAsia="Calibri"/>
        </w:rPr>
        <w:t>was</w:t>
      </w:r>
      <w:r w:rsidRPr="76941E69">
        <w:rPr>
          <w:rFonts w:eastAsia="Calibri"/>
        </w:rPr>
        <w:t xml:space="preserve"> </w:t>
      </w:r>
      <w:r w:rsidR="008C2711">
        <w:rPr>
          <w:rFonts w:eastAsia="Calibri"/>
        </w:rPr>
        <w:t>incurred</w:t>
      </w:r>
      <w:r w:rsidR="008C2711" w:rsidRPr="76941E69">
        <w:rPr>
          <w:rFonts w:eastAsia="Calibri"/>
        </w:rPr>
        <w:t xml:space="preserve"> </w:t>
      </w:r>
      <w:r w:rsidR="008C2711">
        <w:rPr>
          <w:rFonts w:eastAsia="Calibri"/>
        </w:rPr>
        <w:t>for</w:t>
      </w:r>
      <w:r w:rsidRPr="76941E69">
        <w:rPr>
          <w:rFonts w:eastAsia="Calibri"/>
        </w:rPr>
        <w:t xml:space="preserve"> Donka National Hospital, the construction of two regional hospitals</w:t>
      </w:r>
      <w:r w:rsidR="002435AF">
        <w:rPr>
          <w:rFonts w:eastAsia="Calibri"/>
        </w:rPr>
        <w:t>,</w:t>
      </w:r>
      <w:r w:rsidRPr="76941E69">
        <w:rPr>
          <w:rFonts w:eastAsia="Calibri"/>
        </w:rPr>
        <w:t xml:space="preserve"> and the health system reconstruction program.</w:t>
      </w:r>
      <w:r w:rsidR="50C1D0A7" w:rsidRPr="76941E69">
        <w:rPr>
          <w:rFonts w:eastAsia="Calibri"/>
        </w:rPr>
        <w:t xml:space="preserve"> In 2019, expenditure was </w:t>
      </w:r>
      <w:r w:rsidR="008C2711">
        <w:rPr>
          <w:rFonts w:eastAsia="Calibri"/>
        </w:rPr>
        <w:t>incurred for</w:t>
      </w:r>
      <w:r w:rsidR="50C1D0A7" w:rsidRPr="76941E69">
        <w:rPr>
          <w:rFonts w:eastAsia="Calibri"/>
        </w:rPr>
        <w:t xml:space="preserve"> the rehabilitation and equipping of the Donka National Hospital</w:t>
      </w:r>
      <w:r w:rsidR="000C4A04">
        <w:rPr>
          <w:rFonts w:eastAsia="Calibri"/>
        </w:rPr>
        <w:t>,</w:t>
      </w:r>
      <w:r w:rsidR="50C1D0A7" w:rsidRPr="76941E69">
        <w:rPr>
          <w:rFonts w:eastAsia="Calibri"/>
        </w:rPr>
        <w:t xml:space="preserve"> the construction of a new hospital rehabilitation</w:t>
      </w:r>
      <w:r w:rsidR="000C4A04">
        <w:rPr>
          <w:rFonts w:eastAsia="Calibri"/>
        </w:rPr>
        <w:t>,</w:t>
      </w:r>
      <w:r w:rsidR="50C1D0A7" w:rsidRPr="76941E69">
        <w:rPr>
          <w:rFonts w:eastAsia="Calibri"/>
        </w:rPr>
        <w:t xml:space="preserve"> and the construction of two regional hospitals. There were also plans to extend the Gaoual hospital, rehabilitate the Dabola hospital, </w:t>
      </w:r>
      <w:r w:rsidR="000C4A04">
        <w:rPr>
          <w:rFonts w:eastAsia="Calibri"/>
        </w:rPr>
        <w:t>construct</w:t>
      </w:r>
      <w:r w:rsidR="50C1D0A7" w:rsidRPr="76941E69">
        <w:rPr>
          <w:rFonts w:eastAsia="Calibri"/>
        </w:rPr>
        <w:t xml:space="preserve"> Guinea's central pharmacy</w:t>
      </w:r>
      <w:r w:rsidR="000C4A04">
        <w:rPr>
          <w:rFonts w:eastAsia="Calibri"/>
        </w:rPr>
        <w:t>,</w:t>
      </w:r>
      <w:r w:rsidR="50C1D0A7" w:rsidRPr="76941E69">
        <w:rPr>
          <w:rFonts w:eastAsia="Calibri"/>
        </w:rPr>
        <w:t xml:space="preserve"> and </w:t>
      </w:r>
      <w:r w:rsidR="007B39E5">
        <w:rPr>
          <w:rFonts w:eastAsia="Calibri"/>
        </w:rPr>
        <w:t>reform</w:t>
      </w:r>
      <w:r w:rsidR="50C1D0A7" w:rsidRPr="76941E69">
        <w:rPr>
          <w:rFonts w:eastAsia="Calibri"/>
        </w:rPr>
        <w:t xml:space="preserve"> Guinea</w:t>
      </w:r>
      <w:r w:rsidR="007B39E5">
        <w:rPr>
          <w:rFonts w:eastAsia="Calibri"/>
        </w:rPr>
        <w:t>’s</w:t>
      </w:r>
      <w:r w:rsidR="00D15C8C">
        <w:rPr>
          <w:rFonts w:eastAsia="Calibri"/>
        </w:rPr>
        <w:t xml:space="preserve"> </w:t>
      </w:r>
      <w:r w:rsidR="50C1D0A7" w:rsidRPr="76941E69">
        <w:rPr>
          <w:rFonts w:eastAsia="Calibri"/>
        </w:rPr>
        <w:t>health system</w:t>
      </w:r>
      <w:r w:rsidR="5478B617" w:rsidRPr="76941E69">
        <w:rPr>
          <w:rFonts w:eastAsia="Calibri"/>
        </w:rPr>
        <w:t xml:space="preserve">. </w:t>
      </w:r>
    </w:p>
    <w:p w14:paraId="62B8822A" w14:textId="3A01EAD0" w:rsidR="04E3293B" w:rsidRDefault="04E3293B" w:rsidP="5C0551AA">
      <w:pPr>
        <w:spacing w:line="276" w:lineRule="auto"/>
        <w:jc w:val="both"/>
        <w:rPr>
          <w:rFonts w:eastAsia="Calibri"/>
        </w:rPr>
      </w:pPr>
    </w:p>
    <w:p w14:paraId="576D2F23" w14:textId="1B7B32C3" w:rsidR="43A8B5CD" w:rsidRDefault="47ED7923" w:rsidP="5C0551AA">
      <w:pPr>
        <w:spacing w:line="276" w:lineRule="auto"/>
        <w:jc w:val="both"/>
        <w:rPr>
          <w:rFonts w:eastAsia="Calibri"/>
        </w:rPr>
      </w:pPr>
      <w:r w:rsidRPr="00FF6103">
        <w:rPr>
          <w:rFonts w:eastAsia="Calibri"/>
          <w:b/>
          <w:bCs/>
        </w:rPr>
        <w:t>Guinea's education sector has been weakened by the country's ongoing political and institutional instability.</w:t>
      </w:r>
      <w:r w:rsidRPr="76941E69">
        <w:rPr>
          <w:rFonts w:eastAsia="Calibri"/>
        </w:rPr>
        <w:t xml:space="preserve"> The inability of the state to function properly at times has led, for example, to large salary arrears for teachers and long period of strike</w:t>
      </w:r>
      <w:r w:rsidR="00575F4B">
        <w:rPr>
          <w:rFonts w:eastAsia="Calibri"/>
        </w:rPr>
        <w:t>s</w:t>
      </w:r>
      <w:r w:rsidRPr="76941E69">
        <w:rPr>
          <w:rFonts w:eastAsia="Calibri"/>
        </w:rPr>
        <w:t xml:space="preserve">.  According to </w:t>
      </w:r>
      <w:r w:rsidR="006B2AFD">
        <w:rPr>
          <w:rFonts w:eastAsia="Calibri"/>
        </w:rPr>
        <w:t>Guinea’s Finance Guide</w:t>
      </w:r>
      <w:r w:rsidR="00D31652">
        <w:rPr>
          <w:rFonts w:eastAsia="Calibri"/>
        </w:rPr>
        <w:t xml:space="preserve"> (</w:t>
      </w:r>
      <w:r w:rsidR="008202CB">
        <w:rPr>
          <w:rFonts w:eastAsia="Calibri"/>
        </w:rPr>
        <w:t>2018/2019</w:t>
      </w:r>
      <w:r w:rsidR="00D31652">
        <w:rPr>
          <w:rFonts w:eastAsia="Calibri"/>
        </w:rPr>
        <w:t>)</w:t>
      </w:r>
      <w:r w:rsidRPr="76941E69">
        <w:rPr>
          <w:rFonts w:eastAsia="Calibri"/>
        </w:rPr>
        <w:t>, the education sector accounted for just 2.4</w:t>
      </w:r>
      <w:r w:rsidR="51ED3E02" w:rsidRPr="76941E69">
        <w:rPr>
          <w:rFonts w:eastAsia="Calibri"/>
        </w:rPr>
        <w:t xml:space="preserve"> percent</w:t>
      </w:r>
      <w:r w:rsidRPr="76941E69">
        <w:rPr>
          <w:rFonts w:eastAsia="Calibri"/>
        </w:rPr>
        <w:t xml:space="preserve"> of the country's GDP</w:t>
      </w:r>
      <w:r w:rsidR="00D31652">
        <w:rPr>
          <w:rFonts w:eastAsia="Calibri"/>
        </w:rPr>
        <w:t xml:space="preserve"> in 2018</w:t>
      </w:r>
      <w:r w:rsidRPr="76941E69">
        <w:rPr>
          <w:rFonts w:eastAsia="Calibri"/>
        </w:rPr>
        <w:t>. The share of education spending in GDP fell to 1.2</w:t>
      </w:r>
      <w:r w:rsidR="00BA56B7" w:rsidRPr="76941E69">
        <w:rPr>
          <w:rFonts w:eastAsia="Calibri"/>
        </w:rPr>
        <w:t xml:space="preserve"> percent</w:t>
      </w:r>
      <w:r w:rsidRPr="76941E69">
        <w:rPr>
          <w:rFonts w:eastAsia="Calibri"/>
        </w:rPr>
        <w:t xml:space="preserve"> in 2019, which is below the average for low-income countries (4.2</w:t>
      </w:r>
      <w:r w:rsidR="3A60A140" w:rsidRPr="76941E69">
        <w:rPr>
          <w:rFonts w:eastAsia="Calibri"/>
        </w:rPr>
        <w:t xml:space="preserve"> percent</w:t>
      </w:r>
      <w:r w:rsidRPr="76941E69">
        <w:rPr>
          <w:rFonts w:eastAsia="Calibri"/>
        </w:rPr>
        <w:t xml:space="preserve"> of GDP) and among the lowest in </w:t>
      </w:r>
      <w:r w:rsidR="001C42A7">
        <w:rPr>
          <w:rFonts w:eastAsia="Calibri"/>
        </w:rPr>
        <w:t>S</w:t>
      </w:r>
      <w:r w:rsidRPr="76941E69">
        <w:rPr>
          <w:rFonts w:eastAsia="Calibri"/>
        </w:rPr>
        <w:t xml:space="preserve">ub-Saharan Africa, a region </w:t>
      </w:r>
      <w:r w:rsidR="4B86A79E" w:rsidRPr="76941E69">
        <w:rPr>
          <w:rFonts w:eastAsia="Calibri"/>
        </w:rPr>
        <w:t>characterized</w:t>
      </w:r>
      <w:r w:rsidRPr="76941E69">
        <w:rPr>
          <w:rFonts w:eastAsia="Calibri"/>
        </w:rPr>
        <w:t xml:space="preserve"> by low levels of education spending. The share of education spending in total expenditure fell from 17</w:t>
      </w:r>
      <w:r w:rsidR="55BE79BA" w:rsidRPr="76941E69">
        <w:rPr>
          <w:rFonts w:eastAsia="Calibri"/>
        </w:rPr>
        <w:t xml:space="preserve"> percent</w:t>
      </w:r>
      <w:r w:rsidRPr="76941E69">
        <w:rPr>
          <w:rFonts w:eastAsia="Calibri"/>
        </w:rPr>
        <w:t xml:space="preserve"> in 2018 to 5</w:t>
      </w:r>
      <w:r w:rsidR="13B4385A" w:rsidRPr="76941E69">
        <w:rPr>
          <w:rFonts w:eastAsia="Calibri"/>
        </w:rPr>
        <w:t xml:space="preserve"> per</w:t>
      </w:r>
      <w:r w:rsidR="0CE47D55" w:rsidRPr="76941E69">
        <w:rPr>
          <w:rFonts w:eastAsia="Calibri"/>
        </w:rPr>
        <w:t>cent in</w:t>
      </w:r>
      <w:r w:rsidRPr="76941E69">
        <w:rPr>
          <w:rFonts w:eastAsia="Calibri"/>
        </w:rPr>
        <w:t xml:space="preserve"> 2019.</w:t>
      </w:r>
      <w:r w:rsidR="0096260E">
        <w:rPr>
          <w:rFonts w:eastAsia="Calibri"/>
        </w:rPr>
        <w:t xml:space="preserve"> </w:t>
      </w:r>
      <w:r w:rsidRPr="76941E69">
        <w:rPr>
          <w:rFonts w:eastAsia="Calibri"/>
        </w:rPr>
        <w:t xml:space="preserve">Expenditure in 2018 was earmarked for the operation and improvement of infrastructure and equipment in the education sector. In this sector, the investments planned for 2018 </w:t>
      </w:r>
      <w:r w:rsidR="00100B76">
        <w:rPr>
          <w:rFonts w:eastAsia="Calibri"/>
        </w:rPr>
        <w:t xml:space="preserve">were </w:t>
      </w:r>
      <w:r w:rsidRPr="76941E69">
        <w:rPr>
          <w:rFonts w:eastAsia="Calibri"/>
        </w:rPr>
        <w:t xml:space="preserve">mainly </w:t>
      </w:r>
      <w:r w:rsidR="00100B76">
        <w:rPr>
          <w:rFonts w:eastAsia="Calibri"/>
        </w:rPr>
        <w:t xml:space="preserve">the </w:t>
      </w:r>
      <w:r w:rsidRPr="76941E69">
        <w:rPr>
          <w:rFonts w:eastAsia="Calibri"/>
        </w:rPr>
        <w:t>construction of new universities</w:t>
      </w:r>
      <w:r w:rsidR="00100B76">
        <w:rPr>
          <w:rFonts w:eastAsia="Calibri"/>
        </w:rPr>
        <w:t xml:space="preserve"> and</w:t>
      </w:r>
      <w:r w:rsidRPr="76941E69">
        <w:rPr>
          <w:rFonts w:eastAsia="Calibri"/>
        </w:rPr>
        <w:t xml:space="preserve"> regional art schools </w:t>
      </w:r>
      <w:r w:rsidR="00100B76">
        <w:rPr>
          <w:rFonts w:eastAsia="Calibri"/>
        </w:rPr>
        <w:t>such as</w:t>
      </w:r>
      <w:r w:rsidR="00100B76" w:rsidRPr="76941E69">
        <w:rPr>
          <w:rFonts w:eastAsia="Calibri"/>
        </w:rPr>
        <w:t xml:space="preserve"> </w:t>
      </w:r>
      <w:r w:rsidR="0F305FBE" w:rsidRPr="76941E69">
        <w:rPr>
          <w:rFonts w:eastAsia="Calibri"/>
        </w:rPr>
        <w:t>Regional Art and Crafts Schools</w:t>
      </w:r>
      <w:r w:rsidRPr="76941E69">
        <w:rPr>
          <w:rFonts w:eastAsia="Calibri"/>
        </w:rPr>
        <w:t xml:space="preserve"> (ERAM)</w:t>
      </w:r>
      <w:r w:rsidR="00100B76">
        <w:rPr>
          <w:rFonts w:eastAsia="Calibri"/>
        </w:rPr>
        <w:t>,</w:t>
      </w:r>
      <w:r w:rsidRPr="76941E69">
        <w:rPr>
          <w:rFonts w:eastAsia="Calibri"/>
        </w:rPr>
        <w:t xml:space="preserve"> and the rehabilitation of the Gamal Abdel Nasser University in Conakry.</w:t>
      </w:r>
      <w:r w:rsidR="00AB4494">
        <w:rPr>
          <w:rFonts w:eastAsia="Calibri"/>
        </w:rPr>
        <w:t xml:space="preserve"> </w:t>
      </w:r>
      <w:r w:rsidR="72169947" w:rsidRPr="76941E69">
        <w:rPr>
          <w:rFonts w:eastAsia="Calibri"/>
        </w:rPr>
        <w:t xml:space="preserve">In 2019, spending on education </w:t>
      </w:r>
      <w:r w:rsidR="00100B76" w:rsidRPr="76941E69">
        <w:rPr>
          <w:rFonts w:eastAsia="Calibri"/>
        </w:rPr>
        <w:t>continue</w:t>
      </w:r>
      <w:r w:rsidR="00100B76">
        <w:rPr>
          <w:rFonts w:eastAsia="Calibri"/>
        </w:rPr>
        <w:t>d</w:t>
      </w:r>
      <w:r w:rsidR="72169947" w:rsidRPr="76941E69">
        <w:rPr>
          <w:rFonts w:eastAsia="Calibri"/>
        </w:rPr>
        <w:t xml:space="preserve"> the </w:t>
      </w:r>
      <w:r w:rsidR="006B2AFD">
        <w:rPr>
          <w:rFonts w:eastAsia="Calibri"/>
        </w:rPr>
        <w:t>construction</w:t>
      </w:r>
      <w:r w:rsidR="72169947" w:rsidRPr="76941E69">
        <w:rPr>
          <w:rFonts w:eastAsia="Calibri"/>
        </w:rPr>
        <w:t xml:space="preserve"> of </w:t>
      </w:r>
      <w:r w:rsidR="0F54E731" w:rsidRPr="76941E69">
        <w:rPr>
          <w:rFonts w:eastAsia="Calibri"/>
        </w:rPr>
        <w:t>ERAM</w:t>
      </w:r>
      <w:r w:rsidR="72169947" w:rsidRPr="76941E69">
        <w:rPr>
          <w:rFonts w:eastAsia="Calibri"/>
        </w:rPr>
        <w:t xml:space="preserve"> and the Gamal Abdel Nasser University in Conakry. It also involved the rehabilitation and construction of new classrooms, </w:t>
      </w:r>
      <w:r w:rsidR="6C482778" w:rsidRPr="76941E69">
        <w:rPr>
          <w:rFonts w:eastAsia="Calibri"/>
        </w:rPr>
        <w:t>IREs</w:t>
      </w:r>
      <w:r w:rsidR="006B2AFD">
        <w:rPr>
          <w:rFonts w:eastAsia="Calibri"/>
        </w:rPr>
        <w:t xml:space="preserve"> (Regional Inspection</w:t>
      </w:r>
      <w:r w:rsidR="001B2E08">
        <w:rPr>
          <w:rFonts w:eastAsia="Calibri"/>
        </w:rPr>
        <w:t>s</w:t>
      </w:r>
      <w:r w:rsidR="006B2AFD">
        <w:rPr>
          <w:rFonts w:eastAsia="Calibri"/>
        </w:rPr>
        <w:t xml:space="preserve"> of Education)</w:t>
      </w:r>
      <w:r w:rsidR="6C482778" w:rsidRPr="76941E69">
        <w:rPr>
          <w:rFonts w:eastAsia="Calibri"/>
        </w:rPr>
        <w:t>,</w:t>
      </w:r>
      <w:r w:rsidR="72169947" w:rsidRPr="76941E69">
        <w:rPr>
          <w:rFonts w:eastAsia="Calibri"/>
        </w:rPr>
        <w:t xml:space="preserve"> and the construction of new universities.</w:t>
      </w:r>
    </w:p>
    <w:p w14:paraId="73FA18A5" w14:textId="77777777" w:rsidR="00F92EB3" w:rsidRDefault="00F92EB3" w:rsidP="00FF6103">
      <w:pPr>
        <w:spacing w:line="276" w:lineRule="auto"/>
        <w:jc w:val="both"/>
        <w:rPr>
          <w:rFonts w:eastAsia="Calibri"/>
        </w:rPr>
      </w:pPr>
    </w:p>
    <w:p w14:paraId="68B1C9C5" w14:textId="40036B98" w:rsidR="127D6044" w:rsidRDefault="127D6044" w:rsidP="00FF6103">
      <w:pPr>
        <w:spacing w:line="276" w:lineRule="auto"/>
        <w:jc w:val="both"/>
        <w:rPr>
          <w:rFonts w:eastAsia="Calibri"/>
        </w:rPr>
      </w:pPr>
      <w:r w:rsidRPr="00F92EB3">
        <w:rPr>
          <w:rFonts w:eastAsia="Calibri"/>
          <w:b/>
          <w:bCs/>
        </w:rPr>
        <w:t>The provision of quality social protection is a major concern in African countries in general</w:t>
      </w:r>
      <w:r w:rsidRPr="76941E69">
        <w:rPr>
          <w:rFonts w:eastAsia="Calibri"/>
        </w:rPr>
        <w:t>, and Guinea is no exception. Since 2002, the government has put in place a number of measures to improve access to social protection for every Guinean. For example, spending on social protection multiplied by 7 between 2018 and 2019. However, the share of social protection spending in total government spending remain</w:t>
      </w:r>
      <w:r w:rsidR="00AA5002">
        <w:rPr>
          <w:rFonts w:eastAsia="Calibri"/>
        </w:rPr>
        <w:t>ed</w:t>
      </w:r>
      <w:r w:rsidRPr="76941E69">
        <w:rPr>
          <w:rFonts w:eastAsia="Calibri"/>
        </w:rPr>
        <w:t xml:space="preserve"> minimal, with less than 3</w:t>
      </w:r>
      <w:r w:rsidR="00100B76">
        <w:rPr>
          <w:rFonts w:eastAsia="Calibri"/>
        </w:rPr>
        <w:t xml:space="preserve"> percent</w:t>
      </w:r>
      <w:r w:rsidRPr="76941E69">
        <w:rPr>
          <w:rFonts w:eastAsia="Calibri"/>
        </w:rPr>
        <w:t xml:space="preserve"> of total government spending in 2019.</w:t>
      </w:r>
      <w:r w:rsidR="00100B76">
        <w:rPr>
          <w:rFonts w:eastAsia="Calibri"/>
        </w:rPr>
        <w:t xml:space="preserve"> </w:t>
      </w:r>
      <w:r w:rsidRPr="76941E69">
        <w:rPr>
          <w:rFonts w:eastAsia="Calibri"/>
        </w:rPr>
        <w:t xml:space="preserve">The main investments in 2018 in this sector </w:t>
      </w:r>
      <w:r w:rsidR="00B475F6">
        <w:rPr>
          <w:rFonts w:eastAsia="Calibri"/>
        </w:rPr>
        <w:t>were</w:t>
      </w:r>
      <w:r w:rsidR="00B475F6" w:rsidRPr="76941E69">
        <w:rPr>
          <w:rFonts w:eastAsia="Calibri"/>
        </w:rPr>
        <w:t xml:space="preserve"> </w:t>
      </w:r>
      <w:r w:rsidR="00B475F6">
        <w:rPr>
          <w:rFonts w:eastAsia="Calibri"/>
        </w:rPr>
        <w:t xml:space="preserve">on </w:t>
      </w:r>
      <w:r w:rsidRPr="76941E69">
        <w:rPr>
          <w:rFonts w:eastAsia="Calibri"/>
        </w:rPr>
        <w:t>post-Ebola social recovery, child protection system, capacity</w:t>
      </w:r>
      <w:r w:rsidR="00B475F6">
        <w:rPr>
          <w:rFonts w:eastAsia="Calibri"/>
        </w:rPr>
        <w:t xml:space="preserve"> </w:t>
      </w:r>
      <w:r w:rsidRPr="76941E69">
        <w:rPr>
          <w:rFonts w:eastAsia="Calibri"/>
        </w:rPr>
        <w:t>building for young people and women in Ebola zones, and the</w:t>
      </w:r>
      <w:r w:rsidR="3B057464" w:rsidRPr="76941E69">
        <w:rPr>
          <w:rFonts w:eastAsia="Calibri"/>
        </w:rPr>
        <w:t xml:space="preserve"> </w:t>
      </w:r>
      <w:r w:rsidRPr="76941E69">
        <w:rPr>
          <w:rFonts w:eastAsia="Calibri"/>
        </w:rPr>
        <w:t>CAAF</w:t>
      </w:r>
      <w:r w:rsidR="00165926">
        <w:rPr>
          <w:rFonts w:eastAsia="Calibri"/>
        </w:rPr>
        <w:t xml:space="preserve"> </w:t>
      </w:r>
      <w:r w:rsidR="006B2AFD">
        <w:rPr>
          <w:rFonts w:eastAsia="Calibri"/>
        </w:rPr>
        <w:t>(</w:t>
      </w:r>
      <w:r w:rsidR="00165926">
        <w:rPr>
          <w:rFonts w:eastAsia="Calibri"/>
        </w:rPr>
        <w:t>w</w:t>
      </w:r>
      <w:r w:rsidR="006B2AFD" w:rsidRPr="006B2AFD">
        <w:rPr>
          <w:rFonts w:eastAsia="Calibri"/>
        </w:rPr>
        <w:t>omen's self-promotion support center</w:t>
      </w:r>
      <w:r w:rsidR="006B2AFD">
        <w:rPr>
          <w:rFonts w:eastAsia="Calibri"/>
        </w:rPr>
        <w:t>)</w:t>
      </w:r>
      <w:r w:rsidRPr="76941E69">
        <w:rPr>
          <w:rFonts w:eastAsia="Calibri"/>
        </w:rPr>
        <w:t xml:space="preserve"> rehabilitation and construction </w:t>
      </w:r>
      <w:r w:rsidR="2590F65C" w:rsidRPr="76941E69">
        <w:rPr>
          <w:rFonts w:eastAsia="Calibri"/>
        </w:rPr>
        <w:t>program</w:t>
      </w:r>
      <w:r w:rsidRPr="76941E69">
        <w:rPr>
          <w:rFonts w:eastAsia="Calibri"/>
        </w:rPr>
        <w:t xml:space="preserve">. </w:t>
      </w:r>
      <w:r w:rsidR="00BE49AF">
        <w:rPr>
          <w:rFonts w:eastAsia="Calibri"/>
        </w:rPr>
        <w:t>S</w:t>
      </w:r>
      <w:r w:rsidRPr="76941E69">
        <w:rPr>
          <w:rFonts w:eastAsia="Calibri"/>
        </w:rPr>
        <w:t xml:space="preserve">pending in 2019 was used to step up </w:t>
      </w:r>
      <w:r w:rsidR="00BE49AF">
        <w:rPr>
          <w:rFonts w:eastAsia="Calibri"/>
        </w:rPr>
        <w:t xml:space="preserve">the </w:t>
      </w:r>
      <w:r w:rsidRPr="76941E69">
        <w:rPr>
          <w:rFonts w:eastAsia="Calibri"/>
        </w:rPr>
        <w:t>actions taken in 2018</w:t>
      </w:r>
      <w:r w:rsidR="00BF6102">
        <w:rPr>
          <w:rFonts w:eastAsia="Calibri"/>
        </w:rPr>
        <w:t>,</w:t>
      </w:r>
      <w:r w:rsidR="00BE49AF">
        <w:rPr>
          <w:rFonts w:eastAsia="Calibri"/>
        </w:rPr>
        <w:t xml:space="preserve"> and</w:t>
      </w:r>
      <w:r w:rsidRPr="76941E69">
        <w:rPr>
          <w:rFonts w:eastAsia="Calibri"/>
        </w:rPr>
        <w:t xml:space="preserve"> to invest in women's entrepreneurship</w:t>
      </w:r>
      <w:r w:rsidR="00BE49AF">
        <w:rPr>
          <w:rFonts w:eastAsia="Calibri"/>
        </w:rPr>
        <w:t xml:space="preserve"> project</w:t>
      </w:r>
      <w:r w:rsidRPr="76941E69">
        <w:rPr>
          <w:rFonts w:eastAsia="Calibri"/>
        </w:rPr>
        <w:t xml:space="preserve"> and the construction of learning </w:t>
      </w:r>
      <w:r w:rsidR="00475141" w:rsidRPr="76941E69">
        <w:rPr>
          <w:rFonts w:eastAsia="Calibri"/>
        </w:rPr>
        <w:t>c</w:t>
      </w:r>
      <w:r w:rsidR="00BE49AF">
        <w:rPr>
          <w:rFonts w:eastAsia="Calibri"/>
        </w:rPr>
        <w:t>e</w:t>
      </w:r>
      <w:r w:rsidR="00475141" w:rsidRPr="76941E69">
        <w:rPr>
          <w:rFonts w:eastAsia="Calibri"/>
        </w:rPr>
        <w:t>nters</w:t>
      </w:r>
      <w:r w:rsidRPr="76941E69">
        <w:rPr>
          <w:rFonts w:eastAsia="Calibri"/>
        </w:rPr>
        <w:t xml:space="preserve"> for people with disabilities.</w:t>
      </w:r>
    </w:p>
    <w:p w14:paraId="37137559" w14:textId="761BC577" w:rsidR="00970771" w:rsidRPr="00004772" w:rsidRDefault="00970771" w:rsidP="00E14FA4">
      <w:pPr>
        <w:pStyle w:val="Heading1"/>
        <w:rPr>
          <w:rFonts w:ascii="Times New Roman" w:hAnsi="Times New Roman" w:cs="Times New Roman"/>
        </w:rPr>
      </w:pPr>
      <w:bookmarkStart w:id="39" w:name="_Toc180786014"/>
      <w:bookmarkStart w:id="40" w:name="_Toc180955495"/>
      <w:r w:rsidRPr="00004772">
        <w:rPr>
          <w:rFonts w:ascii="Times New Roman" w:hAnsi="Times New Roman" w:cs="Times New Roman"/>
        </w:rPr>
        <w:t xml:space="preserve">Fiscal Incidence </w:t>
      </w:r>
      <w:r w:rsidR="008D4115">
        <w:rPr>
          <w:rFonts w:ascii="Times New Roman" w:hAnsi="Times New Roman" w:cs="Times New Roman"/>
        </w:rPr>
        <w:t>Methodology</w:t>
      </w:r>
      <w:bookmarkEnd w:id="39"/>
      <w:bookmarkEnd w:id="40"/>
    </w:p>
    <w:p w14:paraId="165FC4B0" w14:textId="77777777" w:rsidR="00BF6102" w:rsidRDefault="00BF6102" w:rsidP="003426D6">
      <w:pPr>
        <w:jc w:val="both"/>
      </w:pPr>
    </w:p>
    <w:p w14:paraId="6B552B37" w14:textId="69664A11" w:rsidR="0015457A" w:rsidRDefault="00617365" w:rsidP="00183E9B">
      <w:pPr>
        <w:spacing w:line="276" w:lineRule="auto"/>
        <w:jc w:val="both"/>
      </w:pPr>
      <w:r>
        <w:t xml:space="preserve">This </w:t>
      </w:r>
      <w:r w:rsidR="009A4492">
        <w:t>report</w:t>
      </w:r>
      <w:r>
        <w:t xml:space="preserve"> aims </w:t>
      </w:r>
      <w:r w:rsidR="003426D6" w:rsidRPr="00731D47">
        <w:t>to understand the extent to which the fiscal policy of the Guinea</w:t>
      </w:r>
      <w:r w:rsidR="00BF6102">
        <w:t>n</w:t>
      </w:r>
      <w:r w:rsidR="003426D6" w:rsidRPr="00731D47">
        <w:t xml:space="preserve"> government described above is </w:t>
      </w:r>
      <w:r w:rsidR="00BF6102">
        <w:t xml:space="preserve">whether </w:t>
      </w:r>
      <w:r w:rsidR="003426D6" w:rsidRPr="00731D47">
        <w:t>progressive</w:t>
      </w:r>
      <w:r w:rsidR="00BF6102">
        <w:t xml:space="preserve"> or </w:t>
      </w:r>
      <w:r w:rsidR="003426D6" w:rsidRPr="00731D47">
        <w:t>regressive, and whether it increases</w:t>
      </w:r>
      <w:r w:rsidR="00BF6102">
        <w:t xml:space="preserve"> or </w:t>
      </w:r>
      <w:r w:rsidR="003426D6" w:rsidRPr="00731D47">
        <w:t>reduce</w:t>
      </w:r>
      <w:r w:rsidR="00384153">
        <w:t>s</w:t>
      </w:r>
      <w:r w:rsidR="003426D6" w:rsidRPr="00731D47">
        <w:t xml:space="preserve"> poverty and inequality</w:t>
      </w:r>
      <w:r w:rsidR="00181E42">
        <w:t xml:space="preserve"> along gender dimensions</w:t>
      </w:r>
      <w:r w:rsidR="003426D6" w:rsidRPr="00731D47">
        <w:t>. This se</w:t>
      </w:r>
      <w:r w:rsidR="004F7E1C">
        <w:t>ct</w:t>
      </w:r>
      <w:r w:rsidR="003426D6" w:rsidRPr="00731D47">
        <w:t>ion describes our methodological approach and data sources.</w:t>
      </w:r>
    </w:p>
    <w:p w14:paraId="50FBCAAA" w14:textId="77777777" w:rsidR="003B0BF5" w:rsidRPr="00004772" w:rsidRDefault="003B0BF5" w:rsidP="003B0BF5">
      <w:pPr>
        <w:spacing w:line="276" w:lineRule="auto"/>
        <w:jc w:val="both"/>
      </w:pPr>
    </w:p>
    <w:p w14:paraId="669AAFD3" w14:textId="77777777" w:rsidR="003B0BF5" w:rsidRDefault="003B0BF5" w:rsidP="003B0BF5">
      <w:pPr>
        <w:pStyle w:val="Heading2"/>
        <w:rPr>
          <w:rFonts w:ascii="Times New Roman" w:hAnsi="Times New Roman" w:cs="Times New Roman"/>
        </w:rPr>
      </w:pPr>
      <w:r w:rsidRPr="00004772">
        <w:rPr>
          <w:rFonts w:ascii="Times New Roman" w:hAnsi="Times New Roman" w:cs="Times New Roman"/>
        </w:rPr>
        <w:t>Data and sources</w:t>
      </w:r>
    </w:p>
    <w:p w14:paraId="643F3AFE" w14:textId="77777777" w:rsidR="00BF6102" w:rsidRPr="00A403C8" w:rsidRDefault="00BF6102" w:rsidP="00183E9B"/>
    <w:p w14:paraId="57582A36" w14:textId="60572A2C" w:rsidR="003B0BF5" w:rsidRDefault="003144E4" w:rsidP="003B0BF5">
      <w:pPr>
        <w:spacing w:line="276" w:lineRule="auto"/>
        <w:jc w:val="both"/>
      </w:pPr>
      <w:r>
        <w:rPr>
          <w:b/>
          <w:bCs/>
        </w:rPr>
        <w:t>Conducting</w:t>
      </w:r>
      <w:r w:rsidRPr="008267C3">
        <w:t xml:space="preserve"> </w:t>
      </w:r>
      <w:r w:rsidR="003B0BF5" w:rsidRPr="008267C3">
        <w:t>the</w:t>
      </w:r>
      <w:r w:rsidR="00BF6102" w:rsidRPr="008267C3">
        <w:rPr>
          <w:b/>
        </w:rPr>
        <w:t xml:space="preserve"> Commitment to Equity</w:t>
      </w:r>
      <w:r w:rsidR="003B0BF5" w:rsidRPr="008267C3">
        <w:t xml:space="preserve"> </w:t>
      </w:r>
      <w:r w:rsidR="00BF6102" w:rsidRPr="008267C3">
        <w:rPr>
          <w:b/>
        </w:rPr>
        <w:t>(</w:t>
      </w:r>
      <w:r w:rsidR="003B0BF5" w:rsidRPr="008267C3">
        <w:t>CEQ</w:t>
      </w:r>
      <w:r w:rsidR="00BF6102" w:rsidRPr="008267C3">
        <w:rPr>
          <w:b/>
        </w:rPr>
        <w:t>)</w:t>
      </w:r>
      <w:r w:rsidR="003B0BF5" w:rsidRPr="008267C3">
        <w:t xml:space="preserve"> fiscal incidence analysis requires both microeconomic and macroeconomic data</w:t>
      </w:r>
      <w:r w:rsidR="003B0BF5" w:rsidRPr="008267C3">
        <w:rPr>
          <w:b/>
        </w:rPr>
        <w:t>.</w:t>
      </w:r>
      <w:r w:rsidR="003B0BF5" w:rsidRPr="00392524">
        <w:t xml:space="preserve"> The microeconomic data </w:t>
      </w:r>
      <w:r w:rsidR="003B0BF5">
        <w:t xml:space="preserve">used </w:t>
      </w:r>
      <w:r w:rsidR="003B0BF5" w:rsidRPr="00392524">
        <w:t xml:space="preserve">for this analysis </w:t>
      </w:r>
      <w:r w:rsidR="003B3E7B">
        <w:t>are</w:t>
      </w:r>
      <w:r w:rsidR="003B0BF5" w:rsidRPr="00392524">
        <w:t xml:space="preserve"> from the Harmonized Household Living Conditions Survey (EHCVM 2018</w:t>
      </w:r>
      <w:r w:rsidR="00BF6102">
        <w:t>/19</w:t>
      </w:r>
      <w:r w:rsidR="003B0BF5" w:rsidRPr="00392524">
        <w:t>). The EHCVM is a nationally and regionally representative survey, with detailed survey modules on the socioeconomic situation of Guinean households, including household socioeconomic and demographic characteristics. We use</w:t>
      </w:r>
      <w:r w:rsidR="003B3E7B">
        <w:t>d</w:t>
      </w:r>
      <w:r w:rsidR="003B0BF5" w:rsidRPr="00392524">
        <w:t xml:space="preserve"> </w:t>
      </w:r>
      <w:r w:rsidR="003B3E7B">
        <w:t xml:space="preserve">the </w:t>
      </w:r>
      <w:r w:rsidR="003B0BF5" w:rsidRPr="00392524">
        <w:t xml:space="preserve">macroeconomic data drawn mainly from national accounts and </w:t>
      </w:r>
      <w:r w:rsidR="00617365">
        <w:t>fiscal accounts</w:t>
      </w:r>
      <w:r w:rsidR="003B0BF5" w:rsidRPr="00392524">
        <w:t xml:space="preserve">. The macroeconomic data cover public spending and government revenues in Guinea for 2018 and 2019 periods, matching the period </w:t>
      </w:r>
      <w:r w:rsidR="00600C7C">
        <w:t>for</w:t>
      </w:r>
      <w:r w:rsidR="003B0BF5" w:rsidRPr="00392524">
        <w:t xml:space="preserve"> the microeconomic data. By overlaying both data sources, we </w:t>
      </w:r>
      <w:r w:rsidR="003B3E7B">
        <w:t>were able to</w:t>
      </w:r>
      <w:r w:rsidR="003B3E7B" w:rsidRPr="00392524">
        <w:t xml:space="preserve"> </w:t>
      </w:r>
      <w:r w:rsidR="003B0BF5" w:rsidRPr="00392524">
        <w:t>explore how the fiscal policy in Guinea (the direct and indirect taxes for public revenue; public spending in health, education, direct transfers, and other sectors) affects households with various socioeconomic and demographic characteristics</w:t>
      </w:r>
      <w:r w:rsidR="003B0BF5" w:rsidRPr="00004772">
        <w:t>.</w:t>
      </w:r>
    </w:p>
    <w:p w14:paraId="4FAF75D9" w14:textId="77777777" w:rsidR="003B0BF5" w:rsidRPr="00731D47" w:rsidRDefault="003B0BF5" w:rsidP="00731D47">
      <w:pPr>
        <w:jc w:val="both"/>
      </w:pPr>
    </w:p>
    <w:p w14:paraId="53B4505F" w14:textId="17F90D3F" w:rsidR="0015457A" w:rsidRDefault="0015457A" w:rsidP="000B744E">
      <w:pPr>
        <w:pStyle w:val="Heading2"/>
        <w:rPr>
          <w:rFonts w:ascii="Times New Roman" w:hAnsi="Times New Roman" w:cs="Times New Roman"/>
        </w:rPr>
      </w:pPr>
      <w:r w:rsidRPr="00004772">
        <w:rPr>
          <w:rFonts w:ascii="Times New Roman" w:hAnsi="Times New Roman" w:cs="Times New Roman"/>
        </w:rPr>
        <w:t xml:space="preserve">The </w:t>
      </w:r>
      <w:r w:rsidR="00600C7C">
        <w:rPr>
          <w:rFonts w:ascii="Times New Roman" w:hAnsi="Times New Roman" w:cs="Times New Roman"/>
        </w:rPr>
        <w:t xml:space="preserve">Commitment to Equity </w:t>
      </w:r>
      <w:r w:rsidR="00CC739F" w:rsidRPr="00004772">
        <w:rPr>
          <w:rFonts w:ascii="Times New Roman" w:hAnsi="Times New Roman" w:cs="Times New Roman"/>
        </w:rPr>
        <w:t xml:space="preserve">and </w:t>
      </w:r>
      <w:r w:rsidR="00600C7C">
        <w:rPr>
          <w:rFonts w:ascii="Times New Roman" w:hAnsi="Times New Roman" w:cs="Times New Roman"/>
        </w:rPr>
        <w:t xml:space="preserve">the </w:t>
      </w:r>
      <w:r w:rsidRPr="00004772">
        <w:rPr>
          <w:rFonts w:ascii="Times New Roman" w:hAnsi="Times New Roman" w:cs="Times New Roman"/>
        </w:rPr>
        <w:t>Engendered</w:t>
      </w:r>
      <w:r w:rsidR="00600C7C">
        <w:rPr>
          <w:rFonts w:ascii="Times New Roman" w:hAnsi="Times New Roman" w:cs="Times New Roman"/>
        </w:rPr>
        <w:t xml:space="preserve"> Commitment to Equity</w:t>
      </w:r>
      <w:r w:rsidRPr="00004772">
        <w:rPr>
          <w:rFonts w:ascii="Times New Roman" w:hAnsi="Times New Roman" w:cs="Times New Roman"/>
        </w:rPr>
        <w:t xml:space="preserve"> methodology</w:t>
      </w:r>
    </w:p>
    <w:p w14:paraId="5BAD4822" w14:textId="77777777" w:rsidR="00600C7C" w:rsidRPr="00A403C8" w:rsidRDefault="00600C7C" w:rsidP="00183E9B"/>
    <w:p w14:paraId="160FFD30" w14:textId="28017C80" w:rsidR="00181E42" w:rsidRDefault="00F45686" w:rsidP="00726B1B">
      <w:pPr>
        <w:spacing w:line="257" w:lineRule="auto"/>
        <w:jc w:val="both"/>
      </w:pPr>
      <w:r w:rsidRPr="008267C3">
        <w:rPr>
          <w:b/>
        </w:rPr>
        <w:t xml:space="preserve">We </w:t>
      </w:r>
      <w:r w:rsidRPr="003260B7">
        <w:rPr>
          <w:b/>
          <w:bCs/>
        </w:rPr>
        <w:t>analyze</w:t>
      </w:r>
      <w:r w:rsidRPr="008267C3">
        <w:rPr>
          <w:b/>
        </w:rPr>
        <w:t xml:space="preserve"> the effects of the Guinea</w:t>
      </w:r>
      <w:r w:rsidR="00600C7C" w:rsidRPr="008267C3">
        <w:rPr>
          <w:b/>
        </w:rPr>
        <w:t>n</w:t>
      </w:r>
      <w:r w:rsidRPr="008267C3">
        <w:rPr>
          <w:b/>
        </w:rPr>
        <w:t xml:space="preserve"> government</w:t>
      </w:r>
      <w:r w:rsidR="00600C7C" w:rsidRPr="008267C3">
        <w:rPr>
          <w:b/>
        </w:rPr>
        <w:t>’s</w:t>
      </w:r>
      <w:r w:rsidRPr="008267C3">
        <w:rPr>
          <w:b/>
        </w:rPr>
        <w:t xml:space="preserve"> fiscal policy using</w:t>
      </w:r>
      <w:r w:rsidR="006457A4" w:rsidRPr="008267C3">
        <w:rPr>
          <w:b/>
        </w:rPr>
        <w:t xml:space="preserve"> the CEQ fiscal incidence framework developed by the CEQ Institute</w:t>
      </w:r>
      <w:r w:rsidR="00B25E12" w:rsidRPr="008267C3">
        <w:rPr>
          <w:b/>
        </w:rPr>
        <w:t xml:space="preserve"> (</w:t>
      </w:r>
      <w:r w:rsidR="00A21944" w:rsidRPr="008267C3">
        <w:rPr>
          <w:b/>
        </w:rPr>
        <w:t>Lustig</w:t>
      </w:r>
      <w:r w:rsidR="0043552B" w:rsidRPr="008267C3">
        <w:rPr>
          <w:b/>
        </w:rPr>
        <w:t xml:space="preserve"> </w:t>
      </w:r>
      <w:r w:rsidR="00DA2081" w:rsidRPr="008267C3">
        <w:rPr>
          <w:b/>
        </w:rPr>
        <w:t>2022</w:t>
      </w:r>
      <w:r w:rsidR="007425B6" w:rsidRPr="008267C3">
        <w:rPr>
          <w:b/>
        </w:rPr>
        <w:t>)</w:t>
      </w:r>
      <w:r w:rsidR="006457A4" w:rsidRPr="008267C3">
        <w:rPr>
          <w:b/>
        </w:rPr>
        <w:t>.</w:t>
      </w:r>
      <w:r w:rsidR="006457A4" w:rsidRPr="00004772">
        <w:t xml:space="preserve"> The </w:t>
      </w:r>
      <w:r>
        <w:t xml:space="preserve">CEQ framework </w:t>
      </w:r>
      <w:r w:rsidR="00814507">
        <w:t xml:space="preserve">was </w:t>
      </w:r>
      <w:r>
        <w:t xml:space="preserve">designed </w:t>
      </w:r>
      <w:r w:rsidR="006457A4" w:rsidRPr="00004772">
        <w:t xml:space="preserve">to evaluate the impact of a country’s tax system and its public spending on the well-being of households </w:t>
      </w:r>
      <w:r w:rsidR="00600C7C">
        <w:t>(</w:t>
      </w:r>
      <w:r w:rsidR="006457A4" w:rsidRPr="00004772">
        <w:t>i.e., poverty and inequality</w:t>
      </w:r>
      <w:r w:rsidR="00600C7C">
        <w:t>)</w:t>
      </w:r>
      <w:r>
        <w:t xml:space="preserve"> by identifying</w:t>
      </w:r>
      <w:r w:rsidR="006457A4" w:rsidRPr="00004772">
        <w:t xml:space="preserve"> </w:t>
      </w:r>
      <w:r w:rsidR="00600C7C">
        <w:t xml:space="preserve">the </w:t>
      </w:r>
      <w:r w:rsidR="006457A4" w:rsidRPr="00004772">
        <w:t xml:space="preserve">households bearing the tax burden and those benefiting from social expenditures. The methodology assigns eligible households </w:t>
      </w:r>
      <w:r w:rsidR="00600C7C">
        <w:t xml:space="preserve">with </w:t>
      </w:r>
      <w:r w:rsidR="006457A4" w:rsidRPr="00004772">
        <w:t>the amount of social spending they receive and the taxes they pay, using institutional criteria and household survey data</w:t>
      </w:r>
      <w:r w:rsidR="00181E42">
        <w:t xml:space="preserve">, and determines whether </w:t>
      </w:r>
      <w:r w:rsidR="005C2DF1">
        <w:t>each fiscal</w:t>
      </w:r>
      <w:r w:rsidR="00181E42">
        <w:t xml:space="preserve"> instrument is progressive or regressive, </w:t>
      </w:r>
      <w:r w:rsidR="005C2DF1">
        <w:t>and their marginal contribution to poverty and inequality</w:t>
      </w:r>
      <w:r w:rsidR="00181E42">
        <w:t xml:space="preserve">. </w:t>
      </w:r>
      <w:r w:rsidR="005C2DF1">
        <w:t>Moreover, the approach allows for analysis of the impact of the combination of fiscal interventions.</w:t>
      </w:r>
      <w:r w:rsidR="00C84C39">
        <w:t xml:space="preserve"> </w:t>
      </w:r>
    </w:p>
    <w:p w14:paraId="62F31C22" w14:textId="77777777" w:rsidR="004B618A" w:rsidRDefault="004B618A" w:rsidP="00C84C39">
      <w:pPr>
        <w:spacing w:line="257" w:lineRule="auto"/>
        <w:jc w:val="both"/>
      </w:pPr>
    </w:p>
    <w:p w14:paraId="76A1DCA1" w14:textId="56960694" w:rsidR="00F9416D" w:rsidRDefault="00181E42" w:rsidP="00C84C39">
      <w:pPr>
        <w:spacing w:line="257" w:lineRule="auto"/>
        <w:jc w:val="both"/>
      </w:pPr>
      <w:r>
        <w:t>The CEQ framework relies</w:t>
      </w:r>
      <w:r w:rsidR="00C84C39">
        <w:t xml:space="preserve"> </w:t>
      </w:r>
      <w:r w:rsidR="006457A4" w:rsidRPr="00004772">
        <w:t xml:space="preserve">on </w:t>
      </w:r>
      <w:r w:rsidR="00C84C39">
        <w:t xml:space="preserve">four </w:t>
      </w:r>
      <w:r w:rsidR="006457A4" w:rsidRPr="00004772">
        <w:t>different income concepts</w:t>
      </w:r>
      <w:r w:rsidR="00C84C39">
        <w:t>: market income, disposable income, consumable income, and final income (</w:t>
      </w:r>
      <w:r w:rsidR="00600C7C">
        <w:t>f</w:t>
      </w:r>
      <w:r w:rsidR="00600C7C" w:rsidRPr="00004772">
        <w:t xml:space="preserve">igure </w:t>
      </w:r>
      <w:r w:rsidR="009762C9">
        <w:t>4.1</w:t>
      </w:r>
      <w:r w:rsidR="00C84C39">
        <w:t>)</w:t>
      </w:r>
      <w:r w:rsidR="006457A4" w:rsidRPr="00004772">
        <w:t>.</w:t>
      </w:r>
      <w:r w:rsidR="00F02D25">
        <w:t xml:space="preserve"> </w:t>
      </w:r>
      <w:r w:rsidR="00F02D25" w:rsidRPr="00256CC3">
        <w:t xml:space="preserve">Appendix </w:t>
      </w:r>
      <w:r w:rsidR="001A701C">
        <w:t>B</w:t>
      </w:r>
      <w:r w:rsidR="00F02D25">
        <w:t xml:space="preserve"> presents further details on the definitions and calculations of each of these income concepts for the fiscal incidence analysis in Guinea.</w:t>
      </w:r>
      <w:r>
        <w:t xml:space="preserve"> </w:t>
      </w:r>
    </w:p>
    <w:p w14:paraId="5604A68F" w14:textId="77777777" w:rsidR="00271738" w:rsidRDefault="00271738" w:rsidP="00731D47">
      <w:pPr>
        <w:spacing w:line="257" w:lineRule="auto"/>
        <w:jc w:val="both"/>
      </w:pPr>
    </w:p>
    <w:p w14:paraId="697EB9C7" w14:textId="38870E9D" w:rsidR="00AE6BF1" w:rsidRPr="008267C3" w:rsidRDefault="00AE6BF1" w:rsidP="008267C3">
      <w:pPr>
        <w:pStyle w:val="Caption"/>
        <w:jc w:val="center"/>
        <w:rPr>
          <w:b/>
          <w:sz w:val="20"/>
          <w:lang w:val="en-GB"/>
        </w:rPr>
      </w:pPr>
      <w:bookmarkStart w:id="41" w:name="_Toc180790157"/>
      <w:r w:rsidRPr="008267C3">
        <w:rPr>
          <w:b/>
          <w:sz w:val="20"/>
          <w:lang w:val="en-GB"/>
        </w:rPr>
        <w:t xml:space="preserve">Figure </w:t>
      </w:r>
      <w:r w:rsidR="009130B8" w:rsidRPr="0029711B">
        <w:rPr>
          <w:b/>
          <w:bCs/>
          <w:sz w:val="20"/>
          <w:szCs w:val="20"/>
          <w:lang w:val="en-GB"/>
        </w:rPr>
        <w:fldChar w:fldCharType="begin"/>
      </w:r>
      <w:r w:rsidR="009130B8" w:rsidRPr="0029711B">
        <w:rPr>
          <w:b/>
          <w:bCs/>
          <w:sz w:val="20"/>
          <w:szCs w:val="20"/>
          <w:lang w:val="en-GB"/>
        </w:rPr>
        <w:instrText xml:space="preserve"> STYLEREF 1 \s </w:instrText>
      </w:r>
      <w:r w:rsidR="009130B8" w:rsidRPr="0029711B">
        <w:rPr>
          <w:b/>
          <w:bCs/>
          <w:sz w:val="20"/>
          <w:szCs w:val="20"/>
          <w:lang w:val="en-GB"/>
        </w:rPr>
        <w:fldChar w:fldCharType="separate"/>
      </w:r>
      <w:r w:rsidR="009130B8" w:rsidRPr="0029711B">
        <w:rPr>
          <w:b/>
          <w:bCs/>
          <w:sz w:val="20"/>
          <w:szCs w:val="20"/>
          <w:lang w:val="en-GB"/>
        </w:rPr>
        <w:t>4</w:t>
      </w:r>
      <w:r w:rsidR="009130B8" w:rsidRPr="0029711B">
        <w:rPr>
          <w:b/>
          <w:bCs/>
          <w:sz w:val="20"/>
          <w:szCs w:val="20"/>
          <w:lang w:val="en-GB"/>
        </w:rPr>
        <w:fldChar w:fldCharType="end"/>
      </w:r>
      <w:r w:rsidR="009130B8" w:rsidRPr="0029711B">
        <w:rPr>
          <w:b/>
          <w:bCs/>
          <w:sz w:val="20"/>
          <w:szCs w:val="20"/>
          <w:lang w:val="en-GB"/>
        </w:rPr>
        <w:noBreakHyphen/>
      </w:r>
      <w:r w:rsidR="009130B8" w:rsidRPr="0029711B">
        <w:rPr>
          <w:b/>
          <w:bCs/>
          <w:sz w:val="20"/>
          <w:szCs w:val="20"/>
          <w:lang w:val="en-GB"/>
        </w:rPr>
        <w:fldChar w:fldCharType="begin"/>
      </w:r>
      <w:r w:rsidR="009130B8" w:rsidRPr="0029711B">
        <w:rPr>
          <w:b/>
          <w:bCs/>
          <w:sz w:val="20"/>
          <w:szCs w:val="20"/>
          <w:lang w:val="en-GB"/>
        </w:rPr>
        <w:instrText xml:space="preserve"> SEQ Figure \* ARABIC \s 1 </w:instrText>
      </w:r>
      <w:r w:rsidR="009130B8" w:rsidRPr="0029711B">
        <w:rPr>
          <w:b/>
          <w:bCs/>
          <w:sz w:val="20"/>
          <w:szCs w:val="20"/>
          <w:lang w:val="en-GB"/>
        </w:rPr>
        <w:fldChar w:fldCharType="separate"/>
      </w:r>
      <w:r w:rsidR="009130B8" w:rsidRPr="0029711B">
        <w:rPr>
          <w:b/>
          <w:bCs/>
          <w:sz w:val="20"/>
          <w:szCs w:val="20"/>
          <w:lang w:val="en-GB"/>
        </w:rPr>
        <w:t>1</w:t>
      </w:r>
      <w:r w:rsidR="009130B8" w:rsidRPr="0029711B">
        <w:rPr>
          <w:b/>
          <w:bCs/>
          <w:sz w:val="20"/>
          <w:szCs w:val="20"/>
          <w:lang w:val="en-GB"/>
        </w:rPr>
        <w:fldChar w:fldCharType="end"/>
      </w:r>
      <w:r w:rsidRPr="008E3E23">
        <w:rPr>
          <w:b/>
          <w:bCs/>
          <w:sz w:val="20"/>
          <w:szCs w:val="20"/>
          <w:lang w:val="en-GB"/>
        </w:rPr>
        <w:t>.</w:t>
      </w:r>
      <w:r w:rsidRPr="008267C3">
        <w:rPr>
          <w:b/>
          <w:sz w:val="20"/>
          <w:lang w:val="en-GB"/>
        </w:rPr>
        <w:t xml:space="preserve"> C</w:t>
      </w:r>
      <w:r w:rsidR="00D62ADA" w:rsidRPr="008267C3">
        <w:rPr>
          <w:b/>
          <w:sz w:val="20"/>
          <w:lang w:val="en-GB"/>
        </w:rPr>
        <w:t>ommitment to Equity</w:t>
      </w:r>
      <w:r w:rsidRPr="008267C3">
        <w:rPr>
          <w:b/>
          <w:sz w:val="20"/>
          <w:lang w:val="en-GB"/>
        </w:rPr>
        <w:t xml:space="preserve"> income concepts</w:t>
      </w:r>
      <w:bookmarkEnd w:id="41"/>
    </w:p>
    <w:p w14:paraId="38BCB36B" w14:textId="77777777" w:rsidR="00D62ADA" w:rsidRPr="00183E9B" w:rsidRDefault="00D62ADA" w:rsidP="00183E9B">
      <w:pPr>
        <w:jc w:val="center"/>
        <w:rPr>
          <w:b/>
          <w:bCs/>
          <w:sz w:val="20"/>
          <w:szCs w:val="20"/>
        </w:rPr>
      </w:pPr>
    </w:p>
    <w:p w14:paraId="14F4DBD9" w14:textId="40FE8E6B" w:rsidR="00AE6BF1" w:rsidRPr="00004772" w:rsidRDefault="00617365" w:rsidP="00183E9B">
      <w:pPr>
        <w:jc w:val="center"/>
      </w:pPr>
      <w:r>
        <w:rPr>
          <w:noProof/>
        </w:rPr>
        <w:drawing>
          <wp:inline distT="0" distB="0" distL="0" distR="0" wp14:anchorId="0038ABC5" wp14:editId="2CBACB39">
            <wp:extent cx="4676776" cy="388981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676776" cy="3889818"/>
                    </a:xfrm>
                    <a:prstGeom prst="rect">
                      <a:avLst/>
                    </a:prstGeom>
                  </pic:spPr>
                </pic:pic>
              </a:graphicData>
            </a:graphic>
          </wp:inline>
        </w:drawing>
      </w:r>
    </w:p>
    <w:p w14:paraId="24B14097" w14:textId="77777777" w:rsidR="00571F24" w:rsidRDefault="00571F24" w:rsidP="00571F24">
      <w:pPr>
        <w:keepNext/>
        <w:keepLines/>
        <w:jc w:val="center"/>
        <w:rPr>
          <w:rFonts w:cstheme="minorHAnsi"/>
          <w:i/>
          <w:iCs/>
          <w:color w:val="595959" w:themeColor="text1" w:themeTint="A6"/>
          <w:sz w:val="18"/>
          <w:szCs w:val="18"/>
        </w:rPr>
      </w:pPr>
    </w:p>
    <w:p w14:paraId="592F3B33" w14:textId="0E61E158" w:rsidR="006457A4" w:rsidRPr="00183E9B" w:rsidRDefault="00AE6BF1" w:rsidP="00183E9B">
      <w:pPr>
        <w:keepNext/>
        <w:keepLines/>
        <w:ind w:left="1260"/>
        <w:rPr>
          <w:rFonts w:cstheme="minorHAnsi"/>
          <w:color w:val="000000" w:themeColor="text1"/>
          <w:sz w:val="18"/>
          <w:szCs w:val="18"/>
        </w:rPr>
      </w:pPr>
      <w:r w:rsidRPr="00183E9B">
        <w:rPr>
          <w:rFonts w:cstheme="minorHAnsi"/>
          <w:color w:val="000000" w:themeColor="text1"/>
          <w:sz w:val="18"/>
          <w:szCs w:val="18"/>
        </w:rPr>
        <w:t>Source: Lustig (</w:t>
      </w:r>
      <w:r w:rsidR="00731D47" w:rsidRPr="00183E9B">
        <w:rPr>
          <w:rFonts w:cstheme="minorHAnsi"/>
          <w:color w:val="000000" w:themeColor="text1"/>
          <w:sz w:val="18"/>
          <w:szCs w:val="18"/>
        </w:rPr>
        <w:t>2018</w:t>
      </w:r>
      <w:r w:rsidRPr="00183E9B">
        <w:rPr>
          <w:rFonts w:cstheme="minorHAnsi"/>
          <w:color w:val="000000" w:themeColor="text1"/>
          <w:sz w:val="18"/>
          <w:szCs w:val="18"/>
        </w:rPr>
        <w:t>)</w:t>
      </w:r>
      <w:r w:rsidR="00D62ADA" w:rsidRPr="00183E9B">
        <w:rPr>
          <w:rFonts w:cstheme="minorHAnsi"/>
          <w:color w:val="000000" w:themeColor="text1"/>
          <w:sz w:val="18"/>
          <w:szCs w:val="18"/>
        </w:rPr>
        <w:t>.</w:t>
      </w:r>
    </w:p>
    <w:p w14:paraId="12492FB3" w14:textId="77777777" w:rsidR="00571F24" w:rsidRDefault="00571F24" w:rsidP="009762C9">
      <w:pPr>
        <w:jc w:val="both"/>
      </w:pPr>
    </w:p>
    <w:p w14:paraId="3997E13E" w14:textId="72F133EB" w:rsidR="009762C9" w:rsidRPr="00AD29B1" w:rsidRDefault="006C2953" w:rsidP="009762C9">
      <w:pPr>
        <w:jc w:val="both"/>
      </w:pPr>
      <w:r w:rsidRPr="003260B7">
        <w:rPr>
          <w:b/>
          <w:bCs/>
        </w:rPr>
        <w:t>Beyond the standard CEQ approach, this analysis applies E-CEQ to examine fiscal policy's distinct impacts on female- and male-sustained households in Guinea.</w:t>
      </w:r>
      <w:r>
        <w:t xml:space="preserve"> </w:t>
      </w:r>
      <w:r w:rsidR="138C72DE" w:rsidRPr="5C0551AA">
        <w:t>In addition to the standard CEQ approach which looks at the interaction between fiscal policy and the whole economy, we appl</w:t>
      </w:r>
      <w:r w:rsidR="00D62ADA">
        <w:t>ied</w:t>
      </w:r>
      <w:r w:rsidR="138C72DE" w:rsidRPr="5C0551AA">
        <w:t xml:space="preserve"> the </w:t>
      </w:r>
      <w:r w:rsidR="00D62ADA">
        <w:t>Engendered Commitment to Equity (</w:t>
      </w:r>
      <w:r w:rsidR="138C72DE" w:rsidRPr="5C0551AA">
        <w:t>E-CEQ</w:t>
      </w:r>
      <w:r w:rsidR="00D62ADA">
        <w:t>)</w:t>
      </w:r>
      <w:r w:rsidR="138C72DE" w:rsidRPr="5C0551AA">
        <w:t xml:space="preserve"> to the Guinea context, </w:t>
      </w:r>
      <w:r w:rsidR="00D62ADA">
        <w:t>focusing</w:t>
      </w:r>
      <w:r w:rsidR="138C72DE" w:rsidRPr="5C0551AA">
        <w:t xml:space="preserve"> on the differential experiences of female</w:t>
      </w:r>
      <w:r w:rsidR="00165926">
        <w:t>-</w:t>
      </w:r>
      <w:r w:rsidR="138C72DE" w:rsidRPr="5C0551AA">
        <w:t xml:space="preserve"> and male-</w:t>
      </w:r>
      <w:r w:rsidR="00A06892">
        <w:t>sustained</w:t>
      </w:r>
      <w:r w:rsidR="00A06892" w:rsidRPr="5C0551AA">
        <w:t xml:space="preserve"> </w:t>
      </w:r>
      <w:r w:rsidR="138C72DE" w:rsidRPr="5C0551AA">
        <w:t>households with the fiscal system (</w:t>
      </w:r>
      <w:r w:rsidR="138C72DE" w:rsidRPr="000B0179">
        <w:rPr>
          <w:color w:val="222222"/>
        </w:rPr>
        <w:t xml:space="preserve">Fuchs </w:t>
      </w:r>
      <w:r w:rsidR="00D62ADA">
        <w:rPr>
          <w:color w:val="222222"/>
        </w:rPr>
        <w:t>and</w:t>
      </w:r>
      <w:r w:rsidR="138C72DE" w:rsidRPr="000B0179">
        <w:rPr>
          <w:color w:val="222222"/>
        </w:rPr>
        <w:t xml:space="preserve"> Gonzalez 202</w:t>
      </w:r>
      <w:r w:rsidR="1B792720" w:rsidRPr="5C0551AA">
        <w:rPr>
          <w:color w:val="222222"/>
        </w:rPr>
        <w:t>3</w:t>
      </w:r>
      <w:r w:rsidR="138C72DE" w:rsidRPr="000B0179">
        <w:rPr>
          <w:color w:val="222222"/>
        </w:rPr>
        <w:t>)</w:t>
      </w:r>
      <w:r w:rsidR="138C72DE" w:rsidRPr="5C0551AA">
        <w:t xml:space="preserve">. Hence, the E-CEQ seeks to estimate, quantify, and compare the fiscal incidence by gender typologies. These gender typologies are based on criteria that distinguish predominantly female households from predominantly male ones. </w:t>
      </w:r>
      <w:r w:rsidR="00396C8D">
        <w:t>The next section describes</w:t>
      </w:r>
      <w:r w:rsidR="00814507">
        <w:t xml:space="preserve"> </w:t>
      </w:r>
      <w:r w:rsidR="138C72DE" w:rsidRPr="5C0551AA">
        <w:t>the gender typology adopted for the Guinea E-CEQ analysis.</w:t>
      </w:r>
    </w:p>
    <w:p w14:paraId="78D79D63" w14:textId="77777777" w:rsidR="00AD29B1" w:rsidRPr="00AD29B1" w:rsidRDefault="00AD29B1" w:rsidP="00AD29B1">
      <w:pPr>
        <w:spacing w:line="276" w:lineRule="auto"/>
        <w:jc w:val="both"/>
      </w:pPr>
    </w:p>
    <w:p w14:paraId="70194FA2" w14:textId="77777777" w:rsidR="007E5736" w:rsidRDefault="007E5736" w:rsidP="000B744E">
      <w:pPr>
        <w:pStyle w:val="Heading2"/>
        <w:rPr>
          <w:rFonts w:ascii="Times New Roman" w:hAnsi="Times New Roman" w:cs="Times New Roman"/>
        </w:rPr>
      </w:pPr>
      <w:r w:rsidRPr="262FA757">
        <w:rPr>
          <w:rFonts w:ascii="Times New Roman" w:hAnsi="Times New Roman" w:cs="Times New Roman"/>
        </w:rPr>
        <w:t xml:space="preserve">Household typologies </w:t>
      </w:r>
    </w:p>
    <w:p w14:paraId="7C70C0B7" w14:textId="77777777" w:rsidR="007D59BB" w:rsidRPr="00A403C8" w:rsidRDefault="007D59BB" w:rsidP="00183E9B"/>
    <w:p w14:paraId="0D2FCD90" w14:textId="69F53ED2" w:rsidR="00305200" w:rsidRPr="00004772" w:rsidRDefault="7B2C11FE" w:rsidP="00FE6589">
      <w:pPr>
        <w:jc w:val="both"/>
      </w:pPr>
      <w:r w:rsidRPr="5C0551AA">
        <w:t xml:space="preserve">Table 4.1 summarizes the gender </w:t>
      </w:r>
      <w:r w:rsidR="2A07C98A" w:rsidRPr="5C0551AA">
        <w:t>classifications</w:t>
      </w:r>
      <w:r w:rsidRPr="5C0551AA">
        <w:t xml:space="preserve"> and definitions </w:t>
      </w:r>
      <w:r w:rsidR="00F030E3">
        <w:t>used in</w:t>
      </w:r>
      <w:r w:rsidRPr="5C0551AA">
        <w:t xml:space="preserve"> the Guinea E-CEQ analysis. </w:t>
      </w:r>
      <w:r w:rsidR="2A07C98A" w:rsidRPr="5C0551AA">
        <w:t>Each</w:t>
      </w:r>
      <w:r w:rsidRPr="5C0551AA">
        <w:t xml:space="preserve"> gender typology classifies</w:t>
      </w:r>
      <w:r w:rsidR="31EE663C" w:rsidRPr="5C0551AA">
        <w:t xml:space="preserve"> households </w:t>
      </w:r>
      <w:r w:rsidR="104FBA30" w:rsidRPr="5C0551AA">
        <w:t xml:space="preserve">based on the gender </w:t>
      </w:r>
      <w:r w:rsidR="52A303D6" w:rsidRPr="5C0551AA">
        <w:t xml:space="preserve">and economic </w:t>
      </w:r>
      <w:r w:rsidR="104FBA30" w:rsidRPr="5C0551AA">
        <w:t>characteristics of household members</w:t>
      </w:r>
      <w:r w:rsidR="24D6F782" w:rsidRPr="5C0551AA">
        <w:t xml:space="preserve"> (</w:t>
      </w:r>
      <w:r w:rsidR="741FA1F6" w:rsidRPr="5C0551AA">
        <w:t xml:space="preserve">Fuchs </w:t>
      </w:r>
      <w:r w:rsidR="00F030E3">
        <w:t>and</w:t>
      </w:r>
      <w:r w:rsidR="31EE663C" w:rsidRPr="5C0551AA">
        <w:t xml:space="preserve"> </w:t>
      </w:r>
      <w:r w:rsidR="5849D19C" w:rsidRPr="5C0551AA">
        <w:t xml:space="preserve">Gonzalez </w:t>
      </w:r>
      <w:r w:rsidR="31EE663C" w:rsidRPr="5C0551AA">
        <w:t>202</w:t>
      </w:r>
      <w:r w:rsidR="424ADE54" w:rsidRPr="5C0551AA">
        <w:t>3</w:t>
      </w:r>
      <w:r w:rsidR="00F030E3">
        <w:t>;</w:t>
      </w:r>
      <w:r w:rsidR="31EE663C" w:rsidRPr="5C0551AA">
        <w:t xml:space="preserve"> Grown and Valodia 2010</w:t>
      </w:r>
      <w:r w:rsidR="24D6F782" w:rsidRPr="5C0551AA">
        <w:t xml:space="preserve">). </w:t>
      </w:r>
    </w:p>
    <w:p w14:paraId="11CFB7F8" w14:textId="77777777" w:rsidR="00F030E3" w:rsidRDefault="00F030E3" w:rsidP="007E5736">
      <w:pPr>
        <w:pStyle w:val="Caption"/>
        <w:jc w:val="center"/>
        <w:rPr>
          <w:rFonts w:ascii="Times New Roman" w:hAnsi="Times New Roman" w:cs="Times New Roman"/>
          <w:b/>
          <w:bCs/>
          <w:i w:val="0"/>
          <w:iCs w:val="0"/>
          <w:color w:val="auto"/>
          <w:sz w:val="22"/>
          <w:szCs w:val="22"/>
          <w:lang w:val="en-US"/>
        </w:rPr>
      </w:pPr>
    </w:p>
    <w:p w14:paraId="599BCD59" w14:textId="2E2C31A7" w:rsidR="007E5736" w:rsidRPr="00183E9B" w:rsidRDefault="007E5736" w:rsidP="00183E9B">
      <w:pPr>
        <w:pStyle w:val="Caption"/>
        <w:rPr>
          <w:rFonts w:ascii="Times New Roman" w:hAnsi="Times New Roman" w:cs="Times New Roman"/>
          <w:b/>
          <w:bCs/>
          <w:i w:val="0"/>
          <w:iCs w:val="0"/>
          <w:color w:val="auto"/>
          <w:sz w:val="22"/>
          <w:szCs w:val="22"/>
          <w:lang w:val="en-US"/>
        </w:rPr>
      </w:pPr>
      <w:bookmarkStart w:id="42" w:name="_Toc180790170"/>
      <w:r w:rsidRPr="008267C3">
        <w:rPr>
          <w:b/>
          <w:sz w:val="20"/>
          <w:lang w:val="en-GB"/>
        </w:rPr>
        <w:t xml:space="preserve">Table </w:t>
      </w:r>
      <w:r w:rsidR="00E227DD" w:rsidRPr="0029711B">
        <w:rPr>
          <w:b/>
          <w:bCs/>
          <w:sz w:val="20"/>
          <w:szCs w:val="20"/>
          <w:lang w:val="en-GB"/>
        </w:rPr>
        <w:fldChar w:fldCharType="begin"/>
      </w:r>
      <w:r w:rsidR="00E227DD" w:rsidRPr="0029711B">
        <w:rPr>
          <w:b/>
          <w:bCs/>
          <w:sz w:val="20"/>
          <w:szCs w:val="20"/>
          <w:lang w:val="en-GB"/>
        </w:rPr>
        <w:instrText xml:space="preserve"> STYLEREF 1 \s </w:instrText>
      </w:r>
      <w:r w:rsidR="00E227DD" w:rsidRPr="0029711B">
        <w:rPr>
          <w:b/>
          <w:bCs/>
          <w:sz w:val="20"/>
          <w:szCs w:val="20"/>
          <w:lang w:val="en-GB"/>
        </w:rPr>
        <w:fldChar w:fldCharType="separate"/>
      </w:r>
      <w:r w:rsidR="00E227DD" w:rsidRPr="0029711B">
        <w:rPr>
          <w:b/>
          <w:bCs/>
          <w:sz w:val="20"/>
          <w:szCs w:val="20"/>
          <w:lang w:val="en-GB"/>
        </w:rPr>
        <w:t>4</w:t>
      </w:r>
      <w:r w:rsidR="00E227DD" w:rsidRPr="0029711B">
        <w:rPr>
          <w:b/>
          <w:bCs/>
          <w:sz w:val="20"/>
          <w:szCs w:val="20"/>
          <w:lang w:val="en-GB"/>
        </w:rPr>
        <w:fldChar w:fldCharType="end"/>
      </w:r>
      <w:r w:rsidR="00E227DD" w:rsidRPr="0029711B">
        <w:rPr>
          <w:b/>
          <w:bCs/>
          <w:sz w:val="20"/>
          <w:szCs w:val="20"/>
          <w:lang w:val="en-GB"/>
        </w:rPr>
        <w:noBreakHyphen/>
      </w:r>
      <w:r w:rsidR="00E227DD" w:rsidRPr="0029711B">
        <w:rPr>
          <w:b/>
          <w:bCs/>
          <w:sz w:val="20"/>
          <w:szCs w:val="20"/>
          <w:lang w:val="en-GB"/>
        </w:rPr>
        <w:fldChar w:fldCharType="begin"/>
      </w:r>
      <w:r w:rsidR="00E227DD" w:rsidRPr="0029711B">
        <w:rPr>
          <w:b/>
          <w:bCs/>
          <w:sz w:val="20"/>
          <w:szCs w:val="20"/>
          <w:lang w:val="en-GB"/>
        </w:rPr>
        <w:instrText xml:space="preserve"> SEQ Table \* ARABIC \s 1 </w:instrText>
      </w:r>
      <w:r w:rsidR="00E227DD" w:rsidRPr="0029711B">
        <w:rPr>
          <w:b/>
          <w:bCs/>
          <w:sz w:val="20"/>
          <w:szCs w:val="20"/>
          <w:lang w:val="en-GB"/>
        </w:rPr>
        <w:fldChar w:fldCharType="separate"/>
      </w:r>
      <w:r w:rsidR="00E227DD" w:rsidRPr="0029711B">
        <w:rPr>
          <w:b/>
          <w:bCs/>
          <w:sz w:val="20"/>
          <w:szCs w:val="20"/>
          <w:lang w:val="en-GB"/>
        </w:rPr>
        <w:t>1</w:t>
      </w:r>
      <w:r w:rsidR="00E227DD" w:rsidRPr="0029711B">
        <w:rPr>
          <w:b/>
          <w:bCs/>
          <w:sz w:val="20"/>
          <w:szCs w:val="20"/>
          <w:lang w:val="en-GB"/>
        </w:rPr>
        <w:fldChar w:fldCharType="end"/>
      </w:r>
      <w:r w:rsidR="00182400" w:rsidRPr="0029711B">
        <w:rPr>
          <w:b/>
          <w:bCs/>
          <w:sz w:val="20"/>
          <w:szCs w:val="20"/>
          <w:lang w:val="en-GB"/>
        </w:rPr>
        <w:t>.</w:t>
      </w:r>
      <w:r w:rsidRPr="00183E9B">
        <w:rPr>
          <w:rFonts w:ascii="Times New Roman" w:hAnsi="Times New Roman" w:cs="Times New Roman"/>
          <w:b/>
          <w:bCs/>
          <w:i w:val="0"/>
          <w:iCs w:val="0"/>
          <w:color w:val="auto"/>
          <w:sz w:val="22"/>
          <w:szCs w:val="22"/>
          <w:lang w:val="en-US"/>
        </w:rPr>
        <w:t xml:space="preserve"> Household</w:t>
      </w:r>
      <w:r w:rsidR="00004772" w:rsidRPr="00183E9B">
        <w:rPr>
          <w:rFonts w:ascii="Times New Roman" w:hAnsi="Times New Roman" w:cs="Times New Roman"/>
          <w:b/>
          <w:bCs/>
          <w:i w:val="0"/>
          <w:iCs w:val="0"/>
          <w:color w:val="auto"/>
          <w:sz w:val="22"/>
          <w:szCs w:val="22"/>
          <w:lang w:val="en-US"/>
        </w:rPr>
        <w:t>s’</w:t>
      </w:r>
      <w:r w:rsidRPr="00183E9B">
        <w:rPr>
          <w:rFonts w:ascii="Times New Roman" w:hAnsi="Times New Roman" w:cs="Times New Roman"/>
          <w:b/>
          <w:bCs/>
          <w:i w:val="0"/>
          <w:iCs w:val="0"/>
          <w:color w:val="auto"/>
          <w:sz w:val="22"/>
          <w:szCs w:val="22"/>
          <w:lang w:val="en-US"/>
        </w:rPr>
        <w:t xml:space="preserve"> typologies</w:t>
      </w:r>
      <w:bookmarkEnd w:id="42"/>
    </w:p>
    <w:tbl>
      <w:tblPr>
        <w:tblW w:w="9720" w:type="dxa"/>
        <w:tblLook w:val="04A0" w:firstRow="1" w:lastRow="0" w:firstColumn="1" w:lastColumn="0" w:noHBand="0" w:noVBand="1"/>
      </w:tblPr>
      <w:tblGrid>
        <w:gridCol w:w="2127"/>
        <w:gridCol w:w="3813"/>
        <w:gridCol w:w="3780"/>
      </w:tblGrid>
      <w:tr w:rsidR="007E5736" w:rsidRPr="00004772" w14:paraId="1470E164" w14:textId="77777777" w:rsidTr="00FF6103">
        <w:trPr>
          <w:trHeight w:val="320"/>
        </w:trPr>
        <w:tc>
          <w:tcPr>
            <w:tcW w:w="2127" w:type="dxa"/>
            <w:tcBorders>
              <w:top w:val="nil"/>
              <w:left w:val="nil"/>
              <w:bottom w:val="nil"/>
              <w:right w:val="nil"/>
            </w:tcBorders>
            <w:shd w:val="clear" w:color="auto" w:fill="00B0F0"/>
            <w:vAlign w:val="center"/>
            <w:hideMark/>
          </w:tcPr>
          <w:p w14:paraId="4921B203" w14:textId="77777777" w:rsidR="007E5736" w:rsidRPr="00183E9B" w:rsidRDefault="007E5736" w:rsidP="000F0396">
            <w:pPr>
              <w:jc w:val="center"/>
              <w:rPr>
                <w:rFonts w:asciiTheme="minorHAnsi" w:hAnsiTheme="minorHAnsi" w:cstheme="minorHAnsi"/>
                <w:b/>
                <w:bCs/>
                <w:color w:val="FFFFFF"/>
                <w:sz w:val="20"/>
                <w:szCs w:val="20"/>
              </w:rPr>
            </w:pPr>
            <w:r w:rsidRPr="00183E9B">
              <w:rPr>
                <w:rFonts w:asciiTheme="minorHAnsi" w:hAnsiTheme="minorHAnsi" w:cstheme="minorHAnsi"/>
                <w:b/>
                <w:bCs/>
                <w:color w:val="FFFFFF"/>
                <w:sz w:val="20"/>
                <w:szCs w:val="20"/>
              </w:rPr>
              <w:t>Type name</w:t>
            </w:r>
          </w:p>
        </w:tc>
        <w:tc>
          <w:tcPr>
            <w:tcW w:w="3813" w:type="dxa"/>
            <w:tcBorders>
              <w:top w:val="nil"/>
              <w:left w:val="nil"/>
              <w:bottom w:val="nil"/>
              <w:right w:val="nil"/>
            </w:tcBorders>
            <w:shd w:val="clear" w:color="auto" w:fill="00B0F0"/>
            <w:vAlign w:val="center"/>
            <w:hideMark/>
          </w:tcPr>
          <w:p w14:paraId="2CB6FF66" w14:textId="77777777" w:rsidR="007E5736" w:rsidRPr="00183E9B" w:rsidRDefault="007E5736" w:rsidP="000F0396">
            <w:pPr>
              <w:jc w:val="center"/>
              <w:rPr>
                <w:rFonts w:asciiTheme="minorHAnsi" w:hAnsiTheme="minorHAnsi" w:cstheme="minorHAnsi"/>
                <w:b/>
                <w:bCs/>
                <w:color w:val="FFFFFF"/>
                <w:sz w:val="20"/>
                <w:szCs w:val="20"/>
              </w:rPr>
            </w:pPr>
            <w:r w:rsidRPr="00183E9B">
              <w:rPr>
                <w:rFonts w:asciiTheme="minorHAnsi" w:hAnsiTheme="minorHAnsi" w:cstheme="minorHAnsi"/>
                <w:b/>
                <w:bCs/>
                <w:color w:val="FFFFFF"/>
                <w:sz w:val="20"/>
                <w:szCs w:val="20"/>
              </w:rPr>
              <w:t>Modality of household typologies</w:t>
            </w:r>
          </w:p>
        </w:tc>
        <w:tc>
          <w:tcPr>
            <w:tcW w:w="3780" w:type="dxa"/>
            <w:tcBorders>
              <w:top w:val="nil"/>
              <w:left w:val="nil"/>
              <w:bottom w:val="nil"/>
              <w:right w:val="nil"/>
            </w:tcBorders>
            <w:shd w:val="clear" w:color="auto" w:fill="00B0F0"/>
            <w:vAlign w:val="center"/>
            <w:hideMark/>
          </w:tcPr>
          <w:p w14:paraId="0370AB86" w14:textId="77777777" w:rsidR="007E5736" w:rsidRPr="00183E9B" w:rsidRDefault="007E5736" w:rsidP="000F0396">
            <w:pPr>
              <w:jc w:val="center"/>
              <w:rPr>
                <w:rFonts w:asciiTheme="minorHAnsi" w:hAnsiTheme="minorHAnsi" w:cstheme="minorHAnsi"/>
                <w:b/>
                <w:bCs/>
                <w:color w:val="FFFFFF"/>
                <w:sz w:val="20"/>
                <w:szCs w:val="20"/>
              </w:rPr>
            </w:pPr>
            <w:r w:rsidRPr="00183E9B">
              <w:rPr>
                <w:rFonts w:asciiTheme="minorHAnsi" w:hAnsiTheme="minorHAnsi" w:cstheme="minorHAnsi"/>
                <w:b/>
                <w:bCs/>
                <w:color w:val="FFFFFF"/>
                <w:sz w:val="20"/>
                <w:szCs w:val="20"/>
              </w:rPr>
              <w:t>Definition</w:t>
            </w:r>
          </w:p>
        </w:tc>
      </w:tr>
      <w:tr w:rsidR="007E5736" w:rsidRPr="00004772" w14:paraId="50CCB9B3" w14:textId="77777777" w:rsidTr="00FF6103">
        <w:trPr>
          <w:trHeight w:val="320"/>
        </w:trPr>
        <w:tc>
          <w:tcPr>
            <w:tcW w:w="9720" w:type="dxa"/>
            <w:gridSpan w:val="3"/>
            <w:tcBorders>
              <w:top w:val="nil"/>
              <w:left w:val="nil"/>
              <w:bottom w:val="nil"/>
              <w:right w:val="nil"/>
            </w:tcBorders>
            <w:shd w:val="clear" w:color="auto" w:fill="074D7A"/>
            <w:vAlign w:val="center"/>
            <w:hideMark/>
          </w:tcPr>
          <w:p w14:paraId="49836529" w14:textId="77777777" w:rsidR="007E5736" w:rsidRPr="00183E9B" w:rsidRDefault="007E5736" w:rsidP="000F0396">
            <w:pPr>
              <w:jc w:val="center"/>
              <w:rPr>
                <w:rFonts w:asciiTheme="minorHAnsi" w:hAnsiTheme="minorHAnsi" w:cstheme="minorHAnsi"/>
                <w:b/>
                <w:bCs/>
                <w:color w:val="FFFFFF"/>
                <w:sz w:val="20"/>
                <w:szCs w:val="20"/>
              </w:rPr>
            </w:pPr>
            <w:r w:rsidRPr="00183E9B">
              <w:rPr>
                <w:rFonts w:asciiTheme="minorHAnsi" w:hAnsiTheme="minorHAnsi" w:cstheme="minorHAnsi"/>
                <w:b/>
                <w:bCs/>
                <w:color w:val="FFFFFF"/>
                <w:sz w:val="20"/>
                <w:szCs w:val="20"/>
              </w:rPr>
              <w:t xml:space="preserve">Demographics </w:t>
            </w:r>
          </w:p>
        </w:tc>
      </w:tr>
      <w:tr w:rsidR="007E5736" w:rsidRPr="00004772" w14:paraId="5B533009" w14:textId="77777777" w:rsidTr="00FF6103">
        <w:trPr>
          <w:trHeight w:val="1148"/>
        </w:trPr>
        <w:tc>
          <w:tcPr>
            <w:tcW w:w="2127" w:type="dxa"/>
            <w:tcBorders>
              <w:top w:val="nil"/>
              <w:left w:val="nil"/>
              <w:bottom w:val="single" w:sz="8" w:space="0" w:color="000000" w:themeColor="text1"/>
              <w:right w:val="nil"/>
            </w:tcBorders>
            <w:shd w:val="clear" w:color="auto" w:fill="CFEAFC"/>
            <w:vAlign w:val="center"/>
            <w:hideMark/>
          </w:tcPr>
          <w:p w14:paraId="58FCDFC4" w14:textId="77777777" w:rsidR="007E5736" w:rsidRPr="00183E9B" w:rsidRDefault="007E5736" w:rsidP="000F0396">
            <w:pPr>
              <w:rPr>
                <w:rFonts w:asciiTheme="minorHAnsi" w:hAnsiTheme="minorHAnsi" w:cstheme="minorHAnsi"/>
                <w:b/>
                <w:bCs/>
                <w:color w:val="000000"/>
                <w:sz w:val="20"/>
                <w:szCs w:val="20"/>
              </w:rPr>
            </w:pPr>
            <w:r w:rsidRPr="00183E9B">
              <w:rPr>
                <w:rFonts w:asciiTheme="minorHAnsi" w:hAnsiTheme="minorHAnsi" w:cstheme="minorHAnsi"/>
                <w:b/>
                <w:bCs/>
                <w:color w:val="000000"/>
                <w:sz w:val="20"/>
                <w:szCs w:val="20"/>
              </w:rPr>
              <w:t>(T1) Gender majority</w:t>
            </w:r>
          </w:p>
        </w:tc>
        <w:tc>
          <w:tcPr>
            <w:tcW w:w="3813" w:type="dxa"/>
            <w:tcBorders>
              <w:top w:val="nil"/>
              <w:left w:val="nil"/>
              <w:right w:val="nil"/>
            </w:tcBorders>
            <w:vAlign w:val="center"/>
            <w:hideMark/>
          </w:tcPr>
          <w:p w14:paraId="782156F0" w14:textId="15C440F3" w:rsidR="007E5736" w:rsidRPr="00183E9B" w:rsidRDefault="007E5736" w:rsidP="000F0396">
            <w:pPr>
              <w:pStyle w:val="ListParagraph"/>
              <w:numPr>
                <w:ilvl w:val="0"/>
                <w:numId w:val="8"/>
              </w:numPr>
              <w:spacing w:after="0" w:line="240" w:lineRule="auto"/>
              <w:rPr>
                <w:rFonts w:cstheme="minorHAnsi"/>
                <w:color w:val="000000"/>
                <w:sz w:val="20"/>
                <w:szCs w:val="20"/>
                <w:lang w:val="en-US"/>
              </w:rPr>
            </w:pPr>
            <w:r w:rsidRPr="00183E9B">
              <w:rPr>
                <w:rFonts w:cstheme="minorHAnsi"/>
                <w:color w:val="000000"/>
                <w:sz w:val="20"/>
                <w:szCs w:val="20"/>
                <w:lang w:val="en-US"/>
              </w:rPr>
              <w:t xml:space="preserve">Majority </w:t>
            </w:r>
            <w:r w:rsidR="00823385">
              <w:rPr>
                <w:rFonts w:cstheme="minorHAnsi"/>
                <w:color w:val="000000"/>
                <w:sz w:val="20"/>
                <w:szCs w:val="20"/>
                <w:lang w:val="en-US"/>
              </w:rPr>
              <w:t xml:space="preserve">are </w:t>
            </w:r>
            <w:r w:rsidRPr="00183E9B">
              <w:rPr>
                <w:rFonts w:cstheme="minorHAnsi"/>
                <w:color w:val="000000"/>
                <w:sz w:val="20"/>
                <w:szCs w:val="20"/>
                <w:lang w:val="en-US"/>
              </w:rPr>
              <w:t xml:space="preserve">female adults </w:t>
            </w:r>
          </w:p>
          <w:p w14:paraId="3211353E" w14:textId="24FC6626" w:rsidR="007E5736" w:rsidRPr="00183E9B" w:rsidRDefault="007E5736" w:rsidP="000F0396">
            <w:pPr>
              <w:pStyle w:val="ListParagraph"/>
              <w:numPr>
                <w:ilvl w:val="0"/>
                <w:numId w:val="8"/>
              </w:numPr>
              <w:spacing w:after="0" w:line="240" w:lineRule="auto"/>
              <w:rPr>
                <w:rFonts w:cstheme="minorHAnsi"/>
                <w:color w:val="000000"/>
                <w:sz w:val="20"/>
                <w:szCs w:val="20"/>
                <w:lang w:val="en-US"/>
              </w:rPr>
            </w:pPr>
            <w:r w:rsidRPr="00183E9B">
              <w:rPr>
                <w:rFonts w:cstheme="minorHAnsi"/>
                <w:color w:val="000000"/>
                <w:sz w:val="20"/>
                <w:szCs w:val="20"/>
                <w:lang w:val="en-US"/>
              </w:rPr>
              <w:t xml:space="preserve">Majority </w:t>
            </w:r>
            <w:r w:rsidR="00823385">
              <w:rPr>
                <w:rFonts w:cstheme="minorHAnsi"/>
                <w:color w:val="000000"/>
                <w:sz w:val="20"/>
                <w:szCs w:val="20"/>
                <w:lang w:val="en-US"/>
              </w:rPr>
              <w:t xml:space="preserve">are </w:t>
            </w:r>
            <w:r w:rsidRPr="00183E9B">
              <w:rPr>
                <w:rFonts w:cstheme="minorHAnsi"/>
                <w:color w:val="000000"/>
                <w:sz w:val="20"/>
                <w:szCs w:val="20"/>
                <w:lang w:val="en-US"/>
              </w:rPr>
              <w:t>male adults</w:t>
            </w:r>
          </w:p>
          <w:p w14:paraId="59344F55" w14:textId="77777777" w:rsidR="007E5736" w:rsidRPr="00183E9B" w:rsidRDefault="007E5736" w:rsidP="000F0396">
            <w:pPr>
              <w:pStyle w:val="ListParagraph"/>
              <w:numPr>
                <w:ilvl w:val="0"/>
                <w:numId w:val="8"/>
              </w:numPr>
              <w:spacing w:after="0" w:line="240" w:lineRule="auto"/>
              <w:rPr>
                <w:rFonts w:cstheme="minorHAnsi"/>
                <w:color w:val="000000"/>
                <w:sz w:val="20"/>
                <w:szCs w:val="20"/>
                <w:lang w:val="en-US"/>
              </w:rPr>
            </w:pPr>
            <w:r w:rsidRPr="00183E9B">
              <w:rPr>
                <w:rFonts w:cstheme="minorHAnsi"/>
                <w:color w:val="000000"/>
                <w:sz w:val="20"/>
                <w:szCs w:val="20"/>
                <w:lang w:val="en-US"/>
              </w:rPr>
              <w:t>No majority of one gender</w:t>
            </w:r>
          </w:p>
        </w:tc>
        <w:tc>
          <w:tcPr>
            <w:tcW w:w="3780" w:type="dxa"/>
            <w:tcBorders>
              <w:top w:val="nil"/>
              <w:left w:val="nil"/>
              <w:bottom w:val="single" w:sz="8" w:space="0" w:color="000000" w:themeColor="text1"/>
              <w:right w:val="nil"/>
            </w:tcBorders>
            <w:vAlign w:val="center"/>
            <w:hideMark/>
          </w:tcPr>
          <w:p w14:paraId="46D4587B" w14:textId="29B83650" w:rsidR="007E5736" w:rsidRPr="00183E9B" w:rsidRDefault="007E5736" w:rsidP="000F0396">
            <w:pPr>
              <w:jc w:val="both"/>
              <w:rPr>
                <w:rFonts w:asciiTheme="minorHAnsi" w:hAnsiTheme="minorHAnsi" w:cstheme="minorHAnsi"/>
                <w:color w:val="000000"/>
                <w:sz w:val="20"/>
                <w:szCs w:val="20"/>
              </w:rPr>
            </w:pPr>
            <w:r w:rsidRPr="00183E9B">
              <w:rPr>
                <w:rFonts w:asciiTheme="minorHAnsi" w:hAnsiTheme="minorHAnsi" w:cstheme="minorHAnsi"/>
                <w:color w:val="000000"/>
                <w:sz w:val="20"/>
                <w:szCs w:val="20"/>
              </w:rPr>
              <w:t>Calculated from the adult population (age</w:t>
            </w:r>
            <w:r w:rsidR="005D578D">
              <w:rPr>
                <w:rFonts w:asciiTheme="minorHAnsi" w:hAnsiTheme="minorHAnsi" w:cstheme="minorHAnsi"/>
                <w:color w:val="000000"/>
                <w:sz w:val="20"/>
                <w:szCs w:val="20"/>
              </w:rPr>
              <w:t>s</w:t>
            </w:r>
            <w:r w:rsidRPr="00183E9B">
              <w:rPr>
                <w:rFonts w:asciiTheme="minorHAnsi" w:hAnsiTheme="minorHAnsi" w:cstheme="minorHAnsi"/>
                <w:color w:val="000000"/>
                <w:sz w:val="20"/>
                <w:szCs w:val="20"/>
              </w:rPr>
              <w:t xml:space="preserve"> 15 and </w:t>
            </w:r>
            <w:r w:rsidR="005D578D">
              <w:rPr>
                <w:rFonts w:asciiTheme="minorHAnsi" w:hAnsiTheme="minorHAnsi" w:cstheme="minorHAnsi"/>
                <w:color w:val="000000"/>
                <w:sz w:val="20"/>
                <w:szCs w:val="20"/>
              </w:rPr>
              <w:t>above</w:t>
            </w:r>
            <w:r w:rsidRPr="00183E9B">
              <w:rPr>
                <w:rFonts w:asciiTheme="minorHAnsi" w:hAnsiTheme="minorHAnsi" w:cstheme="minorHAnsi"/>
                <w:color w:val="000000"/>
                <w:sz w:val="20"/>
                <w:szCs w:val="20"/>
              </w:rPr>
              <w:t>)</w:t>
            </w:r>
          </w:p>
        </w:tc>
      </w:tr>
      <w:tr w:rsidR="007E5736" w:rsidRPr="00004772" w14:paraId="7E4C2423" w14:textId="77777777" w:rsidTr="00FF6103">
        <w:trPr>
          <w:trHeight w:val="320"/>
        </w:trPr>
        <w:tc>
          <w:tcPr>
            <w:tcW w:w="9720" w:type="dxa"/>
            <w:gridSpan w:val="3"/>
            <w:tcBorders>
              <w:top w:val="single" w:sz="8" w:space="0" w:color="auto"/>
              <w:left w:val="nil"/>
              <w:right w:val="nil"/>
            </w:tcBorders>
            <w:shd w:val="clear" w:color="auto" w:fill="074D7A"/>
            <w:vAlign w:val="center"/>
            <w:hideMark/>
          </w:tcPr>
          <w:p w14:paraId="2166C2CE" w14:textId="2D55E7B9" w:rsidR="007E5736" w:rsidRPr="00183E9B" w:rsidRDefault="007E5736" w:rsidP="000F0396">
            <w:pPr>
              <w:jc w:val="center"/>
              <w:rPr>
                <w:rFonts w:asciiTheme="minorHAnsi" w:hAnsiTheme="minorHAnsi" w:cstheme="minorHAnsi"/>
                <w:b/>
                <w:bCs/>
                <w:color w:val="FFFFFF"/>
                <w:sz w:val="20"/>
                <w:szCs w:val="20"/>
              </w:rPr>
            </w:pPr>
            <w:r w:rsidRPr="00183E9B">
              <w:rPr>
                <w:rFonts w:asciiTheme="minorHAnsi" w:hAnsiTheme="minorHAnsi" w:cstheme="minorHAnsi"/>
                <w:b/>
                <w:bCs/>
                <w:color w:val="FFFFFF"/>
                <w:sz w:val="20"/>
                <w:szCs w:val="20"/>
              </w:rPr>
              <w:t xml:space="preserve">Demographics + </w:t>
            </w:r>
            <w:r w:rsidR="005D578D">
              <w:rPr>
                <w:rFonts w:asciiTheme="minorHAnsi" w:hAnsiTheme="minorHAnsi" w:cstheme="minorHAnsi"/>
                <w:b/>
                <w:bCs/>
                <w:color w:val="FFFFFF"/>
                <w:sz w:val="20"/>
                <w:szCs w:val="20"/>
              </w:rPr>
              <w:t>S</w:t>
            </w:r>
            <w:r w:rsidRPr="00183E9B">
              <w:rPr>
                <w:rFonts w:asciiTheme="minorHAnsi" w:hAnsiTheme="minorHAnsi" w:cstheme="minorHAnsi"/>
                <w:b/>
                <w:bCs/>
                <w:color w:val="FFFFFF"/>
                <w:sz w:val="20"/>
                <w:szCs w:val="20"/>
              </w:rPr>
              <w:t xml:space="preserve">alary (as proxy for roles </w:t>
            </w:r>
            <w:r w:rsidR="005D578D">
              <w:rPr>
                <w:rFonts w:asciiTheme="minorHAnsi" w:hAnsiTheme="minorHAnsi" w:cstheme="minorHAnsi"/>
                <w:b/>
                <w:bCs/>
                <w:color w:val="FFFFFF"/>
                <w:sz w:val="20"/>
                <w:szCs w:val="20"/>
              </w:rPr>
              <w:t>and</w:t>
            </w:r>
            <w:r w:rsidRPr="00183E9B">
              <w:rPr>
                <w:rFonts w:asciiTheme="minorHAnsi" w:hAnsiTheme="minorHAnsi" w:cstheme="minorHAnsi"/>
                <w:b/>
                <w:bCs/>
                <w:color w:val="FFFFFF"/>
                <w:sz w:val="20"/>
                <w:szCs w:val="20"/>
              </w:rPr>
              <w:t xml:space="preserve"> bargaining power)</w:t>
            </w:r>
          </w:p>
        </w:tc>
      </w:tr>
      <w:tr w:rsidR="007E5736" w:rsidRPr="00004772" w14:paraId="1F07D6EC" w14:textId="77777777" w:rsidTr="00FF6103">
        <w:trPr>
          <w:trHeight w:val="1935"/>
        </w:trPr>
        <w:tc>
          <w:tcPr>
            <w:tcW w:w="2127" w:type="dxa"/>
            <w:tcBorders>
              <w:top w:val="nil"/>
              <w:left w:val="nil"/>
              <w:bottom w:val="single" w:sz="4" w:space="0" w:color="auto"/>
              <w:right w:val="nil"/>
            </w:tcBorders>
            <w:shd w:val="clear" w:color="auto" w:fill="CFEAFC"/>
            <w:vAlign w:val="center"/>
            <w:hideMark/>
          </w:tcPr>
          <w:p w14:paraId="4A13419C" w14:textId="1F3D371A" w:rsidR="007E5736" w:rsidRPr="00183E9B" w:rsidRDefault="007E5736" w:rsidP="000F0396">
            <w:pPr>
              <w:rPr>
                <w:rFonts w:asciiTheme="minorHAnsi" w:hAnsiTheme="minorHAnsi" w:cstheme="minorHAnsi"/>
                <w:b/>
                <w:bCs/>
                <w:color w:val="000000"/>
                <w:sz w:val="20"/>
                <w:szCs w:val="20"/>
              </w:rPr>
            </w:pPr>
            <w:r w:rsidRPr="00183E9B">
              <w:rPr>
                <w:rFonts w:asciiTheme="minorHAnsi" w:hAnsiTheme="minorHAnsi" w:cstheme="minorHAnsi"/>
                <w:b/>
                <w:bCs/>
                <w:color w:val="000000"/>
                <w:sz w:val="20"/>
                <w:szCs w:val="20"/>
              </w:rPr>
              <w:t>(T2) Gender of household employees</w:t>
            </w:r>
          </w:p>
        </w:tc>
        <w:tc>
          <w:tcPr>
            <w:tcW w:w="3813" w:type="dxa"/>
            <w:tcBorders>
              <w:top w:val="nil"/>
              <w:left w:val="nil"/>
              <w:bottom w:val="single" w:sz="4" w:space="0" w:color="auto"/>
              <w:right w:val="nil"/>
            </w:tcBorders>
            <w:vAlign w:val="center"/>
            <w:hideMark/>
          </w:tcPr>
          <w:p w14:paraId="5FC8D0EA" w14:textId="77777777" w:rsidR="007E5736" w:rsidRPr="00183E9B" w:rsidRDefault="007E5736" w:rsidP="000F0396">
            <w:pPr>
              <w:pStyle w:val="ListParagraph"/>
              <w:numPr>
                <w:ilvl w:val="0"/>
                <w:numId w:val="7"/>
              </w:numPr>
              <w:spacing w:after="0" w:line="240" w:lineRule="auto"/>
              <w:rPr>
                <w:rFonts w:cstheme="minorHAnsi"/>
                <w:color w:val="000000"/>
                <w:sz w:val="20"/>
                <w:szCs w:val="20"/>
                <w:lang w:val="en-US"/>
              </w:rPr>
            </w:pPr>
            <w:r w:rsidRPr="00183E9B">
              <w:rPr>
                <w:rFonts w:cstheme="minorHAnsi"/>
                <w:color w:val="000000"/>
                <w:sz w:val="20"/>
                <w:szCs w:val="20"/>
                <w:lang w:val="en-US"/>
              </w:rPr>
              <w:t xml:space="preserve">(Labor) earners are female majority  </w:t>
            </w:r>
          </w:p>
          <w:p w14:paraId="360399A5" w14:textId="77777777" w:rsidR="007E5736" w:rsidRPr="00183E9B" w:rsidRDefault="007E5736" w:rsidP="000F0396">
            <w:pPr>
              <w:pStyle w:val="ListParagraph"/>
              <w:numPr>
                <w:ilvl w:val="0"/>
                <w:numId w:val="7"/>
              </w:numPr>
              <w:spacing w:after="0" w:line="240" w:lineRule="auto"/>
              <w:rPr>
                <w:rFonts w:cstheme="minorHAnsi"/>
                <w:color w:val="000000"/>
                <w:sz w:val="20"/>
                <w:szCs w:val="20"/>
                <w:lang w:val="en-US"/>
              </w:rPr>
            </w:pPr>
            <w:r w:rsidRPr="00183E9B">
              <w:rPr>
                <w:rFonts w:cstheme="minorHAnsi"/>
                <w:color w:val="000000"/>
                <w:sz w:val="20"/>
                <w:szCs w:val="20"/>
                <w:lang w:val="en-US"/>
              </w:rPr>
              <w:t xml:space="preserve">(Labor) earners are male majority  </w:t>
            </w:r>
          </w:p>
          <w:p w14:paraId="432A135A" w14:textId="77777777" w:rsidR="007E5736" w:rsidRPr="00183E9B" w:rsidRDefault="007E5736" w:rsidP="000F0396">
            <w:pPr>
              <w:pStyle w:val="ListParagraph"/>
              <w:numPr>
                <w:ilvl w:val="0"/>
                <w:numId w:val="7"/>
              </w:numPr>
              <w:spacing w:after="0" w:line="240" w:lineRule="auto"/>
              <w:rPr>
                <w:rFonts w:cstheme="minorHAnsi"/>
                <w:color w:val="000000"/>
                <w:sz w:val="20"/>
                <w:szCs w:val="20"/>
                <w:lang w:val="en-US"/>
              </w:rPr>
            </w:pPr>
            <w:bookmarkStart w:id="43" w:name="OLE_LINK2"/>
            <w:r w:rsidRPr="00183E9B">
              <w:rPr>
                <w:rFonts w:cstheme="minorHAnsi"/>
                <w:color w:val="000000"/>
                <w:sz w:val="20"/>
                <w:szCs w:val="20"/>
                <w:lang w:val="en-US"/>
              </w:rPr>
              <w:t xml:space="preserve">Equal number of male and female labor earners </w:t>
            </w:r>
          </w:p>
          <w:bookmarkEnd w:id="43"/>
          <w:p w14:paraId="40353751" w14:textId="77777777" w:rsidR="007E5736" w:rsidRPr="00183E9B" w:rsidRDefault="007E5736" w:rsidP="000F0396">
            <w:pPr>
              <w:pStyle w:val="ListParagraph"/>
              <w:numPr>
                <w:ilvl w:val="0"/>
                <w:numId w:val="7"/>
              </w:numPr>
              <w:spacing w:after="0" w:line="240" w:lineRule="auto"/>
              <w:rPr>
                <w:rFonts w:cstheme="minorHAnsi"/>
                <w:color w:val="000000"/>
                <w:sz w:val="20"/>
                <w:szCs w:val="20"/>
                <w:lang w:val="en-US"/>
              </w:rPr>
            </w:pPr>
            <w:r w:rsidRPr="00183E9B">
              <w:rPr>
                <w:rFonts w:cstheme="minorHAnsi"/>
                <w:color w:val="000000"/>
                <w:sz w:val="20"/>
                <w:szCs w:val="20"/>
                <w:lang w:val="en-US"/>
              </w:rPr>
              <w:t>No earners in the household</w:t>
            </w:r>
          </w:p>
        </w:tc>
        <w:tc>
          <w:tcPr>
            <w:tcW w:w="3780" w:type="dxa"/>
            <w:tcBorders>
              <w:top w:val="nil"/>
              <w:left w:val="nil"/>
              <w:bottom w:val="single" w:sz="4" w:space="0" w:color="auto"/>
              <w:right w:val="nil"/>
            </w:tcBorders>
            <w:vAlign w:val="center"/>
            <w:hideMark/>
          </w:tcPr>
          <w:p w14:paraId="5497ED2D" w14:textId="77777777" w:rsidR="007E5736" w:rsidRPr="00183E9B" w:rsidRDefault="007E5736" w:rsidP="000F0396">
            <w:pPr>
              <w:rPr>
                <w:rFonts w:asciiTheme="minorHAnsi" w:hAnsiTheme="minorHAnsi" w:cstheme="minorHAnsi"/>
                <w:color w:val="000000"/>
                <w:sz w:val="20"/>
                <w:szCs w:val="20"/>
              </w:rPr>
            </w:pPr>
            <w:r w:rsidRPr="00183E9B">
              <w:rPr>
                <w:rFonts w:asciiTheme="minorHAnsi" w:hAnsiTheme="minorHAnsi" w:cstheme="minorHAnsi"/>
                <w:color w:val="000000"/>
                <w:sz w:val="20"/>
                <w:szCs w:val="20"/>
              </w:rPr>
              <w:t> </w:t>
            </w:r>
          </w:p>
          <w:p w14:paraId="41777672" w14:textId="0B687685" w:rsidR="007E5736" w:rsidRPr="00183E9B" w:rsidRDefault="007E5736" w:rsidP="000F0396">
            <w:pPr>
              <w:rPr>
                <w:rFonts w:asciiTheme="minorHAnsi" w:hAnsiTheme="minorHAnsi" w:cstheme="minorHAnsi"/>
                <w:color w:val="000000"/>
                <w:sz w:val="20"/>
                <w:szCs w:val="20"/>
              </w:rPr>
            </w:pPr>
            <w:r w:rsidRPr="00183E9B">
              <w:rPr>
                <w:rFonts w:asciiTheme="minorHAnsi" w:hAnsiTheme="minorHAnsi" w:cstheme="minorHAnsi"/>
                <w:color w:val="000000" w:themeColor="text1"/>
                <w:sz w:val="20"/>
                <w:szCs w:val="20"/>
              </w:rPr>
              <w:t>Labor income includes wages and salaries</w:t>
            </w:r>
            <w:r w:rsidR="005D578D">
              <w:rPr>
                <w:rFonts w:asciiTheme="minorHAnsi" w:hAnsiTheme="minorHAnsi" w:cstheme="minorHAnsi"/>
                <w:color w:val="000000" w:themeColor="text1"/>
                <w:sz w:val="20"/>
                <w:szCs w:val="20"/>
              </w:rPr>
              <w:t>,</w:t>
            </w:r>
            <w:r w:rsidRPr="00183E9B">
              <w:rPr>
                <w:rFonts w:asciiTheme="minorHAnsi" w:hAnsiTheme="minorHAnsi" w:cstheme="minorHAnsi"/>
                <w:color w:val="000000" w:themeColor="text1"/>
                <w:sz w:val="20"/>
                <w:szCs w:val="20"/>
              </w:rPr>
              <w:t xml:space="preserve"> income of self-employed workers</w:t>
            </w:r>
            <w:r w:rsidR="005D578D">
              <w:rPr>
                <w:rFonts w:asciiTheme="minorHAnsi" w:hAnsiTheme="minorHAnsi" w:cstheme="minorHAnsi"/>
                <w:color w:val="000000" w:themeColor="text1"/>
                <w:sz w:val="20"/>
                <w:szCs w:val="20"/>
              </w:rPr>
              <w:t>,</w:t>
            </w:r>
            <w:r w:rsidR="00623A13" w:rsidRPr="00183E9B" w:rsidDel="00623A13">
              <w:rPr>
                <w:rFonts w:asciiTheme="minorHAnsi" w:hAnsiTheme="minorHAnsi" w:cstheme="minorHAnsi"/>
                <w:color w:val="000000" w:themeColor="text1"/>
                <w:sz w:val="20"/>
                <w:szCs w:val="20"/>
              </w:rPr>
              <w:t xml:space="preserve"> </w:t>
            </w:r>
            <w:r w:rsidR="00BA5A95" w:rsidRPr="00183E9B">
              <w:rPr>
                <w:rFonts w:asciiTheme="minorHAnsi" w:hAnsiTheme="minorHAnsi" w:cstheme="minorHAnsi"/>
                <w:color w:val="000000" w:themeColor="text1"/>
                <w:sz w:val="20"/>
                <w:szCs w:val="20"/>
              </w:rPr>
              <w:t>and income</w:t>
            </w:r>
            <w:r w:rsidRPr="00183E9B">
              <w:rPr>
                <w:rFonts w:asciiTheme="minorHAnsi" w:hAnsiTheme="minorHAnsi" w:cstheme="minorHAnsi"/>
                <w:color w:val="000000" w:themeColor="text1"/>
                <w:sz w:val="20"/>
                <w:szCs w:val="20"/>
              </w:rPr>
              <w:t xml:space="preserve"> from agricultur</w:t>
            </w:r>
            <w:r w:rsidR="005D578D">
              <w:rPr>
                <w:rFonts w:asciiTheme="minorHAnsi" w:hAnsiTheme="minorHAnsi" w:cstheme="minorHAnsi"/>
                <w:color w:val="000000" w:themeColor="text1"/>
                <w:sz w:val="20"/>
                <w:szCs w:val="20"/>
              </w:rPr>
              <w:t>e</w:t>
            </w:r>
            <w:r w:rsidRPr="00183E9B">
              <w:rPr>
                <w:rFonts w:asciiTheme="minorHAnsi" w:hAnsiTheme="minorHAnsi" w:cstheme="minorHAnsi"/>
                <w:color w:val="000000" w:themeColor="text1"/>
                <w:sz w:val="20"/>
                <w:szCs w:val="20"/>
              </w:rPr>
              <w:t xml:space="preserve"> </w:t>
            </w:r>
            <w:r w:rsidR="0F127513" w:rsidRPr="00183E9B">
              <w:rPr>
                <w:rFonts w:asciiTheme="minorHAnsi" w:hAnsiTheme="minorHAnsi" w:cstheme="minorHAnsi"/>
                <w:color w:val="000000" w:themeColor="text1"/>
                <w:sz w:val="20"/>
                <w:szCs w:val="20"/>
              </w:rPr>
              <w:t xml:space="preserve">and </w:t>
            </w:r>
            <w:r w:rsidR="2B7FAC1A" w:rsidRPr="00183E9B">
              <w:rPr>
                <w:rFonts w:asciiTheme="minorHAnsi" w:hAnsiTheme="minorHAnsi" w:cstheme="minorHAnsi"/>
                <w:color w:val="000000" w:themeColor="text1"/>
                <w:sz w:val="20"/>
                <w:szCs w:val="20"/>
              </w:rPr>
              <w:t xml:space="preserve">livestock </w:t>
            </w:r>
            <w:r w:rsidRPr="00183E9B">
              <w:rPr>
                <w:rFonts w:asciiTheme="minorHAnsi" w:hAnsiTheme="minorHAnsi" w:cstheme="minorHAnsi"/>
                <w:color w:val="000000" w:themeColor="text1"/>
                <w:sz w:val="20"/>
                <w:szCs w:val="20"/>
              </w:rPr>
              <w:t xml:space="preserve">sales </w:t>
            </w:r>
            <w:r w:rsidRPr="00183E9B">
              <w:rPr>
                <w:rFonts w:asciiTheme="minorHAnsi" w:hAnsiTheme="minorHAnsi" w:cstheme="minorHAnsi"/>
                <w:color w:val="000000"/>
                <w:sz w:val="20"/>
                <w:szCs w:val="20"/>
              </w:rPr>
              <w:t> </w:t>
            </w:r>
          </w:p>
        </w:tc>
      </w:tr>
      <w:tr w:rsidR="007E5736" w:rsidRPr="00004772" w14:paraId="1277A5DF" w14:textId="77777777" w:rsidTr="00FF6103">
        <w:trPr>
          <w:trHeight w:val="1531"/>
        </w:trPr>
        <w:tc>
          <w:tcPr>
            <w:tcW w:w="2127" w:type="dxa"/>
            <w:tcBorders>
              <w:top w:val="single" w:sz="4" w:space="0" w:color="auto"/>
              <w:left w:val="nil"/>
              <w:bottom w:val="single" w:sz="4" w:space="0" w:color="auto"/>
              <w:right w:val="nil"/>
            </w:tcBorders>
            <w:shd w:val="clear" w:color="auto" w:fill="CFEAFC"/>
            <w:vAlign w:val="center"/>
            <w:hideMark/>
          </w:tcPr>
          <w:p w14:paraId="0ACCD79B" w14:textId="77777777" w:rsidR="007E5736" w:rsidRPr="00183E9B" w:rsidRDefault="007E5736" w:rsidP="000F0396">
            <w:pPr>
              <w:rPr>
                <w:rFonts w:asciiTheme="minorHAnsi" w:hAnsiTheme="minorHAnsi" w:cstheme="minorHAnsi"/>
                <w:b/>
                <w:bCs/>
                <w:color w:val="000000"/>
                <w:sz w:val="20"/>
                <w:szCs w:val="20"/>
              </w:rPr>
            </w:pPr>
            <w:r w:rsidRPr="00183E9B">
              <w:rPr>
                <w:rFonts w:asciiTheme="minorHAnsi" w:hAnsiTheme="minorHAnsi" w:cstheme="minorHAnsi"/>
                <w:b/>
                <w:bCs/>
                <w:color w:val="000000"/>
                <w:sz w:val="20"/>
                <w:szCs w:val="20"/>
              </w:rPr>
              <w:t>(T3) Source of household subsistence income by gender</w:t>
            </w:r>
          </w:p>
        </w:tc>
        <w:tc>
          <w:tcPr>
            <w:tcW w:w="3813" w:type="dxa"/>
            <w:tcBorders>
              <w:top w:val="single" w:sz="4" w:space="0" w:color="auto"/>
              <w:left w:val="nil"/>
              <w:bottom w:val="single" w:sz="4" w:space="0" w:color="auto"/>
              <w:right w:val="nil"/>
            </w:tcBorders>
            <w:vAlign w:val="center"/>
            <w:hideMark/>
          </w:tcPr>
          <w:p w14:paraId="6F780DCD" w14:textId="77777777" w:rsidR="007E5736" w:rsidRPr="00183E9B" w:rsidRDefault="007E5736" w:rsidP="000F0396">
            <w:pPr>
              <w:pStyle w:val="ListParagraph"/>
              <w:numPr>
                <w:ilvl w:val="0"/>
                <w:numId w:val="6"/>
              </w:numPr>
              <w:spacing w:after="0" w:line="240" w:lineRule="auto"/>
              <w:rPr>
                <w:rFonts w:cstheme="minorHAnsi"/>
                <w:color w:val="000000"/>
                <w:sz w:val="20"/>
                <w:szCs w:val="20"/>
                <w:lang w:val="en-US"/>
              </w:rPr>
            </w:pPr>
            <w:r w:rsidRPr="00183E9B">
              <w:rPr>
                <w:rFonts w:cstheme="minorHAnsi"/>
                <w:color w:val="000000"/>
                <w:sz w:val="20"/>
                <w:szCs w:val="20"/>
                <w:lang w:val="en-US"/>
              </w:rPr>
              <w:t>The household’s maximum labor earning is from a woman</w:t>
            </w:r>
          </w:p>
          <w:p w14:paraId="6BB67006" w14:textId="3F8EE053" w:rsidR="007E5736" w:rsidRPr="00183E9B" w:rsidRDefault="007E5736" w:rsidP="000F0396">
            <w:pPr>
              <w:pStyle w:val="ListParagraph"/>
              <w:numPr>
                <w:ilvl w:val="0"/>
                <w:numId w:val="6"/>
              </w:numPr>
              <w:spacing w:after="0" w:line="240" w:lineRule="auto"/>
              <w:rPr>
                <w:rFonts w:cstheme="minorHAnsi"/>
                <w:color w:val="000000"/>
                <w:sz w:val="20"/>
                <w:szCs w:val="20"/>
                <w:lang w:val="en-US"/>
              </w:rPr>
            </w:pPr>
            <w:r w:rsidRPr="00183E9B">
              <w:rPr>
                <w:rFonts w:cstheme="minorHAnsi"/>
                <w:color w:val="000000"/>
                <w:sz w:val="20"/>
                <w:szCs w:val="20"/>
                <w:lang w:val="en-US"/>
              </w:rPr>
              <w:t xml:space="preserve">The household’s maximum labor earning is from a </w:t>
            </w:r>
            <w:r w:rsidR="0026436F" w:rsidRPr="00183E9B">
              <w:rPr>
                <w:rFonts w:cstheme="minorHAnsi"/>
                <w:color w:val="000000"/>
                <w:sz w:val="20"/>
                <w:szCs w:val="20"/>
                <w:lang w:val="en-US"/>
              </w:rPr>
              <w:t>man</w:t>
            </w:r>
          </w:p>
          <w:p w14:paraId="50F48E70" w14:textId="77777777" w:rsidR="007E5736" w:rsidRPr="00183E9B" w:rsidRDefault="007E5736" w:rsidP="000F0396">
            <w:pPr>
              <w:pStyle w:val="ListParagraph"/>
              <w:numPr>
                <w:ilvl w:val="0"/>
                <w:numId w:val="6"/>
              </w:numPr>
              <w:spacing w:after="0" w:line="240" w:lineRule="auto"/>
              <w:rPr>
                <w:rFonts w:cstheme="minorHAnsi"/>
                <w:color w:val="000000"/>
                <w:sz w:val="20"/>
                <w:szCs w:val="20"/>
                <w:lang w:val="en-US"/>
              </w:rPr>
            </w:pPr>
            <w:r w:rsidRPr="00183E9B">
              <w:rPr>
                <w:rFonts w:cstheme="minorHAnsi"/>
                <w:color w:val="000000"/>
                <w:sz w:val="20"/>
                <w:szCs w:val="20"/>
                <w:lang w:val="en-US"/>
              </w:rPr>
              <w:t>No earners in the household</w:t>
            </w:r>
          </w:p>
        </w:tc>
        <w:tc>
          <w:tcPr>
            <w:tcW w:w="3780" w:type="dxa"/>
            <w:tcBorders>
              <w:top w:val="single" w:sz="4" w:space="0" w:color="auto"/>
              <w:left w:val="nil"/>
              <w:bottom w:val="single" w:sz="4" w:space="0" w:color="auto"/>
              <w:right w:val="nil"/>
            </w:tcBorders>
            <w:vAlign w:val="center"/>
            <w:hideMark/>
          </w:tcPr>
          <w:p w14:paraId="51094D0E" w14:textId="77777777" w:rsidR="007E5736" w:rsidRPr="00183E9B" w:rsidRDefault="007E5736" w:rsidP="000F0396">
            <w:pPr>
              <w:rPr>
                <w:rFonts w:asciiTheme="minorHAnsi" w:hAnsiTheme="minorHAnsi" w:cstheme="minorHAnsi"/>
                <w:color w:val="000000"/>
                <w:sz w:val="20"/>
                <w:szCs w:val="20"/>
              </w:rPr>
            </w:pPr>
            <w:r w:rsidRPr="00183E9B">
              <w:rPr>
                <w:rFonts w:asciiTheme="minorHAnsi" w:hAnsiTheme="minorHAnsi" w:cstheme="minorHAnsi"/>
                <w:color w:val="000000"/>
                <w:sz w:val="20"/>
                <w:szCs w:val="20"/>
              </w:rPr>
              <w:t>Calculated from total population.</w:t>
            </w:r>
          </w:p>
          <w:p w14:paraId="1BE3EFEA" w14:textId="6E1C68C0" w:rsidR="007E5736" w:rsidRPr="00183E9B" w:rsidRDefault="007E5736" w:rsidP="000F0396">
            <w:pPr>
              <w:rPr>
                <w:rFonts w:asciiTheme="minorHAnsi" w:hAnsiTheme="minorHAnsi" w:cstheme="minorHAnsi"/>
                <w:color w:val="000000"/>
                <w:sz w:val="20"/>
                <w:szCs w:val="20"/>
              </w:rPr>
            </w:pPr>
            <w:r w:rsidRPr="00183E9B">
              <w:rPr>
                <w:rFonts w:asciiTheme="minorHAnsi" w:hAnsiTheme="minorHAnsi" w:cstheme="minorHAnsi"/>
                <w:color w:val="000000" w:themeColor="text1"/>
                <w:sz w:val="20"/>
                <w:szCs w:val="20"/>
              </w:rPr>
              <w:t>Labor income includes wages and salaries and the income of self-employed workers</w:t>
            </w:r>
            <w:r w:rsidR="005D578D">
              <w:rPr>
                <w:rFonts w:asciiTheme="minorHAnsi" w:hAnsiTheme="minorHAnsi" w:cstheme="minorHAnsi"/>
                <w:color w:val="000000" w:themeColor="text1"/>
                <w:sz w:val="20"/>
                <w:szCs w:val="20"/>
              </w:rPr>
              <w:t>,</w:t>
            </w:r>
            <w:r w:rsidRPr="00183E9B">
              <w:rPr>
                <w:rFonts w:asciiTheme="minorHAnsi" w:hAnsiTheme="minorHAnsi" w:cstheme="minorHAnsi"/>
                <w:color w:val="000000" w:themeColor="text1"/>
                <w:sz w:val="20"/>
                <w:szCs w:val="20"/>
              </w:rPr>
              <w:t xml:space="preserve"> </w:t>
            </w:r>
            <w:r w:rsidR="00BA5A95" w:rsidRPr="00183E9B">
              <w:rPr>
                <w:rFonts w:asciiTheme="minorHAnsi" w:hAnsiTheme="minorHAnsi" w:cstheme="minorHAnsi"/>
                <w:color w:val="000000" w:themeColor="text1"/>
                <w:sz w:val="20"/>
                <w:szCs w:val="20"/>
              </w:rPr>
              <w:t>and income</w:t>
            </w:r>
            <w:r w:rsidRPr="00183E9B">
              <w:rPr>
                <w:rFonts w:asciiTheme="minorHAnsi" w:hAnsiTheme="minorHAnsi" w:cstheme="minorHAnsi"/>
                <w:color w:val="000000" w:themeColor="text1"/>
                <w:sz w:val="20"/>
                <w:szCs w:val="20"/>
              </w:rPr>
              <w:t xml:space="preserve"> from agricultur</w:t>
            </w:r>
            <w:r w:rsidR="005D578D">
              <w:rPr>
                <w:rFonts w:asciiTheme="minorHAnsi" w:hAnsiTheme="minorHAnsi" w:cstheme="minorHAnsi"/>
                <w:color w:val="000000" w:themeColor="text1"/>
                <w:sz w:val="20"/>
                <w:szCs w:val="20"/>
              </w:rPr>
              <w:t>e</w:t>
            </w:r>
            <w:r w:rsidRPr="00183E9B">
              <w:rPr>
                <w:rFonts w:asciiTheme="minorHAnsi" w:hAnsiTheme="minorHAnsi" w:cstheme="minorHAnsi"/>
                <w:color w:val="000000" w:themeColor="text1"/>
                <w:sz w:val="20"/>
                <w:szCs w:val="20"/>
              </w:rPr>
              <w:t xml:space="preserve"> sales </w:t>
            </w:r>
          </w:p>
        </w:tc>
      </w:tr>
      <w:tr w:rsidR="007E5736" w:rsidRPr="00004772" w14:paraId="54A24780" w14:textId="77777777" w:rsidTr="00FF6103">
        <w:trPr>
          <w:trHeight w:val="1426"/>
        </w:trPr>
        <w:tc>
          <w:tcPr>
            <w:tcW w:w="2127" w:type="dxa"/>
            <w:tcBorders>
              <w:top w:val="single" w:sz="4" w:space="0" w:color="auto"/>
              <w:left w:val="nil"/>
              <w:bottom w:val="single" w:sz="4" w:space="0" w:color="auto"/>
              <w:right w:val="nil"/>
            </w:tcBorders>
            <w:shd w:val="clear" w:color="auto" w:fill="CFEAFC"/>
            <w:vAlign w:val="center"/>
            <w:hideMark/>
          </w:tcPr>
          <w:p w14:paraId="132328E4" w14:textId="77777777" w:rsidR="007E5736" w:rsidRPr="00183E9B" w:rsidRDefault="007E5736" w:rsidP="000F0396">
            <w:pPr>
              <w:rPr>
                <w:rFonts w:asciiTheme="minorHAnsi" w:hAnsiTheme="minorHAnsi" w:cstheme="minorHAnsi"/>
                <w:b/>
                <w:bCs/>
                <w:color w:val="000000"/>
                <w:sz w:val="20"/>
                <w:szCs w:val="20"/>
              </w:rPr>
            </w:pPr>
            <w:r w:rsidRPr="00183E9B">
              <w:rPr>
                <w:rFonts w:asciiTheme="minorHAnsi" w:hAnsiTheme="minorHAnsi" w:cstheme="minorHAnsi"/>
                <w:b/>
                <w:bCs/>
                <w:color w:val="000000"/>
                <w:sz w:val="20"/>
                <w:szCs w:val="20"/>
              </w:rPr>
              <w:t>(T3_ threshold _60) Source of household subsistence income by gender</w:t>
            </w:r>
          </w:p>
        </w:tc>
        <w:tc>
          <w:tcPr>
            <w:tcW w:w="3813" w:type="dxa"/>
            <w:tcBorders>
              <w:top w:val="single" w:sz="4" w:space="0" w:color="auto"/>
              <w:left w:val="nil"/>
              <w:bottom w:val="single" w:sz="4" w:space="0" w:color="auto"/>
              <w:right w:val="nil"/>
            </w:tcBorders>
            <w:noWrap/>
            <w:vAlign w:val="bottom"/>
            <w:hideMark/>
          </w:tcPr>
          <w:p w14:paraId="46E4743E" w14:textId="77777777" w:rsidR="007E5736" w:rsidRPr="00183E9B" w:rsidRDefault="007E5736" w:rsidP="000F0396">
            <w:pPr>
              <w:pStyle w:val="ListParagraph"/>
              <w:numPr>
                <w:ilvl w:val="0"/>
                <w:numId w:val="15"/>
              </w:numPr>
              <w:spacing w:after="0" w:line="240" w:lineRule="auto"/>
              <w:rPr>
                <w:rFonts w:cstheme="minorHAnsi"/>
                <w:color w:val="000000"/>
                <w:sz w:val="20"/>
                <w:szCs w:val="20"/>
                <w:lang w:val="en-US"/>
              </w:rPr>
            </w:pPr>
            <w:r w:rsidRPr="00183E9B">
              <w:rPr>
                <w:rFonts w:cstheme="minorHAnsi"/>
                <w:sz w:val="20"/>
                <w:szCs w:val="20"/>
                <w:lang w:val="en-US"/>
              </w:rPr>
              <w:t>L</w:t>
            </w:r>
            <w:r w:rsidRPr="00183E9B">
              <w:rPr>
                <w:rFonts w:cstheme="minorHAnsi"/>
                <w:color w:val="000000"/>
                <w:sz w:val="20"/>
                <w:szCs w:val="20"/>
                <w:lang w:val="en-US"/>
              </w:rPr>
              <w:t>arger share of female earnings. (&gt;60% of household labor earnings)</w:t>
            </w:r>
          </w:p>
          <w:p w14:paraId="454C37F4" w14:textId="77777777" w:rsidR="007E5736" w:rsidRPr="00183E9B" w:rsidRDefault="007E5736" w:rsidP="000F0396">
            <w:pPr>
              <w:pStyle w:val="ListParagraph"/>
              <w:numPr>
                <w:ilvl w:val="0"/>
                <w:numId w:val="15"/>
              </w:numPr>
              <w:spacing w:after="0" w:line="240" w:lineRule="auto"/>
              <w:rPr>
                <w:rFonts w:cstheme="minorHAnsi"/>
                <w:color w:val="000000"/>
                <w:sz w:val="20"/>
                <w:szCs w:val="20"/>
                <w:lang w:val="en-US"/>
              </w:rPr>
            </w:pPr>
            <w:r w:rsidRPr="00183E9B">
              <w:rPr>
                <w:rFonts w:cstheme="minorHAnsi"/>
                <w:color w:val="000000"/>
                <w:sz w:val="20"/>
                <w:szCs w:val="20"/>
                <w:lang w:val="en-US"/>
              </w:rPr>
              <w:t>Larger share of male earnings. (&gt;60% of household labor earnings)</w:t>
            </w:r>
          </w:p>
          <w:p w14:paraId="180B65C8" w14:textId="77777777" w:rsidR="007E5736" w:rsidRPr="00183E9B" w:rsidRDefault="007E5736" w:rsidP="000F0396">
            <w:pPr>
              <w:pStyle w:val="ListParagraph"/>
              <w:numPr>
                <w:ilvl w:val="0"/>
                <w:numId w:val="15"/>
              </w:numPr>
              <w:spacing w:after="0" w:line="240" w:lineRule="auto"/>
              <w:rPr>
                <w:rFonts w:cstheme="minorHAnsi"/>
                <w:color w:val="000000"/>
                <w:sz w:val="20"/>
                <w:szCs w:val="20"/>
                <w:lang w:val="en-US"/>
              </w:rPr>
            </w:pPr>
            <w:r w:rsidRPr="00183E9B">
              <w:rPr>
                <w:rFonts w:cstheme="minorHAnsi"/>
                <w:color w:val="000000"/>
                <w:sz w:val="20"/>
                <w:szCs w:val="20"/>
                <w:lang w:val="en-US"/>
              </w:rPr>
              <w:t>No clear majority</w:t>
            </w:r>
          </w:p>
          <w:p w14:paraId="084C70D8" w14:textId="77777777" w:rsidR="007E5736" w:rsidRPr="00183E9B" w:rsidRDefault="007E5736" w:rsidP="000F0396">
            <w:pPr>
              <w:pStyle w:val="ListParagraph"/>
              <w:numPr>
                <w:ilvl w:val="0"/>
                <w:numId w:val="15"/>
              </w:numPr>
              <w:spacing w:after="0" w:line="240" w:lineRule="auto"/>
              <w:rPr>
                <w:rFonts w:cstheme="minorHAnsi"/>
                <w:color w:val="000000"/>
                <w:sz w:val="20"/>
                <w:szCs w:val="20"/>
                <w:lang w:val="en-US"/>
              </w:rPr>
            </w:pPr>
            <w:r w:rsidRPr="00183E9B">
              <w:rPr>
                <w:rFonts w:cstheme="minorHAnsi"/>
                <w:color w:val="000000"/>
                <w:sz w:val="20"/>
                <w:szCs w:val="20"/>
                <w:lang w:val="en-US"/>
              </w:rPr>
              <w:t>No earners in the household</w:t>
            </w:r>
          </w:p>
        </w:tc>
        <w:tc>
          <w:tcPr>
            <w:tcW w:w="3780" w:type="dxa"/>
            <w:tcBorders>
              <w:top w:val="single" w:sz="4" w:space="0" w:color="auto"/>
              <w:left w:val="nil"/>
              <w:bottom w:val="single" w:sz="4" w:space="0" w:color="auto"/>
              <w:right w:val="nil"/>
            </w:tcBorders>
            <w:vAlign w:val="center"/>
            <w:hideMark/>
          </w:tcPr>
          <w:p w14:paraId="7791B102" w14:textId="77777777" w:rsidR="007E5736" w:rsidRPr="00183E9B" w:rsidRDefault="007E5736" w:rsidP="000F0396">
            <w:pPr>
              <w:jc w:val="both"/>
              <w:rPr>
                <w:rFonts w:asciiTheme="minorHAnsi" w:hAnsiTheme="minorHAnsi" w:cstheme="minorHAnsi"/>
                <w:color w:val="000000"/>
                <w:sz w:val="20"/>
                <w:szCs w:val="20"/>
              </w:rPr>
            </w:pPr>
            <w:r w:rsidRPr="00183E9B">
              <w:rPr>
                <w:rFonts w:asciiTheme="minorHAnsi" w:hAnsiTheme="minorHAnsi" w:cstheme="minorHAnsi"/>
                <w:color w:val="000000"/>
                <w:sz w:val="20"/>
                <w:szCs w:val="20"/>
              </w:rPr>
              <w:t>Calculated from total population.</w:t>
            </w:r>
          </w:p>
          <w:p w14:paraId="66DA0297" w14:textId="008A2BD2" w:rsidR="007E5736" w:rsidRPr="00183E9B" w:rsidRDefault="007E5736" w:rsidP="000F0396">
            <w:pPr>
              <w:jc w:val="both"/>
              <w:rPr>
                <w:rFonts w:asciiTheme="minorHAnsi" w:hAnsiTheme="minorHAnsi" w:cstheme="minorHAnsi"/>
                <w:color w:val="000000"/>
                <w:sz w:val="20"/>
                <w:szCs w:val="20"/>
              </w:rPr>
            </w:pPr>
            <w:r w:rsidRPr="00183E9B">
              <w:rPr>
                <w:rFonts w:asciiTheme="minorHAnsi" w:hAnsiTheme="minorHAnsi" w:cstheme="minorHAnsi"/>
                <w:color w:val="000000" w:themeColor="text1"/>
                <w:sz w:val="20"/>
                <w:szCs w:val="20"/>
              </w:rPr>
              <w:t>Labor income includes wages and salaries and the income of self-employed workers</w:t>
            </w:r>
            <w:r w:rsidR="005D578D">
              <w:rPr>
                <w:rFonts w:asciiTheme="minorHAnsi" w:hAnsiTheme="minorHAnsi" w:cstheme="minorHAnsi"/>
                <w:color w:val="000000" w:themeColor="text1"/>
                <w:sz w:val="20"/>
                <w:szCs w:val="20"/>
              </w:rPr>
              <w:t>,</w:t>
            </w:r>
            <w:r w:rsidRPr="00183E9B">
              <w:rPr>
                <w:rFonts w:asciiTheme="minorHAnsi" w:hAnsiTheme="minorHAnsi" w:cstheme="minorHAnsi"/>
                <w:color w:val="000000" w:themeColor="text1"/>
                <w:sz w:val="20"/>
                <w:szCs w:val="20"/>
              </w:rPr>
              <w:t xml:space="preserve"> </w:t>
            </w:r>
            <w:r w:rsidR="00BA5A95" w:rsidRPr="00183E9B">
              <w:rPr>
                <w:rFonts w:asciiTheme="minorHAnsi" w:hAnsiTheme="minorHAnsi" w:cstheme="minorHAnsi"/>
                <w:color w:val="000000" w:themeColor="text1"/>
                <w:sz w:val="20"/>
                <w:szCs w:val="20"/>
              </w:rPr>
              <w:t>and income</w:t>
            </w:r>
            <w:r w:rsidRPr="00183E9B">
              <w:rPr>
                <w:rFonts w:asciiTheme="minorHAnsi" w:hAnsiTheme="minorHAnsi" w:cstheme="minorHAnsi"/>
                <w:color w:val="000000" w:themeColor="text1"/>
                <w:sz w:val="20"/>
                <w:szCs w:val="20"/>
              </w:rPr>
              <w:t xml:space="preserve"> from agricultur</w:t>
            </w:r>
            <w:r w:rsidR="005D578D">
              <w:rPr>
                <w:rFonts w:asciiTheme="minorHAnsi" w:hAnsiTheme="minorHAnsi" w:cstheme="minorHAnsi"/>
                <w:color w:val="000000" w:themeColor="text1"/>
                <w:sz w:val="20"/>
                <w:szCs w:val="20"/>
              </w:rPr>
              <w:t>e</w:t>
            </w:r>
            <w:r w:rsidRPr="00183E9B">
              <w:rPr>
                <w:rFonts w:asciiTheme="minorHAnsi" w:hAnsiTheme="minorHAnsi" w:cstheme="minorHAnsi"/>
                <w:color w:val="000000" w:themeColor="text1"/>
                <w:sz w:val="20"/>
                <w:szCs w:val="20"/>
              </w:rPr>
              <w:t xml:space="preserve"> sales</w:t>
            </w:r>
          </w:p>
        </w:tc>
      </w:tr>
      <w:tr w:rsidR="007E5736" w:rsidRPr="00004772" w14:paraId="73EF292F" w14:textId="77777777" w:rsidTr="00FF6103">
        <w:trPr>
          <w:trHeight w:val="737"/>
        </w:trPr>
        <w:tc>
          <w:tcPr>
            <w:tcW w:w="9720" w:type="dxa"/>
            <w:gridSpan w:val="3"/>
            <w:tcBorders>
              <w:top w:val="single" w:sz="4" w:space="0" w:color="auto"/>
              <w:left w:val="nil"/>
              <w:right w:val="nil"/>
            </w:tcBorders>
            <w:shd w:val="clear" w:color="auto" w:fill="074D7A"/>
            <w:vAlign w:val="center"/>
            <w:hideMark/>
          </w:tcPr>
          <w:p w14:paraId="709DE1DF" w14:textId="55C83A02" w:rsidR="007E5736" w:rsidRPr="00183E9B" w:rsidRDefault="007E5736" w:rsidP="000F0396">
            <w:pPr>
              <w:jc w:val="center"/>
              <w:rPr>
                <w:rFonts w:asciiTheme="minorHAnsi" w:hAnsiTheme="minorHAnsi" w:cstheme="minorHAnsi"/>
                <w:b/>
                <w:bCs/>
                <w:color w:val="FFFFFF"/>
                <w:sz w:val="20"/>
                <w:szCs w:val="20"/>
              </w:rPr>
            </w:pPr>
            <w:r w:rsidRPr="00183E9B">
              <w:rPr>
                <w:rFonts w:asciiTheme="minorHAnsi" w:hAnsiTheme="minorHAnsi" w:cstheme="minorHAnsi"/>
                <w:b/>
                <w:bCs/>
                <w:color w:val="FFFFFF"/>
                <w:sz w:val="20"/>
                <w:szCs w:val="20"/>
              </w:rPr>
              <w:t xml:space="preserve">Demographics + Wages (as proxy for roles </w:t>
            </w:r>
            <w:r w:rsidR="005D578D">
              <w:rPr>
                <w:rFonts w:asciiTheme="minorHAnsi" w:hAnsiTheme="minorHAnsi" w:cstheme="minorHAnsi"/>
                <w:b/>
                <w:bCs/>
                <w:color w:val="FFFFFF"/>
                <w:sz w:val="20"/>
                <w:szCs w:val="20"/>
              </w:rPr>
              <w:t>and</w:t>
            </w:r>
            <w:r w:rsidRPr="00183E9B">
              <w:rPr>
                <w:rFonts w:asciiTheme="minorHAnsi" w:hAnsiTheme="minorHAnsi" w:cstheme="minorHAnsi"/>
                <w:b/>
                <w:bCs/>
                <w:color w:val="FFFFFF"/>
                <w:sz w:val="20"/>
                <w:szCs w:val="20"/>
              </w:rPr>
              <w:t xml:space="preserve"> bargaining power) + Presence of </w:t>
            </w:r>
            <w:r w:rsidR="005D578D">
              <w:rPr>
                <w:rFonts w:asciiTheme="minorHAnsi" w:hAnsiTheme="minorHAnsi" w:cstheme="minorHAnsi"/>
                <w:b/>
                <w:bCs/>
                <w:color w:val="FFFFFF"/>
                <w:sz w:val="20"/>
                <w:szCs w:val="20"/>
              </w:rPr>
              <w:t>C</w:t>
            </w:r>
            <w:r w:rsidRPr="00183E9B">
              <w:rPr>
                <w:rFonts w:asciiTheme="minorHAnsi" w:hAnsiTheme="minorHAnsi" w:cstheme="minorHAnsi"/>
                <w:b/>
                <w:bCs/>
                <w:color w:val="FFFFFF"/>
                <w:sz w:val="20"/>
                <w:szCs w:val="20"/>
              </w:rPr>
              <w:t xml:space="preserve">hildren </w:t>
            </w:r>
            <w:r w:rsidR="005D578D">
              <w:rPr>
                <w:rFonts w:asciiTheme="minorHAnsi" w:hAnsiTheme="minorHAnsi" w:cstheme="minorHAnsi"/>
                <w:b/>
                <w:bCs/>
                <w:color w:val="FFFFFF"/>
                <w:sz w:val="20"/>
                <w:szCs w:val="20"/>
              </w:rPr>
              <w:t>and</w:t>
            </w:r>
            <w:r w:rsidRPr="00183E9B">
              <w:rPr>
                <w:rFonts w:asciiTheme="minorHAnsi" w:hAnsiTheme="minorHAnsi" w:cstheme="minorHAnsi"/>
                <w:b/>
                <w:bCs/>
                <w:color w:val="FFFFFF"/>
                <w:sz w:val="20"/>
                <w:szCs w:val="20"/>
              </w:rPr>
              <w:t xml:space="preserve"> </w:t>
            </w:r>
            <w:r w:rsidR="005D578D">
              <w:rPr>
                <w:rFonts w:asciiTheme="minorHAnsi" w:hAnsiTheme="minorHAnsi" w:cstheme="minorHAnsi"/>
                <w:b/>
                <w:bCs/>
                <w:color w:val="FFFFFF"/>
                <w:sz w:val="20"/>
                <w:szCs w:val="20"/>
              </w:rPr>
              <w:t>E</w:t>
            </w:r>
            <w:r w:rsidRPr="00183E9B">
              <w:rPr>
                <w:rFonts w:asciiTheme="minorHAnsi" w:hAnsiTheme="minorHAnsi" w:cstheme="minorHAnsi"/>
                <w:b/>
                <w:bCs/>
                <w:color w:val="FFFFFF"/>
                <w:sz w:val="20"/>
                <w:szCs w:val="20"/>
              </w:rPr>
              <w:t>lders (as proxy for care needs and domestic responsibilities)</w:t>
            </w:r>
          </w:p>
        </w:tc>
      </w:tr>
      <w:tr w:rsidR="007E5736" w:rsidRPr="00004772" w14:paraId="4E1C3EFE" w14:textId="77777777" w:rsidTr="00FF6103">
        <w:trPr>
          <w:trHeight w:val="2334"/>
        </w:trPr>
        <w:tc>
          <w:tcPr>
            <w:tcW w:w="2127" w:type="dxa"/>
            <w:tcBorders>
              <w:top w:val="nil"/>
              <w:left w:val="nil"/>
              <w:bottom w:val="single" w:sz="4" w:space="0" w:color="auto"/>
              <w:right w:val="nil"/>
            </w:tcBorders>
            <w:shd w:val="clear" w:color="auto" w:fill="CFEAFC"/>
            <w:vAlign w:val="center"/>
            <w:hideMark/>
          </w:tcPr>
          <w:p w14:paraId="390BF5F9" w14:textId="77777777" w:rsidR="007E5736" w:rsidRPr="00183E9B" w:rsidRDefault="007E5736" w:rsidP="000F0396">
            <w:pPr>
              <w:rPr>
                <w:rFonts w:asciiTheme="minorHAnsi" w:hAnsiTheme="minorHAnsi" w:cstheme="minorHAnsi"/>
                <w:b/>
                <w:bCs/>
                <w:color w:val="000000"/>
                <w:sz w:val="20"/>
                <w:szCs w:val="20"/>
              </w:rPr>
            </w:pPr>
            <w:r w:rsidRPr="00183E9B">
              <w:rPr>
                <w:rFonts w:asciiTheme="minorHAnsi" w:hAnsiTheme="minorHAnsi" w:cstheme="minorHAnsi"/>
                <w:b/>
                <w:bCs/>
                <w:color w:val="000000"/>
                <w:sz w:val="20"/>
                <w:szCs w:val="20"/>
              </w:rPr>
              <w:t>(T4_ threshold _60) Gender supporting household income + presence of children and the elderly</w:t>
            </w:r>
          </w:p>
        </w:tc>
        <w:tc>
          <w:tcPr>
            <w:tcW w:w="3813" w:type="dxa"/>
            <w:tcBorders>
              <w:top w:val="nil"/>
              <w:left w:val="nil"/>
              <w:bottom w:val="single" w:sz="4" w:space="0" w:color="auto"/>
              <w:right w:val="nil"/>
            </w:tcBorders>
            <w:vAlign w:val="center"/>
            <w:hideMark/>
          </w:tcPr>
          <w:p w14:paraId="1AE81BB7" w14:textId="3757D1E3" w:rsidR="007E5736" w:rsidRPr="00183E9B" w:rsidRDefault="007E5736" w:rsidP="000F0396">
            <w:pPr>
              <w:rPr>
                <w:rFonts w:asciiTheme="minorHAnsi" w:hAnsiTheme="minorHAnsi" w:cstheme="minorHAnsi"/>
                <w:color w:val="000000"/>
                <w:sz w:val="20"/>
                <w:szCs w:val="20"/>
              </w:rPr>
            </w:pPr>
            <w:r w:rsidRPr="00183E9B">
              <w:rPr>
                <w:rFonts w:asciiTheme="minorHAnsi" w:hAnsiTheme="minorHAnsi" w:cstheme="minorHAnsi"/>
                <w:color w:val="000000" w:themeColor="text1"/>
                <w:sz w:val="20"/>
                <w:szCs w:val="20"/>
              </w:rPr>
              <w:t>Combines (T3_threshold_60) household income that ensures subsistence according to gender needs with the presence of retirees and children:</w:t>
            </w:r>
          </w:p>
          <w:p w14:paraId="557BEF2E" w14:textId="77777777" w:rsidR="007E5736" w:rsidRPr="00183E9B" w:rsidRDefault="007E5736" w:rsidP="000F0396">
            <w:pPr>
              <w:pStyle w:val="ListParagraph"/>
              <w:numPr>
                <w:ilvl w:val="0"/>
                <w:numId w:val="11"/>
              </w:numPr>
              <w:spacing w:after="0" w:line="240" w:lineRule="auto"/>
              <w:rPr>
                <w:rFonts w:cstheme="minorHAnsi"/>
                <w:color w:val="000000"/>
                <w:sz w:val="20"/>
                <w:szCs w:val="20"/>
                <w:lang w:val="en-US"/>
              </w:rPr>
            </w:pPr>
            <w:r w:rsidRPr="00183E9B">
              <w:rPr>
                <w:rFonts w:cstheme="minorHAnsi"/>
                <w:color w:val="000000"/>
                <w:sz w:val="20"/>
                <w:szCs w:val="20"/>
                <w:lang w:val="en-US"/>
              </w:rPr>
              <w:t>children under 6</w:t>
            </w:r>
          </w:p>
          <w:p w14:paraId="0E939E4B" w14:textId="77777777" w:rsidR="007E5736" w:rsidRPr="00183E9B" w:rsidRDefault="007E5736" w:rsidP="000F0396">
            <w:pPr>
              <w:pStyle w:val="ListParagraph"/>
              <w:numPr>
                <w:ilvl w:val="0"/>
                <w:numId w:val="11"/>
              </w:numPr>
              <w:spacing w:after="0" w:line="240" w:lineRule="auto"/>
              <w:rPr>
                <w:rFonts w:cstheme="minorHAnsi"/>
                <w:color w:val="000000"/>
                <w:sz w:val="20"/>
                <w:szCs w:val="20"/>
                <w:lang w:val="en-US"/>
              </w:rPr>
            </w:pPr>
            <w:r w:rsidRPr="00183E9B">
              <w:rPr>
                <w:rFonts w:cstheme="minorHAnsi"/>
                <w:color w:val="000000"/>
                <w:sz w:val="20"/>
                <w:szCs w:val="20"/>
                <w:lang w:val="en-US"/>
              </w:rPr>
              <w:t>people over 65 (retirement age)</w:t>
            </w:r>
          </w:p>
        </w:tc>
        <w:tc>
          <w:tcPr>
            <w:tcW w:w="3780" w:type="dxa"/>
            <w:tcBorders>
              <w:top w:val="nil"/>
              <w:left w:val="nil"/>
              <w:bottom w:val="single" w:sz="4" w:space="0" w:color="auto"/>
              <w:right w:val="nil"/>
            </w:tcBorders>
            <w:vAlign w:val="center"/>
            <w:hideMark/>
          </w:tcPr>
          <w:p w14:paraId="502C49E9" w14:textId="77777777" w:rsidR="007E5736" w:rsidRPr="00183E9B" w:rsidRDefault="007E5736" w:rsidP="000F0396">
            <w:pPr>
              <w:jc w:val="center"/>
              <w:rPr>
                <w:rFonts w:asciiTheme="minorHAnsi" w:hAnsiTheme="minorHAnsi" w:cstheme="minorHAnsi"/>
                <w:color w:val="000000"/>
                <w:sz w:val="20"/>
                <w:szCs w:val="20"/>
              </w:rPr>
            </w:pPr>
            <w:r w:rsidRPr="00183E9B">
              <w:rPr>
                <w:rFonts w:asciiTheme="minorHAnsi" w:hAnsiTheme="minorHAnsi" w:cstheme="minorHAnsi"/>
                <w:color w:val="000000"/>
                <w:sz w:val="20"/>
                <w:szCs w:val="20"/>
              </w:rPr>
              <w:t>Calculated from gender and age of all household members (self-reported)</w:t>
            </w:r>
          </w:p>
        </w:tc>
      </w:tr>
    </w:tbl>
    <w:p w14:paraId="0005B804" w14:textId="77777777" w:rsidR="00DD41D0" w:rsidRDefault="00DD41D0" w:rsidP="00DD41D0">
      <w:pPr>
        <w:keepNext/>
        <w:keepLines/>
        <w:jc w:val="center"/>
        <w:rPr>
          <w:rFonts w:cstheme="minorHAnsi"/>
          <w:i/>
          <w:iCs/>
          <w:color w:val="595959" w:themeColor="text1" w:themeTint="A6"/>
          <w:sz w:val="18"/>
          <w:szCs w:val="18"/>
        </w:rPr>
      </w:pPr>
    </w:p>
    <w:p w14:paraId="33B4101D" w14:textId="08B6DCA1" w:rsidR="00442C20" w:rsidRDefault="31EE663C" w:rsidP="00442C20">
      <w:pPr>
        <w:keepNext/>
        <w:keepLines/>
        <w:rPr>
          <w:rFonts w:cstheme="minorHAnsi"/>
          <w:color w:val="000000" w:themeColor="text1"/>
          <w:sz w:val="18"/>
          <w:szCs w:val="18"/>
        </w:rPr>
      </w:pPr>
      <w:r w:rsidRPr="00183E9B">
        <w:rPr>
          <w:rFonts w:cstheme="minorHAnsi"/>
          <w:color w:val="000000" w:themeColor="text1"/>
          <w:sz w:val="18"/>
          <w:szCs w:val="18"/>
        </w:rPr>
        <w:t xml:space="preserve">Source: </w:t>
      </w:r>
      <w:r w:rsidR="00442C20">
        <w:rPr>
          <w:rFonts w:cstheme="minorHAnsi"/>
          <w:color w:val="000000" w:themeColor="text1"/>
          <w:sz w:val="18"/>
          <w:szCs w:val="18"/>
        </w:rPr>
        <w:t>An elaboration</w:t>
      </w:r>
      <w:r w:rsidRPr="00183E9B">
        <w:rPr>
          <w:rFonts w:cstheme="minorHAnsi"/>
          <w:color w:val="000000" w:themeColor="text1"/>
          <w:sz w:val="18"/>
          <w:szCs w:val="18"/>
        </w:rPr>
        <w:t xml:space="preserve"> from </w:t>
      </w:r>
      <w:r w:rsidR="32F736F2" w:rsidRPr="00183E9B">
        <w:rPr>
          <w:rFonts w:cstheme="minorHAnsi"/>
          <w:color w:val="000000" w:themeColor="text1"/>
          <w:sz w:val="18"/>
          <w:szCs w:val="18"/>
        </w:rPr>
        <w:t xml:space="preserve">Fuchs </w:t>
      </w:r>
      <w:r w:rsidR="00442C20">
        <w:rPr>
          <w:rFonts w:cstheme="minorHAnsi"/>
          <w:color w:val="000000" w:themeColor="text1"/>
          <w:sz w:val="18"/>
          <w:szCs w:val="18"/>
        </w:rPr>
        <w:t>and</w:t>
      </w:r>
      <w:r w:rsidRPr="00183E9B">
        <w:rPr>
          <w:rFonts w:cstheme="minorHAnsi"/>
          <w:color w:val="000000" w:themeColor="text1"/>
          <w:sz w:val="18"/>
          <w:szCs w:val="18"/>
        </w:rPr>
        <w:t xml:space="preserve"> </w:t>
      </w:r>
      <w:r w:rsidR="5849D19C" w:rsidRPr="00183E9B">
        <w:rPr>
          <w:rFonts w:cstheme="minorHAnsi"/>
          <w:color w:val="000000" w:themeColor="text1"/>
          <w:sz w:val="18"/>
          <w:szCs w:val="18"/>
        </w:rPr>
        <w:t xml:space="preserve">Gonzalez </w:t>
      </w:r>
      <w:r w:rsidRPr="00183E9B">
        <w:rPr>
          <w:rFonts w:cstheme="minorHAnsi"/>
          <w:color w:val="000000" w:themeColor="text1"/>
          <w:sz w:val="18"/>
          <w:szCs w:val="18"/>
        </w:rPr>
        <w:t>(202</w:t>
      </w:r>
      <w:r w:rsidR="07F1026D" w:rsidRPr="00183E9B">
        <w:rPr>
          <w:rFonts w:cstheme="minorHAnsi"/>
          <w:color w:val="000000" w:themeColor="text1"/>
          <w:sz w:val="18"/>
          <w:szCs w:val="18"/>
        </w:rPr>
        <w:t>3</w:t>
      </w:r>
      <w:r w:rsidRPr="00183E9B">
        <w:rPr>
          <w:rFonts w:cstheme="minorHAnsi"/>
          <w:color w:val="000000" w:themeColor="text1"/>
          <w:sz w:val="18"/>
          <w:szCs w:val="18"/>
        </w:rPr>
        <w:t>)</w:t>
      </w:r>
      <w:r w:rsidR="2E87EC0F" w:rsidRPr="00183E9B">
        <w:rPr>
          <w:rFonts w:cstheme="minorHAnsi"/>
          <w:color w:val="000000" w:themeColor="text1"/>
          <w:sz w:val="18"/>
          <w:szCs w:val="18"/>
        </w:rPr>
        <w:t xml:space="preserve">. </w:t>
      </w:r>
    </w:p>
    <w:p w14:paraId="2CA97DD3" w14:textId="33823604" w:rsidR="007E5736" w:rsidRPr="00183E9B" w:rsidRDefault="2E87EC0F" w:rsidP="00183E9B">
      <w:pPr>
        <w:keepNext/>
        <w:keepLines/>
        <w:rPr>
          <w:rFonts w:cstheme="minorHAnsi"/>
          <w:color w:val="000000" w:themeColor="text1"/>
          <w:sz w:val="18"/>
          <w:szCs w:val="18"/>
        </w:rPr>
      </w:pPr>
      <w:r w:rsidRPr="00183E9B">
        <w:rPr>
          <w:rFonts w:cstheme="minorHAnsi"/>
          <w:color w:val="000000" w:themeColor="text1"/>
          <w:sz w:val="18"/>
          <w:szCs w:val="18"/>
        </w:rPr>
        <w:t>Note</w:t>
      </w:r>
      <w:r w:rsidR="00442C20">
        <w:rPr>
          <w:rFonts w:cstheme="minorHAnsi"/>
          <w:color w:val="000000" w:themeColor="text1"/>
          <w:sz w:val="18"/>
          <w:szCs w:val="18"/>
        </w:rPr>
        <w:t>:</w:t>
      </w:r>
      <w:r w:rsidRPr="00183E9B">
        <w:rPr>
          <w:rFonts w:cstheme="minorHAnsi"/>
          <w:color w:val="000000" w:themeColor="text1"/>
          <w:sz w:val="18"/>
          <w:szCs w:val="18"/>
        </w:rPr>
        <w:t xml:space="preserve"> </w:t>
      </w:r>
      <w:r w:rsidR="00442C20">
        <w:rPr>
          <w:rFonts w:cstheme="minorHAnsi"/>
          <w:color w:val="000000" w:themeColor="text1"/>
          <w:sz w:val="18"/>
          <w:szCs w:val="18"/>
        </w:rPr>
        <w:t>I</w:t>
      </w:r>
      <w:r w:rsidR="27E01E53" w:rsidRPr="00183E9B">
        <w:rPr>
          <w:rFonts w:cstheme="minorHAnsi"/>
          <w:color w:val="000000" w:themeColor="text1"/>
          <w:sz w:val="18"/>
          <w:szCs w:val="18"/>
        </w:rPr>
        <w:t xml:space="preserve">ncome </w:t>
      </w:r>
      <w:r w:rsidR="00442C20">
        <w:rPr>
          <w:rFonts w:cstheme="minorHAnsi"/>
          <w:color w:val="000000" w:themeColor="text1"/>
          <w:sz w:val="18"/>
          <w:szCs w:val="18"/>
        </w:rPr>
        <w:t>was</w:t>
      </w:r>
      <w:r w:rsidRPr="00183E9B">
        <w:rPr>
          <w:rFonts w:cstheme="minorHAnsi"/>
          <w:color w:val="000000" w:themeColor="text1"/>
          <w:sz w:val="18"/>
          <w:szCs w:val="18"/>
        </w:rPr>
        <w:t xml:space="preserve"> estimated using a </w:t>
      </w:r>
      <w:r w:rsidR="6B3FF69C" w:rsidRPr="00183E9B">
        <w:rPr>
          <w:rFonts w:cstheme="minorHAnsi"/>
          <w:color w:val="000000" w:themeColor="text1"/>
          <w:sz w:val="18"/>
          <w:szCs w:val="18"/>
        </w:rPr>
        <w:t>Mincer model based on age, gender, level of education</w:t>
      </w:r>
      <w:r w:rsidR="054C378E" w:rsidRPr="00183E9B">
        <w:rPr>
          <w:rFonts w:cstheme="minorHAnsi"/>
          <w:color w:val="000000" w:themeColor="text1"/>
          <w:sz w:val="18"/>
          <w:szCs w:val="18"/>
        </w:rPr>
        <w:t>, region</w:t>
      </w:r>
      <w:r w:rsidR="00442C20">
        <w:rPr>
          <w:rFonts w:cstheme="minorHAnsi"/>
          <w:color w:val="000000" w:themeColor="text1"/>
          <w:sz w:val="18"/>
          <w:szCs w:val="18"/>
        </w:rPr>
        <w:t>,</w:t>
      </w:r>
      <w:r w:rsidR="054C378E" w:rsidRPr="00183E9B">
        <w:rPr>
          <w:rFonts w:cstheme="minorHAnsi"/>
          <w:color w:val="000000" w:themeColor="text1"/>
          <w:sz w:val="18"/>
          <w:szCs w:val="18"/>
        </w:rPr>
        <w:t xml:space="preserve"> and employment status. </w:t>
      </w:r>
      <w:r w:rsidR="0E27FFD2" w:rsidRPr="00183E9B">
        <w:rPr>
          <w:rFonts w:cstheme="minorHAnsi"/>
          <w:color w:val="000000" w:themeColor="text1"/>
          <w:sz w:val="18"/>
          <w:szCs w:val="18"/>
        </w:rPr>
        <w:t>Agricultur</w:t>
      </w:r>
      <w:r w:rsidR="00442C20">
        <w:rPr>
          <w:rFonts w:cstheme="minorHAnsi"/>
          <w:color w:val="000000" w:themeColor="text1"/>
          <w:sz w:val="18"/>
          <w:szCs w:val="18"/>
        </w:rPr>
        <w:t>e</w:t>
      </w:r>
      <w:r w:rsidR="0E27FFD2" w:rsidRPr="00183E9B">
        <w:rPr>
          <w:rFonts w:cstheme="minorHAnsi"/>
          <w:color w:val="000000" w:themeColor="text1"/>
          <w:sz w:val="18"/>
          <w:szCs w:val="18"/>
        </w:rPr>
        <w:t xml:space="preserve"> </w:t>
      </w:r>
      <w:r w:rsidR="05928936" w:rsidRPr="00183E9B">
        <w:rPr>
          <w:rFonts w:cstheme="minorHAnsi"/>
          <w:color w:val="000000" w:themeColor="text1"/>
          <w:sz w:val="18"/>
          <w:szCs w:val="18"/>
        </w:rPr>
        <w:t xml:space="preserve">income and livestock </w:t>
      </w:r>
      <w:r w:rsidR="00442C20">
        <w:rPr>
          <w:rFonts w:cstheme="minorHAnsi"/>
          <w:color w:val="000000" w:themeColor="text1"/>
          <w:sz w:val="18"/>
          <w:szCs w:val="18"/>
        </w:rPr>
        <w:t>were</w:t>
      </w:r>
      <w:r w:rsidR="05928936" w:rsidRPr="00183E9B">
        <w:rPr>
          <w:rFonts w:cstheme="minorHAnsi"/>
          <w:color w:val="000000" w:themeColor="text1"/>
          <w:sz w:val="18"/>
          <w:szCs w:val="18"/>
        </w:rPr>
        <w:t xml:space="preserve"> </w:t>
      </w:r>
      <w:r w:rsidR="776FFE97" w:rsidRPr="00183E9B">
        <w:rPr>
          <w:rFonts w:cstheme="minorHAnsi"/>
          <w:color w:val="000000" w:themeColor="text1"/>
          <w:sz w:val="18"/>
          <w:szCs w:val="18"/>
        </w:rPr>
        <w:t xml:space="preserve">estimated using </w:t>
      </w:r>
      <w:r w:rsidR="00442C20">
        <w:rPr>
          <w:rFonts w:cstheme="minorHAnsi"/>
          <w:color w:val="000000" w:themeColor="text1"/>
          <w:sz w:val="18"/>
          <w:szCs w:val="18"/>
        </w:rPr>
        <w:t xml:space="preserve">the </w:t>
      </w:r>
      <w:r w:rsidR="776FFE97" w:rsidRPr="00183E9B">
        <w:rPr>
          <w:rFonts w:cstheme="minorHAnsi"/>
          <w:color w:val="000000" w:themeColor="text1"/>
          <w:sz w:val="18"/>
          <w:szCs w:val="18"/>
        </w:rPr>
        <w:t>Rural Livelihoods Information System (RuLIS) approach</w:t>
      </w:r>
      <w:r w:rsidR="48FCCC87" w:rsidRPr="00183E9B">
        <w:rPr>
          <w:rFonts w:cstheme="minorHAnsi"/>
          <w:color w:val="000000" w:themeColor="text1"/>
          <w:sz w:val="18"/>
          <w:szCs w:val="18"/>
        </w:rPr>
        <w:t xml:space="preserve"> (FAO 2018)</w:t>
      </w:r>
      <w:r w:rsidR="776FFE97" w:rsidRPr="00183E9B">
        <w:rPr>
          <w:rFonts w:cstheme="minorHAnsi"/>
          <w:color w:val="000000" w:themeColor="text1"/>
          <w:sz w:val="18"/>
          <w:szCs w:val="18"/>
        </w:rPr>
        <w:t>.</w:t>
      </w:r>
      <w:r w:rsidR="0E27FFD2" w:rsidRPr="00183E9B">
        <w:rPr>
          <w:rFonts w:cstheme="minorHAnsi"/>
          <w:color w:val="000000" w:themeColor="text1"/>
          <w:sz w:val="18"/>
          <w:szCs w:val="18"/>
        </w:rPr>
        <w:t xml:space="preserve"> </w:t>
      </w:r>
    </w:p>
    <w:p w14:paraId="6638C205" w14:textId="77777777" w:rsidR="00CE13F1" w:rsidRPr="00FF6103" w:rsidRDefault="00CE13F1" w:rsidP="007E5736">
      <w:pPr>
        <w:rPr>
          <w:sz w:val="20"/>
          <w:szCs w:val="20"/>
        </w:rPr>
      </w:pPr>
    </w:p>
    <w:p w14:paraId="64D1FA35" w14:textId="1C47017C" w:rsidR="00B97705" w:rsidRDefault="0C57DD32" w:rsidP="00B97705">
      <w:pPr>
        <w:jc w:val="both"/>
      </w:pPr>
      <w:r w:rsidRPr="00004772">
        <w:t xml:space="preserve">The first classification </w:t>
      </w:r>
      <w:r w:rsidR="00442C20">
        <w:t>(</w:t>
      </w:r>
      <w:r w:rsidRPr="00004772">
        <w:t>T1</w:t>
      </w:r>
      <w:r w:rsidR="00442C20">
        <w:t>)</w:t>
      </w:r>
      <w:r w:rsidRPr="00004772">
        <w:t xml:space="preserve"> divides households into three groups based on the dominant (majority</w:t>
      </w:r>
      <w:r w:rsidR="00442C20">
        <w:t xml:space="preserve">) </w:t>
      </w:r>
      <w:r w:rsidR="00442C20" w:rsidRPr="00004772">
        <w:t>gender among adult household members (</w:t>
      </w:r>
      <w:r w:rsidR="00442C20">
        <w:t xml:space="preserve">ages </w:t>
      </w:r>
      <w:r w:rsidR="00442C20" w:rsidRPr="00004772">
        <w:t>15</w:t>
      </w:r>
      <w:r w:rsidR="00442C20">
        <w:t xml:space="preserve"> and above</w:t>
      </w:r>
      <w:r w:rsidR="00442C20" w:rsidRPr="00004772">
        <w:t>)</w:t>
      </w:r>
      <w:r w:rsidR="00442C20">
        <w:t>.</w:t>
      </w:r>
      <w:r w:rsidR="00B97705" w:rsidRPr="00FF6103">
        <w:rPr>
          <w:vertAlign w:val="superscript"/>
        </w:rPr>
        <w:footnoteReference w:id="9"/>
      </w:r>
      <w:r w:rsidRPr="00004772">
        <w:t xml:space="preserve"> The second classification (T2) divides households into four groups based on the dominant gender among adult household members with earned labor income, thus introducing the dimension of women's economic opportunities and roles within the household. </w:t>
      </w:r>
      <w:r w:rsidRPr="00004772">
        <w:rPr>
          <w:color w:val="000000" w:themeColor="text1"/>
        </w:rPr>
        <w:t>Labor income includes wages and salaries and the income of self-employed workers</w:t>
      </w:r>
      <w:r w:rsidR="21758358" w:rsidRPr="5C0551AA">
        <w:rPr>
          <w:color w:val="000000" w:themeColor="text1"/>
        </w:rPr>
        <w:t xml:space="preserve"> (including incomes from</w:t>
      </w:r>
      <w:r w:rsidR="6F861E46" w:rsidRPr="5C0551AA">
        <w:rPr>
          <w:color w:val="000000" w:themeColor="text1"/>
        </w:rPr>
        <w:t xml:space="preserve"> </w:t>
      </w:r>
      <w:r w:rsidR="21758358" w:rsidRPr="5C0551AA">
        <w:rPr>
          <w:color w:val="000000" w:themeColor="text1"/>
        </w:rPr>
        <w:t>crops and livesto</w:t>
      </w:r>
      <w:r w:rsidR="76024C27" w:rsidRPr="5C0551AA">
        <w:rPr>
          <w:color w:val="000000" w:themeColor="text1"/>
        </w:rPr>
        <w:t>ck)</w:t>
      </w:r>
      <w:r w:rsidR="70B427E3" w:rsidRPr="5C0551AA">
        <w:rPr>
          <w:color w:val="000000" w:themeColor="text1"/>
        </w:rPr>
        <w:t>.</w:t>
      </w:r>
      <w:r w:rsidRPr="00004772">
        <w:t xml:space="preserve"> The third classification (T3) divides households into three groups based on the gender of the highest </w:t>
      </w:r>
      <w:r w:rsidR="00442C20">
        <w:t>income</w:t>
      </w:r>
      <w:r w:rsidR="00442C20" w:rsidRPr="00004772">
        <w:t xml:space="preserve"> </w:t>
      </w:r>
      <w:r w:rsidRPr="00004772">
        <w:t>earner of the household. This typology is particularly interesting in the context of Guinea given the prevalence of polygamous households</w:t>
      </w:r>
      <w:r w:rsidR="00442C20">
        <w:t>.</w:t>
      </w:r>
      <w:r w:rsidR="00B97705" w:rsidRPr="000F2C8D">
        <w:rPr>
          <w:vertAlign w:val="superscript"/>
        </w:rPr>
        <w:footnoteReference w:id="10"/>
      </w:r>
      <w:r w:rsidRPr="00004772">
        <w:t xml:space="preserve"> </w:t>
      </w:r>
      <w:r w:rsidR="0AB3CC13" w:rsidRPr="00004772">
        <w:t>Indeed, since</w:t>
      </w:r>
      <w:r w:rsidR="085527AA" w:rsidRPr="00004772">
        <w:t xml:space="preserve"> there are generally more women than men</w:t>
      </w:r>
      <w:r w:rsidR="1073BC80" w:rsidRPr="00004772">
        <w:t xml:space="preserve"> in households</w:t>
      </w:r>
      <w:r w:rsidR="085527AA" w:rsidRPr="00004772">
        <w:t>, women</w:t>
      </w:r>
      <w:r w:rsidR="7783C1C4" w:rsidRPr="5C0551AA">
        <w:t>’s</w:t>
      </w:r>
      <w:r w:rsidR="085527AA" w:rsidRPr="00004772">
        <w:t xml:space="preserve"> aggregate income earning</w:t>
      </w:r>
      <w:r w:rsidR="008B13F9">
        <w:t>s</w:t>
      </w:r>
      <w:r w:rsidR="085527AA" w:rsidRPr="00004772">
        <w:t xml:space="preserve"> could easi</w:t>
      </w:r>
      <w:r w:rsidR="3B003DEB" w:rsidRPr="00004772">
        <w:t xml:space="preserve">ly </w:t>
      </w:r>
      <w:r w:rsidR="7645471F" w:rsidRPr="00004772">
        <w:t>outweigh</w:t>
      </w:r>
      <w:r w:rsidR="3B003DEB" w:rsidRPr="00004772">
        <w:t xml:space="preserve"> men’s.</w:t>
      </w:r>
      <w:r w:rsidR="085527AA" w:rsidRPr="00004772">
        <w:t xml:space="preserve"> </w:t>
      </w:r>
      <w:r w:rsidRPr="00004772">
        <w:t xml:space="preserve">We believe that a dimension </w:t>
      </w:r>
      <w:r w:rsidR="00F86082">
        <w:t>on</w:t>
      </w:r>
      <w:r w:rsidRPr="00004772">
        <w:t xml:space="preserve"> the gender of the person earning the highest income brings additional</w:t>
      </w:r>
      <w:r>
        <w:t xml:space="preserve"> insights into the earnings inequality between men and women. A related classification (T3_threshold_60) divides households into four groups according to which gender contributes more than 60 percent of the total earned household income. For example, based on typology T3_threshold_60</w:t>
      </w:r>
      <w:r w:rsidR="00F86082">
        <w:t>,</w:t>
      </w:r>
      <w:r w:rsidRPr="00004772">
        <w:t xml:space="preserve"> female-sustained households are defined as those whose female labor income represents</w:t>
      </w:r>
      <w:r w:rsidRPr="6560CABB">
        <w:t xml:space="preserve"> at least 60 percent of the household's labor income. Similarly, male-sustained households are those where adult males contribute at least 60 percent of total labor income. </w:t>
      </w:r>
    </w:p>
    <w:p w14:paraId="575F89C8" w14:textId="77777777" w:rsidR="00530203" w:rsidRDefault="00530203" w:rsidP="00B97705">
      <w:pPr>
        <w:jc w:val="both"/>
      </w:pPr>
    </w:p>
    <w:p w14:paraId="456DBB6C" w14:textId="126BC13D" w:rsidR="00B97705" w:rsidRDefault="00F868F2" w:rsidP="00B97705">
      <w:pPr>
        <w:jc w:val="both"/>
      </w:pPr>
      <w:r>
        <w:rPr>
          <w:b/>
          <w:bCs/>
        </w:rPr>
        <w:t>H</w:t>
      </w:r>
      <w:r w:rsidRPr="003260B7">
        <w:rPr>
          <w:b/>
          <w:bCs/>
        </w:rPr>
        <w:t xml:space="preserve">ousehold health spending and care responsibilities vary by household typologies. </w:t>
      </w:r>
      <w:r w:rsidR="0C57DD32" w:rsidRPr="00004772">
        <w:t xml:space="preserve">We </w:t>
      </w:r>
      <w:r w:rsidR="00F257CB">
        <w:t xml:space="preserve">consider </w:t>
      </w:r>
      <w:r w:rsidR="00F007B8">
        <w:t xml:space="preserve">the </w:t>
      </w:r>
      <w:r w:rsidR="0C57DD32" w:rsidRPr="00004772">
        <w:t>household members’ share in the household’s total health spending, by gender</w:t>
      </w:r>
      <w:r w:rsidR="00AA30EF">
        <w:t>.</w:t>
      </w:r>
      <w:r w:rsidR="0C57DD32" w:rsidRPr="00004772">
        <w:t xml:space="preserve"> </w:t>
      </w:r>
      <w:r w:rsidR="00AA30EF">
        <w:t xml:space="preserve">The results reveal </w:t>
      </w:r>
      <w:r w:rsidR="0C57DD32" w:rsidRPr="00004772">
        <w:t>that the average individual health expenditure share for women increases when the household is</w:t>
      </w:r>
      <w:r w:rsidR="0068490E">
        <w:t xml:space="preserve"> </w:t>
      </w:r>
      <w:r w:rsidR="0C57DD32" w:rsidRPr="00004772">
        <w:t>female-sustained compared to when it</w:t>
      </w:r>
      <w:r w:rsidR="00F007B8">
        <w:t xml:space="preserve"> i</w:t>
      </w:r>
      <w:r w:rsidR="0C57DD32" w:rsidRPr="00004772">
        <w:t>s male-sustained (</w:t>
      </w:r>
      <w:r w:rsidR="0C57DD32" w:rsidRPr="00CE13F1">
        <w:t xml:space="preserve">see </w:t>
      </w:r>
      <w:r w:rsidR="008B6B78">
        <w:t>f</w:t>
      </w:r>
      <w:r w:rsidR="00CE13F1" w:rsidRPr="00CE13F1">
        <w:t>igure A.3</w:t>
      </w:r>
      <w:r w:rsidR="008B6B78">
        <w:t>,</w:t>
      </w:r>
      <w:r w:rsidR="0C57DD32" w:rsidRPr="00CE13F1">
        <w:t xml:space="preserve"> appendix</w:t>
      </w:r>
      <w:r w:rsidR="008B6B78">
        <w:t xml:space="preserve"> A</w:t>
      </w:r>
      <w:r w:rsidR="0C57DD32" w:rsidRPr="00004772">
        <w:t xml:space="preserve">). This suggests that </w:t>
      </w:r>
      <w:r w:rsidR="0C57DD32">
        <w:t xml:space="preserve">the typology </w:t>
      </w:r>
      <w:r w:rsidR="0C57DD32" w:rsidRPr="00004772">
        <w:t xml:space="preserve">T3_threshold_60 </w:t>
      </w:r>
      <w:r w:rsidR="0C57DD32">
        <w:t>could</w:t>
      </w:r>
      <w:r w:rsidR="0C57DD32" w:rsidRPr="00004772">
        <w:t xml:space="preserve"> capture women’s bargaining power in the household, at least in terms of health expenditure allocation.</w:t>
      </w:r>
      <w:r w:rsidR="0C57DD32">
        <w:t xml:space="preserve"> </w:t>
      </w:r>
      <w:r w:rsidR="0C57DD32" w:rsidRPr="00004772">
        <w:t>Finally</w:t>
      </w:r>
      <w:r w:rsidR="0C57DD32">
        <w:t>,</w:t>
      </w:r>
      <w:r w:rsidR="0C57DD32" w:rsidRPr="00004772">
        <w:t xml:space="preserve"> the last classification (T4_threshold_60) goes </w:t>
      </w:r>
      <w:r w:rsidR="008B6B78">
        <w:t>a</w:t>
      </w:r>
      <w:r w:rsidR="008B6B78" w:rsidRPr="00004772">
        <w:t xml:space="preserve"> </w:t>
      </w:r>
      <w:r w:rsidR="0C57DD32" w:rsidRPr="00004772">
        <w:t>step further from T3_threshold_60 by considering the presence of children (under 6) and elderly (over 65)</w:t>
      </w:r>
      <w:r w:rsidR="0C57DD32">
        <w:t xml:space="preserve"> in the household</w:t>
      </w:r>
      <w:r w:rsidR="0C57DD32" w:rsidRPr="00004772">
        <w:t>. The motivation for this definition is to capture the burden of the househol</w:t>
      </w:r>
      <w:r w:rsidR="0C57DD32">
        <w:t>d</w:t>
      </w:r>
      <w:r w:rsidR="0C57DD32" w:rsidRPr="00004772">
        <w:t xml:space="preserve"> in terms of care provision and domestic responsibilities, which affect work decisions and labor income. It is worth noting that these definitions aim to identify heterogeneous gender characteristics within households while maintaining a sufficient sample size for valid statistical inference. Therefore, </w:t>
      </w:r>
      <w:r w:rsidR="008B6B78">
        <w:t>because of</w:t>
      </w:r>
      <w:r w:rsidR="0C57DD32" w:rsidRPr="00004772">
        <w:t xml:space="preserve"> sample size limitations</w:t>
      </w:r>
      <w:r w:rsidR="008B6B78">
        <w:t>,</w:t>
      </w:r>
      <w:r w:rsidR="0C57DD32" w:rsidRPr="00004772">
        <w:t xml:space="preserve"> T3_threshold_60 is used as the preferred typology in the report, although T4_ threshold _60 is also used </w:t>
      </w:r>
      <w:r w:rsidR="0C57DD32">
        <w:t>for</w:t>
      </w:r>
      <w:r w:rsidR="0C57DD32" w:rsidRPr="00004772">
        <w:t xml:space="preserve"> some descriptive analyses.</w:t>
      </w:r>
      <w:r w:rsidR="0C57DD32">
        <w:t xml:space="preserve"> </w:t>
      </w:r>
      <w:r w:rsidR="0C57DD32" w:rsidRPr="00F4388B">
        <w:t xml:space="preserve">Table </w:t>
      </w:r>
      <w:r w:rsidR="0C57DD32">
        <w:t>4.2</w:t>
      </w:r>
      <w:r w:rsidR="0C57DD32" w:rsidRPr="00004772">
        <w:t xml:space="preserve"> presents the distribution of household types (based on the above-described typologies), overall, by well-being status (consumption classes),</w:t>
      </w:r>
      <w:r w:rsidR="00B97705" w:rsidRPr="00004772">
        <w:rPr>
          <w:rStyle w:val="FootnoteReference"/>
        </w:rPr>
        <w:footnoteReference w:id="11"/>
      </w:r>
      <w:r w:rsidR="0C57DD32" w:rsidRPr="00004772">
        <w:t xml:space="preserve"> and by area of residence (urban/rural).  </w:t>
      </w:r>
    </w:p>
    <w:p w14:paraId="6E923DA7" w14:textId="77777777" w:rsidR="004C0EBB" w:rsidRPr="00183E9B" w:rsidRDefault="004C0EBB" w:rsidP="00183E9B">
      <w:pPr>
        <w:ind w:left="-360"/>
        <w:rPr>
          <w:b/>
          <w:bCs/>
          <w:sz w:val="20"/>
          <w:szCs w:val="20"/>
        </w:rPr>
      </w:pPr>
    </w:p>
    <w:p w14:paraId="578BCC51" w14:textId="34550B89" w:rsidR="004C0EBB" w:rsidRPr="008267C3" w:rsidRDefault="004C0EBB" w:rsidP="008267C3">
      <w:pPr>
        <w:pStyle w:val="Caption"/>
        <w:rPr>
          <w:b/>
          <w:sz w:val="20"/>
          <w:lang w:val="en-GB"/>
        </w:rPr>
      </w:pPr>
      <w:bookmarkStart w:id="44" w:name="_Toc180790171"/>
      <w:r w:rsidRPr="008267C3">
        <w:rPr>
          <w:b/>
          <w:sz w:val="20"/>
          <w:lang w:val="en-GB"/>
        </w:rPr>
        <w:t xml:space="preserve">Table </w:t>
      </w:r>
      <w:r w:rsidR="00E227DD" w:rsidRPr="0029711B">
        <w:rPr>
          <w:b/>
          <w:bCs/>
          <w:sz w:val="20"/>
          <w:szCs w:val="20"/>
          <w:lang w:val="en-GB"/>
        </w:rPr>
        <w:fldChar w:fldCharType="begin"/>
      </w:r>
      <w:r w:rsidR="00E227DD" w:rsidRPr="0029711B">
        <w:rPr>
          <w:b/>
          <w:bCs/>
          <w:sz w:val="20"/>
          <w:szCs w:val="20"/>
          <w:lang w:val="en-GB"/>
        </w:rPr>
        <w:instrText xml:space="preserve"> STYLEREF 1 \s </w:instrText>
      </w:r>
      <w:r w:rsidR="00E227DD" w:rsidRPr="0029711B">
        <w:rPr>
          <w:b/>
          <w:bCs/>
          <w:sz w:val="20"/>
          <w:szCs w:val="20"/>
          <w:lang w:val="en-GB"/>
        </w:rPr>
        <w:fldChar w:fldCharType="separate"/>
      </w:r>
      <w:r w:rsidR="00E227DD" w:rsidRPr="0029711B">
        <w:rPr>
          <w:b/>
          <w:bCs/>
          <w:sz w:val="20"/>
          <w:szCs w:val="20"/>
          <w:lang w:val="en-GB"/>
        </w:rPr>
        <w:t>4</w:t>
      </w:r>
      <w:r w:rsidR="00E227DD" w:rsidRPr="0029711B">
        <w:rPr>
          <w:b/>
          <w:bCs/>
          <w:sz w:val="20"/>
          <w:szCs w:val="20"/>
          <w:lang w:val="en-GB"/>
        </w:rPr>
        <w:fldChar w:fldCharType="end"/>
      </w:r>
      <w:r w:rsidR="00E227DD" w:rsidRPr="0029711B">
        <w:rPr>
          <w:b/>
          <w:bCs/>
          <w:sz w:val="20"/>
          <w:szCs w:val="20"/>
          <w:lang w:val="en-GB"/>
        </w:rPr>
        <w:noBreakHyphen/>
      </w:r>
      <w:r w:rsidR="00E227DD" w:rsidRPr="0029711B">
        <w:rPr>
          <w:b/>
          <w:bCs/>
          <w:sz w:val="20"/>
          <w:szCs w:val="20"/>
          <w:lang w:val="en-GB"/>
        </w:rPr>
        <w:fldChar w:fldCharType="begin"/>
      </w:r>
      <w:r w:rsidR="00E227DD" w:rsidRPr="0029711B">
        <w:rPr>
          <w:b/>
          <w:bCs/>
          <w:sz w:val="20"/>
          <w:szCs w:val="20"/>
          <w:lang w:val="en-GB"/>
        </w:rPr>
        <w:instrText xml:space="preserve"> SEQ Table \* ARABIC \s 1 </w:instrText>
      </w:r>
      <w:r w:rsidR="00E227DD" w:rsidRPr="0029711B">
        <w:rPr>
          <w:b/>
          <w:bCs/>
          <w:sz w:val="20"/>
          <w:szCs w:val="20"/>
          <w:lang w:val="en-GB"/>
        </w:rPr>
        <w:fldChar w:fldCharType="separate"/>
      </w:r>
      <w:r w:rsidR="00E227DD" w:rsidRPr="0029711B">
        <w:rPr>
          <w:b/>
          <w:bCs/>
          <w:sz w:val="20"/>
          <w:szCs w:val="20"/>
          <w:lang w:val="en-GB"/>
        </w:rPr>
        <w:t>2</w:t>
      </w:r>
      <w:r w:rsidR="00E227DD" w:rsidRPr="0029711B">
        <w:rPr>
          <w:b/>
          <w:bCs/>
          <w:sz w:val="20"/>
          <w:szCs w:val="20"/>
          <w:lang w:val="en-GB"/>
        </w:rPr>
        <w:fldChar w:fldCharType="end"/>
      </w:r>
      <w:r w:rsidR="00182400" w:rsidRPr="008E3E23">
        <w:rPr>
          <w:b/>
          <w:bCs/>
          <w:sz w:val="20"/>
          <w:szCs w:val="20"/>
          <w:lang w:val="en-GB"/>
        </w:rPr>
        <w:t>.</w:t>
      </w:r>
      <w:r w:rsidRPr="008267C3">
        <w:rPr>
          <w:b/>
          <w:sz w:val="20"/>
          <w:lang w:val="en-GB"/>
        </w:rPr>
        <w:t xml:space="preserve"> Distribution by well-being status of the population and area of residence according to typologies</w:t>
      </w:r>
      <w:r w:rsidR="00D1799E" w:rsidRPr="008267C3">
        <w:rPr>
          <w:b/>
          <w:sz w:val="20"/>
          <w:lang w:val="en-GB"/>
        </w:rPr>
        <w:t xml:space="preserve"> (</w:t>
      </w:r>
      <w:r w:rsidR="008B6B78" w:rsidRPr="008267C3">
        <w:rPr>
          <w:b/>
          <w:sz w:val="20"/>
          <w:lang w:val="en-GB"/>
        </w:rPr>
        <w:t>%</w:t>
      </w:r>
      <w:r w:rsidR="00A0098B" w:rsidRPr="008267C3">
        <w:rPr>
          <w:b/>
          <w:sz w:val="20"/>
          <w:lang w:val="en-GB"/>
        </w:rPr>
        <w:t>)</w:t>
      </w:r>
      <w:r w:rsidR="000B4D78" w:rsidRPr="008267C3">
        <w:rPr>
          <w:b/>
          <w:sz w:val="20"/>
          <w:lang w:val="en-GB"/>
        </w:rPr>
        <w:t xml:space="preserve"> </w:t>
      </w:r>
      <w:r w:rsidR="009F2CCE" w:rsidRPr="008267C3">
        <w:rPr>
          <w:sz w:val="20"/>
          <w:lang w:val="en-GB"/>
        </w:rPr>
        <w:t>(</w:t>
      </w:r>
      <w:r w:rsidR="000B4D78" w:rsidRPr="008267C3">
        <w:rPr>
          <w:sz w:val="20"/>
          <w:lang w:val="en-GB"/>
        </w:rPr>
        <w:t>reading in column</w:t>
      </w:r>
      <w:r w:rsidR="009F2CCE" w:rsidRPr="008267C3">
        <w:rPr>
          <w:sz w:val="20"/>
          <w:lang w:val="en-GB"/>
        </w:rPr>
        <w:t>)</w:t>
      </w:r>
      <w:bookmarkEnd w:id="44"/>
    </w:p>
    <w:p w14:paraId="5CB01586" w14:textId="77777777" w:rsidR="00182400" w:rsidRPr="00183E9B" w:rsidRDefault="00182400" w:rsidP="00183E9B">
      <w:pPr>
        <w:ind w:left="-360"/>
        <w:rPr>
          <w:b/>
          <w:bCs/>
          <w:sz w:val="20"/>
          <w:szCs w:val="20"/>
        </w:rPr>
      </w:pPr>
    </w:p>
    <w:tbl>
      <w:tblPr>
        <w:tblW w:w="10320" w:type="dxa"/>
        <w:tblInd w:w="-428" w:type="dxa"/>
        <w:tblLook w:val="04A0" w:firstRow="1" w:lastRow="0" w:firstColumn="1" w:lastColumn="0" w:noHBand="0" w:noVBand="1"/>
      </w:tblPr>
      <w:tblGrid>
        <w:gridCol w:w="2641"/>
        <w:gridCol w:w="957"/>
        <w:gridCol w:w="662"/>
        <w:gridCol w:w="662"/>
        <w:gridCol w:w="662"/>
        <w:gridCol w:w="662"/>
        <w:gridCol w:w="662"/>
        <w:gridCol w:w="1073"/>
        <w:gridCol w:w="692"/>
        <w:gridCol w:w="862"/>
        <w:gridCol w:w="785"/>
      </w:tblGrid>
      <w:tr w:rsidR="00DE1517" w:rsidRPr="00CB1BF8" w14:paraId="1E4320A3" w14:textId="77777777" w:rsidTr="00183E9B">
        <w:trPr>
          <w:trHeight w:val="411"/>
        </w:trPr>
        <w:tc>
          <w:tcPr>
            <w:tcW w:w="2641" w:type="dxa"/>
            <w:tcBorders>
              <w:top w:val="single" w:sz="4" w:space="0" w:color="auto"/>
              <w:bottom w:val="single" w:sz="4" w:space="0" w:color="auto"/>
              <w:right w:val="nil"/>
            </w:tcBorders>
            <w:noWrap/>
            <w:vAlign w:val="bottom"/>
            <w:hideMark/>
          </w:tcPr>
          <w:p w14:paraId="14B62B82" w14:textId="77777777" w:rsidR="00822FC8" w:rsidRPr="00183E9B" w:rsidRDefault="00822FC8" w:rsidP="00505D10">
            <w:pPr>
              <w:rPr>
                <w:rFonts w:ascii="Calibri" w:hAnsi="Calibri" w:cs="Calibri"/>
                <w:b/>
                <w:bCs/>
                <w:color w:val="000000"/>
                <w:sz w:val="18"/>
                <w:szCs w:val="18"/>
              </w:rPr>
            </w:pPr>
            <w:r w:rsidRPr="00183E9B">
              <w:rPr>
                <w:rFonts w:ascii="Calibri" w:hAnsi="Calibri" w:cs="Calibri"/>
                <w:b/>
                <w:bCs/>
                <w:color w:val="000000"/>
                <w:sz w:val="18"/>
                <w:szCs w:val="18"/>
              </w:rPr>
              <w:t>Typology</w:t>
            </w:r>
          </w:p>
        </w:tc>
        <w:tc>
          <w:tcPr>
            <w:tcW w:w="957" w:type="dxa"/>
            <w:tcBorders>
              <w:top w:val="single" w:sz="4" w:space="0" w:color="auto"/>
              <w:left w:val="nil"/>
              <w:bottom w:val="single" w:sz="4" w:space="0" w:color="auto"/>
              <w:right w:val="nil"/>
            </w:tcBorders>
            <w:noWrap/>
            <w:vAlign w:val="bottom"/>
            <w:hideMark/>
          </w:tcPr>
          <w:p w14:paraId="2BAFE5C1" w14:textId="77777777" w:rsidR="00822FC8" w:rsidRPr="00183E9B" w:rsidRDefault="00822FC8" w:rsidP="00183E9B">
            <w:pPr>
              <w:jc w:val="center"/>
              <w:rPr>
                <w:rFonts w:ascii="Calibri" w:hAnsi="Calibri" w:cs="Calibri"/>
                <w:b/>
                <w:bCs/>
                <w:color w:val="000000"/>
                <w:sz w:val="18"/>
                <w:szCs w:val="18"/>
              </w:rPr>
            </w:pPr>
            <w:bookmarkStart w:id="45" w:name="RANGE!AF2"/>
            <w:r w:rsidRPr="00183E9B">
              <w:rPr>
                <w:rFonts w:ascii="Calibri" w:hAnsi="Calibri" w:cs="Calibri"/>
                <w:b/>
                <w:bCs/>
                <w:color w:val="000000"/>
                <w:sz w:val="18"/>
                <w:szCs w:val="18"/>
              </w:rPr>
              <w:t>Overall</w:t>
            </w:r>
            <w:bookmarkEnd w:id="45"/>
          </w:p>
        </w:tc>
        <w:tc>
          <w:tcPr>
            <w:tcW w:w="662" w:type="dxa"/>
            <w:tcBorders>
              <w:top w:val="single" w:sz="4" w:space="0" w:color="auto"/>
              <w:left w:val="nil"/>
              <w:bottom w:val="single" w:sz="4" w:space="0" w:color="auto"/>
              <w:right w:val="nil"/>
            </w:tcBorders>
            <w:noWrap/>
            <w:vAlign w:val="bottom"/>
            <w:hideMark/>
          </w:tcPr>
          <w:p w14:paraId="160DFA8D" w14:textId="77777777" w:rsidR="00822FC8" w:rsidRPr="00183E9B" w:rsidRDefault="00822FC8" w:rsidP="00183E9B">
            <w:pPr>
              <w:jc w:val="center"/>
              <w:rPr>
                <w:rFonts w:ascii="Calibri" w:hAnsi="Calibri" w:cs="Calibri"/>
                <w:b/>
                <w:bCs/>
                <w:color w:val="000000"/>
                <w:sz w:val="18"/>
                <w:szCs w:val="18"/>
              </w:rPr>
            </w:pPr>
            <w:r w:rsidRPr="00183E9B">
              <w:rPr>
                <w:rFonts w:ascii="Calibri" w:hAnsi="Calibri" w:cs="Calibri"/>
                <w:b/>
                <w:bCs/>
                <w:color w:val="000000"/>
                <w:sz w:val="18"/>
                <w:szCs w:val="18"/>
              </w:rPr>
              <w:t>Q1</w:t>
            </w:r>
          </w:p>
        </w:tc>
        <w:tc>
          <w:tcPr>
            <w:tcW w:w="662" w:type="dxa"/>
            <w:tcBorders>
              <w:top w:val="single" w:sz="4" w:space="0" w:color="auto"/>
              <w:left w:val="nil"/>
              <w:bottom w:val="single" w:sz="4" w:space="0" w:color="auto"/>
              <w:right w:val="nil"/>
            </w:tcBorders>
            <w:noWrap/>
            <w:vAlign w:val="bottom"/>
            <w:hideMark/>
          </w:tcPr>
          <w:p w14:paraId="3151BA1B" w14:textId="77777777" w:rsidR="00822FC8" w:rsidRPr="00183E9B" w:rsidRDefault="00822FC8" w:rsidP="00183E9B">
            <w:pPr>
              <w:jc w:val="center"/>
              <w:rPr>
                <w:rFonts w:ascii="Calibri" w:hAnsi="Calibri" w:cs="Calibri"/>
                <w:b/>
                <w:bCs/>
                <w:color w:val="000000"/>
                <w:sz w:val="18"/>
                <w:szCs w:val="18"/>
              </w:rPr>
            </w:pPr>
            <w:r w:rsidRPr="00183E9B">
              <w:rPr>
                <w:rFonts w:ascii="Calibri" w:hAnsi="Calibri" w:cs="Calibri"/>
                <w:b/>
                <w:bCs/>
                <w:color w:val="000000"/>
                <w:sz w:val="18"/>
                <w:szCs w:val="18"/>
              </w:rPr>
              <w:t>Q2</w:t>
            </w:r>
          </w:p>
        </w:tc>
        <w:tc>
          <w:tcPr>
            <w:tcW w:w="662" w:type="dxa"/>
            <w:tcBorders>
              <w:top w:val="single" w:sz="4" w:space="0" w:color="auto"/>
              <w:left w:val="nil"/>
              <w:bottom w:val="single" w:sz="4" w:space="0" w:color="auto"/>
              <w:right w:val="nil"/>
            </w:tcBorders>
            <w:noWrap/>
            <w:vAlign w:val="bottom"/>
            <w:hideMark/>
          </w:tcPr>
          <w:p w14:paraId="275D7135" w14:textId="77777777" w:rsidR="00822FC8" w:rsidRPr="00183E9B" w:rsidRDefault="00822FC8" w:rsidP="00183E9B">
            <w:pPr>
              <w:jc w:val="center"/>
              <w:rPr>
                <w:rFonts w:ascii="Calibri" w:hAnsi="Calibri" w:cs="Calibri"/>
                <w:b/>
                <w:bCs/>
                <w:color w:val="000000"/>
                <w:sz w:val="18"/>
                <w:szCs w:val="18"/>
              </w:rPr>
            </w:pPr>
            <w:r w:rsidRPr="00183E9B">
              <w:rPr>
                <w:rFonts w:ascii="Calibri" w:hAnsi="Calibri" w:cs="Calibri"/>
                <w:b/>
                <w:bCs/>
                <w:color w:val="000000"/>
                <w:sz w:val="18"/>
                <w:szCs w:val="18"/>
              </w:rPr>
              <w:t>Q3</w:t>
            </w:r>
          </w:p>
        </w:tc>
        <w:tc>
          <w:tcPr>
            <w:tcW w:w="662" w:type="dxa"/>
            <w:tcBorders>
              <w:top w:val="single" w:sz="4" w:space="0" w:color="auto"/>
              <w:left w:val="nil"/>
              <w:bottom w:val="single" w:sz="4" w:space="0" w:color="auto"/>
              <w:right w:val="nil"/>
            </w:tcBorders>
            <w:noWrap/>
            <w:vAlign w:val="bottom"/>
            <w:hideMark/>
          </w:tcPr>
          <w:p w14:paraId="46CCB819" w14:textId="77777777" w:rsidR="00822FC8" w:rsidRPr="00183E9B" w:rsidRDefault="00822FC8" w:rsidP="00183E9B">
            <w:pPr>
              <w:jc w:val="center"/>
              <w:rPr>
                <w:rFonts w:ascii="Calibri" w:hAnsi="Calibri" w:cs="Calibri"/>
                <w:b/>
                <w:bCs/>
                <w:color w:val="000000"/>
                <w:sz w:val="18"/>
                <w:szCs w:val="18"/>
              </w:rPr>
            </w:pPr>
            <w:r w:rsidRPr="00183E9B">
              <w:rPr>
                <w:rFonts w:ascii="Calibri" w:hAnsi="Calibri" w:cs="Calibri"/>
                <w:b/>
                <w:bCs/>
                <w:color w:val="000000"/>
                <w:sz w:val="18"/>
                <w:szCs w:val="18"/>
              </w:rPr>
              <w:t>Q4</w:t>
            </w:r>
          </w:p>
        </w:tc>
        <w:tc>
          <w:tcPr>
            <w:tcW w:w="662" w:type="dxa"/>
            <w:tcBorders>
              <w:top w:val="single" w:sz="4" w:space="0" w:color="auto"/>
              <w:left w:val="nil"/>
              <w:bottom w:val="single" w:sz="4" w:space="0" w:color="auto"/>
              <w:right w:val="nil"/>
            </w:tcBorders>
            <w:noWrap/>
            <w:vAlign w:val="bottom"/>
            <w:hideMark/>
          </w:tcPr>
          <w:p w14:paraId="36BF799D" w14:textId="77777777" w:rsidR="00822FC8" w:rsidRPr="00183E9B" w:rsidRDefault="00822FC8" w:rsidP="00183E9B">
            <w:pPr>
              <w:jc w:val="center"/>
              <w:rPr>
                <w:rFonts w:ascii="Calibri" w:hAnsi="Calibri" w:cs="Calibri"/>
                <w:b/>
                <w:bCs/>
                <w:color w:val="000000"/>
                <w:sz w:val="18"/>
                <w:szCs w:val="18"/>
              </w:rPr>
            </w:pPr>
            <w:r w:rsidRPr="00183E9B">
              <w:rPr>
                <w:rFonts w:ascii="Calibri" w:hAnsi="Calibri" w:cs="Calibri"/>
                <w:b/>
                <w:bCs/>
                <w:color w:val="000000"/>
                <w:sz w:val="18"/>
                <w:szCs w:val="18"/>
              </w:rPr>
              <w:t>Q5</w:t>
            </w:r>
          </w:p>
        </w:tc>
        <w:tc>
          <w:tcPr>
            <w:tcW w:w="1073" w:type="dxa"/>
            <w:tcBorders>
              <w:top w:val="single" w:sz="4" w:space="0" w:color="auto"/>
              <w:left w:val="nil"/>
              <w:bottom w:val="single" w:sz="4" w:space="0" w:color="auto"/>
              <w:right w:val="nil"/>
            </w:tcBorders>
            <w:noWrap/>
            <w:vAlign w:val="bottom"/>
            <w:hideMark/>
          </w:tcPr>
          <w:p w14:paraId="6AA95067" w14:textId="6C16106F" w:rsidR="00822FC8" w:rsidRPr="00183E9B" w:rsidRDefault="00823385" w:rsidP="00183E9B">
            <w:pPr>
              <w:jc w:val="center"/>
              <w:rPr>
                <w:rFonts w:ascii="Calibri" w:hAnsi="Calibri" w:cs="Calibri"/>
                <w:b/>
                <w:bCs/>
                <w:color w:val="000000"/>
                <w:sz w:val="18"/>
                <w:szCs w:val="18"/>
              </w:rPr>
            </w:pPr>
            <w:r w:rsidRPr="00183E9B">
              <w:rPr>
                <w:rFonts w:ascii="Calibri" w:hAnsi="Calibri" w:cs="Calibri"/>
                <w:b/>
                <w:bCs/>
                <w:color w:val="000000"/>
                <w:sz w:val="18"/>
                <w:szCs w:val="18"/>
              </w:rPr>
              <w:t>B</w:t>
            </w:r>
            <w:r w:rsidR="00822FC8" w:rsidRPr="00183E9B">
              <w:rPr>
                <w:rFonts w:ascii="Calibri" w:hAnsi="Calibri" w:cs="Calibri"/>
                <w:b/>
                <w:bCs/>
                <w:color w:val="000000"/>
                <w:sz w:val="18"/>
                <w:szCs w:val="18"/>
              </w:rPr>
              <w:t>ottom</w:t>
            </w:r>
            <w:r w:rsidR="00CB1BF8" w:rsidRPr="00183E9B">
              <w:rPr>
                <w:rFonts w:ascii="Calibri" w:hAnsi="Calibri" w:cs="Calibri"/>
                <w:b/>
                <w:bCs/>
                <w:color w:val="000000"/>
                <w:sz w:val="18"/>
                <w:szCs w:val="18"/>
              </w:rPr>
              <w:t xml:space="preserve"> </w:t>
            </w:r>
            <w:r w:rsidR="00822FC8" w:rsidRPr="00183E9B">
              <w:rPr>
                <w:rFonts w:ascii="Calibri" w:hAnsi="Calibri" w:cs="Calibri"/>
                <w:b/>
                <w:bCs/>
                <w:color w:val="000000"/>
                <w:sz w:val="18"/>
                <w:szCs w:val="18"/>
              </w:rPr>
              <w:t>40%</w:t>
            </w:r>
          </w:p>
        </w:tc>
        <w:tc>
          <w:tcPr>
            <w:tcW w:w="692" w:type="dxa"/>
            <w:tcBorders>
              <w:top w:val="single" w:sz="4" w:space="0" w:color="auto"/>
              <w:left w:val="nil"/>
              <w:bottom w:val="single" w:sz="4" w:space="0" w:color="auto"/>
              <w:right w:val="nil"/>
            </w:tcBorders>
            <w:noWrap/>
            <w:vAlign w:val="bottom"/>
            <w:hideMark/>
          </w:tcPr>
          <w:p w14:paraId="7C7E6D7C" w14:textId="25816617" w:rsidR="00822FC8" w:rsidRPr="00183E9B" w:rsidRDefault="00822FC8" w:rsidP="00183E9B">
            <w:pPr>
              <w:jc w:val="center"/>
              <w:rPr>
                <w:rFonts w:ascii="Calibri" w:hAnsi="Calibri" w:cs="Calibri"/>
                <w:b/>
                <w:bCs/>
                <w:color w:val="000000"/>
                <w:sz w:val="18"/>
                <w:szCs w:val="18"/>
              </w:rPr>
            </w:pPr>
            <w:r w:rsidRPr="00183E9B">
              <w:rPr>
                <w:rFonts w:ascii="Calibri" w:hAnsi="Calibri" w:cs="Calibri"/>
                <w:b/>
                <w:bCs/>
                <w:color w:val="000000"/>
                <w:sz w:val="18"/>
                <w:szCs w:val="18"/>
              </w:rPr>
              <w:t>Top</w:t>
            </w:r>
            <w:r w:rsidR="00CB1BF8" w:rsidRPr="00183E9B">
              <w:rPr>
                <w:rFonts w:ascii="Calibri" w:hAnsi="Calibri" w:cs="Calibri"/>
                <w:b/>
                <w:bCs/>
                <w:color w:val="000000"/>
                <w:sz w:val="18"/>
                <w:szCs w:val="18"/>
              </w:rPr>
              <w:t xml:space="preserve"> </w:t>
            </w:r>
            <w:r w:rsidRPr="00183E9B">
              <w:rPr>
                <w:rFonts w:ascii="Calibri" w:hAnsi="Calibri" w:cs="Calibri"/>
                <w:b/>
                <w:bCs/>
                <w:color w:val="000000"/>
                <w:sz w:val="18"/>
                <w:szCs w:val="18"/>
              </w:rPr>
              <w:t>60%</w:t>
            </w:r>
          </w:p>
        </w:tc>
        <w:tc>
          <w:tcPr>
            <w:tcW w:w="862" w:type="dxa"/>
            <w:tcBorders>
              <w:top w:val="single" w:sz="4" w:space="0" w:color="auto"/>
              <w:left w:val="nil"/>
              <w:bottom w:val="single" w:sz="4" w:space="0" w:color="auto"/>
              <w:right w:val="nil"/>
            </w:tcBorders>
            <w:noWrap/>
            <w:vAlign w:val="bottom"/>
            <w:hideMark/>
          </w:tcPr>
          <w:p w14:paraId="193B27BC" w14:textId="77777777" w:rsidR="00822FC8" w:rsidRPr="00183E9B" w:rsidRDefault="00822FC8" w:rsidP="00183E9B">
            <w:pPr>
              <w:jc w:val="center"/>
              <w:rPr>
                <w:rFonts w:ascii="Calibri" w:hAnsi="Calibri" w:cs="Calibri"/>
                <w:b/>
                <w:bCs/>
                <w:color w:val="000000"/>
                <w:sz w:val="18"/>
                <w:szCs w:val="18"/>
              </w:rPr>
            </w:pPr>
            <w:r w:rsidRPr="00183E9B">
              <w:rPr>
                <w:rFonts w:ascii="Calibri" w:hAnsi="Calibri" w:cs="Calibri"/>
                <w:b/>
                <w:bCs/>
                <w:color w:val="000000"/>
                <w:sz w:val="18"/>
                <w:szCs w:val="18"/>
              </w:rPr>
              <w:t>Urban</w:t>
            </w:r>
          </w:p>
        </w:tc>
        <w:tc>
          <w:tcPr>
            <w:tcW w:w="785" w:type="dxa"/>
            <w:tcBorders>
              <w:top w:val="single" w:sz="4" w:space="0" w:color="auto"/>
              <w:left w:val="nil"/>
              <w:bottom w:val="single" w:sz="4" w:space="0" w:color="auto"/>
            </w:tcBorders>
            <w:noWrap/>
            <w:vAlign w:val="bottom"/>
            <w:hideMark/>
          </w:tcPr>
          <w:p w14:paraId="0D700A2D" w14:textId="77777777" w:rsidR="00822FC8" w:rsidRPr="00183E9B" w:rsidRDefault="00822FC8" w:rsidP="00183E9B">
            <w:pPr>
              <w:jc w:val="center"/>
              <w:rPr>
                <w:rFonts w:ascii="Calibri" w:hAnsi="Calibri" w:cs="Calibri"/>
                <w:b/>
                <w:bCs/>
                <w:color w:val="000000"/>
                <w:sz w:val="18"/>
                <w:szCs w:val="18"/>
              </w:rPr>
            </w:pPr>
            <w:r w:rsidRPr="00183E9B">
              <w:rPr>
                <w:rFonts w:ascii="Calibri" w:hAnsi="Calibri" w:cs="Calibri"/>
                <w:b/>
                <w:bCs/>
                <w:color w:val="000000"/>
                <w:sz w:val="18"/>
                <w:szCs w:val="18"/>
              </w:rPr>
              <w:t>Rural</w:t>
            </w:r>
          </w:p>
        </w:tc>
      </w:tr>
      <w:tr w:rsidR="00552EC0" w:rsidRPr="004C0EBB" w14:paraId="43DC0965" w14:textId="77777777" w:rsidTr="00183E9B">
        <w:trPr>
          <w:trHeight w:val="341"/>
        </w:trPr>
        <w:tc>
          <w:tcPr>
            <w:tcW w:w="2641" w:type="dxa"/>
            <w:tcBorders>
              <w:top w:val="single" w:sz="4" w:space="0" w:color="auto"/>
              <w:left w:val="nil"/>
              <w:bottom w:val="nil"/>
              <w:right w:val="nil"/>
            </w:tcBorders>
            <w:noWrap/>
            <w:vAlign w:val="bottom"/>
            <w:hideMark/>
          </w:tcPr>
          <w:p w14:paraId="1047E136" w14:textId="77777777" w:rsidR="00822FC8" w:rsidRPr="00183E9B" w:rsidRDefault="00822FC8" w:rsidP="00505D10">
            <w:pPr>
              <w:rPr>
                <w:rFonts w:ascii="Calibri" w:hAnsi="Calibri" w:cs="Calibri"/>
                <w:b/>
                <w:bCs/>
                <w:color w:val="000000"/>
                <w:sz w:val="18"/>
                <w:szCs w:val="18"/>
              </w:rPr>
            </w:pPr>
            <w:r w:rsidRPr="00183E9B">
              <w:rPr>
                <w:rFonts w:ascii="Calibri" w:hAnsi="Calibri" w:cs="Calibri"/>
                <w:b/>
                <w:bCs/>
                <w:color w:val="000000"/>
                <w:sz w:val="18"/>
                <w:szCs w:val="18"/>
              </w:rPr>
              <w:t>T1</w:t>
            </w:r>
          </w:p>
        </w:tc>
        <w:tc>
          <w:tcPr>
            <w:tcW w:w="7679" w:type="dxa"/>
            <w:gridSpan w:val="10"/>
            <w:tcBorders>
              <w:top w:val="single" w:sz="4" w:space="0" w:color="auto"/>
              <w:left w:val="nil"/>
              <w:bottom w:val="nil"/>
              <w:right w:val="nil"/>
            </w:tcBorders>
            <w:shd w:val="clear" w:color="000000" w:fill="9BC2E6"/>
            <w:noWrap/>
            <w:vAlign w:val="bottom"/>
            <w:hideMark/>
          </w:tcPr>
          <w:p w14:paraId="30979FD9" w14:textId="7893E9E9" w:rsidR="00822FC8" w:rsidRPr="00505D10" w:rsidRDefault="00822FC8" w:rsidP="00823385">
            <w:pPr>
              <w:jc w:val="center"/>
              <w:rPr>
                <w:rFonts w:ascii="Calibri" w:hAnsi="Calibri" w:cs="Calibri"/>
                <w:color w:val="000000"/>
                <w:sz w:val="18"/>
                <w:szCs w:val="18"/>
              </w:rPr>
            </w:pPr>
            <w:r w:rsidRPr="00505D10">
              <w:rPr>
                <w:rFonts w:ascii="Calibri" w:hAnsi="Calibri" w:cs="Calibri"/>
                <w:color w:val="000000"/>
                <w:sz w:val="18"/>
                <w:szCs w:val="18"/>
              </w:rPr>
              <w:t>T1: Adults gender majority (15+)</w:t>
            </w:r>
          </w:p>
        </w:tc>
      </w:tr>
      <w:tr w:rsidR="00822FC8" w:rsidRPr="004C0EBB" w14:paraId="1ACACC62" w14:textId="77777777" w:rsidTr="00183E9B">
        <w:trPr>
          <w:trHeight w:val="411"/>
        </w:trPr>
        <w:tc>
          <w:tcPr>
            <w:tcW w:w="2641" w:type="dxa"/>
            <w:tcBorders>
              <w:top w:val="nil"/>
              <w:left w:val="nil"/>
              <w:bottom w:val="nil"/>
              <w:right w:val="nil"/>
            </w:tcBorders>
            <w:noWrap/>
            <w:vAlign w:val="bottom"/>
            <w:hideMark/>
          </w:tcPr>
          <w:p w14:paraId="6B613F0E" w14:textId="77777777" w:rsidR="00822FC8" w:rsidRPr="00505D10" w:rsidRDefault="00822FC8" w:rsidP="00505D10">
            <w:pPr>
              <w:rPr>
                <w:rFonts w:ascii="Calibri" w:hAnsi="Calibri" w:cs="Calibri"/>
                <w:color w:val="000000"/>
                <w:sz w:val="18"/>
                <w:szCs w:val="18"/>
              </w:rPr>
            </w:pPr>
            <w:r w:rsidRPr="00505D10">
              <w:rPr>
                <w:rFonts w:ascii="Calibri" w:hAnsi="Calibri" w:cs="Calibri"/>
                <w:color w:val="000000"/>
                <w:sz w:val="18"/>
                <w:szCs w:val="18"/>
              </w:rPr>
              <w:t>No majority of one gender</w:t>
            </w:r>
          </w:p>
        </w:tc>
        <w:tc>
          <w:tcPr>
            <w:tcW w:w="957" w:type="dxa"/>
            <w:tcBorders>
              <w:top w:val="nil"/>
              <w:left w:val="nil"/>
              <w:bottom w:val="nil"/>
              <w:right w:val="nil"/>
            </w:tcBorders>
            <w:noWrap/>
            <w:vAlign w:val="bottom"/>
            <w:hideMark/>
          </w:tcPr>
          <w:p w14:paraId="0CBCF459" w14:textId="792C8C72" w:rsidR="00822FC8" w:rsidRPr="00505D10" w:rsidRDefault="00822FC8" w:rsidP="00183E9B">
            <w:pPr>
              <w:jc w:val="center"/>
              <w:rPr>
                <w:rFonts w:ascii="Calibri" w:hAnsi="Calibri" w:cs="Calibri"/>
                <w:sz w:val="18"/>
                <w:szCs w:val="18"/>
              </w:rPr>
            </w:pPr>
            <w:r w:rsidRPr="00505D10">
              <w:rPr>
                <w:rFonts w:ascii="Calibri" w:hAnsi="Calibri" w:cs="Calibri"/>
                <w:sz w:val="18"/>
                <w:szCs w:val="18"/>
              </w:rPr>
              <w:t>50</w:t>
            </w:r>
          </w:p>
        </w:tc>
        <w:tc>
          <w:tcPr>
            <w:tcW w:w="662" w:type="dxa"/>
            <w:tcBorders>
              <w:top w:val="nil"/>
              <w:left w:val="nil"/>
              <w:bottom w:val="nil"/>
              <w:right w:val="nil"/>
            </w:tcBorders>
            <w:noWrap/>
            <w:vAlign w:val="bottom"/>
            <w:hideMark/>
          </w:tcPr>
          <w:p w14:paraId="47F6C257" w14:textId="028F3E0F" w:rsidR="00822FC8" w:rsidRPr="00505D10" w:rsidRDefault="00822FC8" w:rsidP="00183E9B">
            <w:pPr>
              <w:jc w:val="center"/>
              <w:rPr>
                <w:rFonts w:ascii="Calibri" w:hAnsi="Calibri" w:cs="Calibri"/>
                <w:sz w:val="18"/>
                <w:szCs w:val="18"/>
              </w:rPr>
            </w:pPr>
            <w:r w:rsidRPr="00505D10">
              <w:rPr>
                <w:rFonts w:ascii="Calibri" w:hAnsi="Calibri" w:cs="Calibri"/>
                <w:sz w:val="18"/>
                <w:szCs w:val="18"/>
              </w:rPr>
              <w:t>43</w:t>
            </w:r>
          </w:p>
        </w:tc>
        <w:tc>
          <w:tcPr>
            <w:tcW w:w="662" w:type="dxa"/>
            <w:tcBorders>
              <w:top w:val="nil"/>
              <w:left w:val="nil"/>
              <w:bottom w:val="nil"/>
              <w:right w:val="nil"/>
            </w:tcBorders>
            <w:noWrap/>
            <w:vAlign w:val="bottom"/>
            <w:hideMark/>
          </w:tcPr>
          <w:p w14:paraId="608A4C6F" w14:textId="457F0CB9" w:rsidR="00822FC8" w:rsidRPr="00505D10" w:rsidRDefault="00822FC8" w:rsidP="00183E9B">
            <w:pPr>
              <w:jc w:val="center"/>
              <w:rPr>
                <w:rFonts w:ascii="Calibri" w:hAnsi="Calibri" w:cs="Calibri"/>
                <w:sz w:val="18"/>
                <w:szCs w:val="18"/>
              </w:rPr>
            </w:pPr>
            <w:r w:rsidRPr="00505D10">
              <w:rPr>
                <w:rFonts w:ascii="Calibri" w:hAnsi="Calibri" w:cs="Calibri"/>
                <w:sz w:val="18"/>
                <w:szCs w:val="18"/>
              </w:rPr>
              <w:t>48</w:t>
            </w:r>
          </w:p>
        </w:tc>
        <w:tc>
          <w:tcPr>
            <w:tcW w:w="662" w:type="dxa"/>
            <w:tcBorders>
              <w:top w:val="nil"/>
              <w:left w:val="nil"/>
              <w:bottom w:val="nil"/>
              <w:right w:val="nil"/>
            </w:tcBorders>
            <w:noWrap/>
            <w:vAlign w:val="bottom"/>
            <w:hideMark/>
          </w:tcPr>
          <w:p w14:paraId="34A32D72" w14:textId="3617F138" w:rsidR="00822FC8" w:rsidRPr="00505D10" w:rsidRDefault="00822FC8" w:rsidP="00183E9B">
            <w:pPr>
              <w:jc w:val="center"/>
              <w:rPr>
                <w:rFonts w:ascii="Calibri" w:hAnsi="Calibri" w:cs="Calibri"/>
                <w:sz w:val="18"/>
                <w:szCs w:val="18"/>
              </w:rPr>
            </w:pPr>
            <w:r w:rsidRPr="00505D10">
              <w:rPr>
                <w:rFonts w:ascii="Calibri" w:hAnsi="Calibri" w:cs="Calibri"/>
                <w:sz w:val="18"/>
                <w:szCs w:val="18"/>
              </w:rPr>
              <w:t>51</w:t>
            </w:r>
          </w:p>
        </w:tc>
        <w:tc>
          <w:tcPr>
            <w:tcW w:w="662" w:type="dxa"/>
            <w:tcBorders>
              <w:top w:val="nil"/>
              <w:left w:val="nil"/>
              <w:bottom w:val="nil"/>
              <w:right w:val="nil"/>
            </w:tcBorders>
            <w:noWrap/>
            <w:vAlign w:val="bottom"/>
            <w:hideMark/>
          </w:tcPr>
          <w:p w14:paraId="73133033" w14:textId="4F8DCD48" w:rsidR="00822FC8" w:rsidRPr="00505D10" w:rsidRDefault="00822FC8" w:rsidP="00183E9B">
            <w:pPr>
              <w:jc w:val="center"/>
              <w:rPr>
                <w:rFonts w:ascii="Calibri" w:hAnsi="Calibri" w:cs="Calibri"/>
                <w:sz w:val="18"/>
                <w:szCs w:val="18"/>
              </w:rPr>
            </w:pPr>
            <w:r w:rsidRPr="00505D10">
              <w:rPr>
                <w:rFonts w:ascii="Calibri" w:hAnsi="Calibri" w:cs="Calibri"/>
                <w:sz w:val="18"/>
                <w:szCs w:val="18"/>
              </w:rPr>
              <w:t>52</w:t>
            </w:r>
          </w:p>
        </w:tc>
        <w:tc>
          <w:tcPr>
            <w:tcW w:w="662" w:type="dxa"/>
            <w:tcBorders>
              <w:top w:val="nil"/>
              <w:left w:val="nil"/>
              <w:bottom w:val="nil"/>
              <w:right w:val="nil"/>
            </w:tcBorders>
            <w:noWrap/>
            <w:vAlign w:val="bottom"/>
            <w:hideMark/>
          </w:tcPr>
          <w:p w14:paraId="422D00CD" w14:textId="0E091821" w:rsidR="00822FC8" w:rsidRPr="00505D10" w:rsidRDefault="00822FC8" w:rsidP="00183E9B">
            <w:pPr>
              <w:jc w:val="center"/>
              <w:rPr>
                <w:rFonts w:ascii="Calibri" w:hAnsi="Calibri" w:cs="Calibri"/>
                <w:sz w:val="18"/>
                <w:szCs w:val="18"/>
              </w:rPr>
            </w:pPr>
            <w:r w:rsidRPr="00505D10">
              <w:rPr>
                <w:rFonts w:ascii="Calibri" w:hAnsi="Calibri" w:cs="Calibri"/>
                <w:sz w:val="18"/>
                <w:szCs w:val="18"/>
              </w:rPr>
              <w:t>53</w:t>
            </w:r>
          </w:p>
        </w:tc>
        <w:tc>
          <w:tcPr>
            <w:tcW w:w="1073" w:type="dxa"/>
            <w:tcBorders>
              <w:top w:val="nil"/>
              <w:left w:val="nil"/>
              <w:bottom w:val="nil"/>
              <w:right w:val="nil"/>
            </w:tcBorders>
            <w:noWrap/>
            <w:vAlign w:val="bottom"/>
            <w:hideMark/>
          </w:tcPr>
          <w:p w14:paraId="53847E15" w14:textId="0DEF5CB8" w:rsidR="00822FC8" w:rsidRPr="00505D10" w:rsidRDefault="00822FC8" w:rsidP="00183E9B">
            <w:pPr>
              <w:jc w:val="center"/>
              <w:rPr>
                <w:rFonts w:ascii="Calibri" w:hAnsi="Calibri" w:cs="Calibri"/>
                <w:sz w:val="18"/>
                <w:szCs w:val="18"/>
              </w:rPr>
            </w:pPr>
            <w:r w:rsidRPr="00505D10">
              <w:rPr>
                <w:rFonts w:ascii="Calibri" w:hAnsi="Calibri" w:cs="Calibri"/>
                <w:sz w:val="18"/>
                <w:szCs w:val="18"/>
              </w:rPr>
              <w:t>46</w:t>
            </w:r>
          </w:p>
        </w:tc>
        <w:tc>
          <w:tcPr>
            <w:tcW w:w="692" w:type="dxa"/>
            <w:tcBorders>
              <w:top w:val="nil"/>
              <w:left w:val="nil"/>
              <w:bottom w:val="nil"/>
              <w:right w:val="nil"/>
            </w:tcBorders>
            <w:noWrap/>
            <w:vAlign w:val="bottom"/>
            <w:hideMark/>
          </w:tcPr>
          <w:p w14:paraId="1CE5BBA8" w14:textId="32C4B132" w:rsidR="00822FC8" w:rsidRPr="00505D10" w:rsidRDefault="00822FC8" w:rsidP="00183E9B">
            <w:pPr>
              <w:jc w:val="center"/>
              <w:rPr>
                <w:rFonts w:ascii="Calibri" w:hAnsi="Calibri" w:cs="Calibri"/>
                <w:sz w:val="18"/>
                <w:szCs w:val="18"/>
              </w:rPr>
            </w:pPr>
            <w:r w:rsidRPr="00505D10">
              <w:rPr>
                <w:rFonts w:ascii="Calibri" w:hAnsi="Calibri" w:cs="Calibri"/>
                <w:sz w:val="18"/>
                <w:szCs w:val="18"/>
              </w:rPr>
              <w:t>52</w:t>
            </w:r>
          </w:p>
        </w:tc>
        <w:tc>
          <w:tcPr>
            <w:tcW w:w="862" w:type="dxa"/>
            <w:tcBorders>
              <w:top w:val="nil"/>
              <w:left w:val="nil"/>
              <w:bottom w:val="nil"/>
              <w:right w:val="nil"/>
            </w:tcBorders>
            <w:noWrap/>
            <w:vAlign w:val="bottom"/>
            <w:hideMark/>
          </w:tcPr>
          <w:p w14:paraId="345CCF35" w14:textId="3ECEA767" w:rsidR="00822FC8" w:rsidRPr="00505D10" w:rsidRDefault="00822FC8" w:rsidP="00183E9B">
            <w:pPr>
              <w:jc w:val="center"/>
              <w:rPr>
                <w:rFonts w:ascii="Calibri" w:hAnsi="Calibri" w:cs="Calibri"/>
                <w:sz w:val="18"/>
                <w:szCs w:val="18"/>
              </w:rPr>
            </w:pPr>
            <w:r w:rsidRPr="00505D10">
              <w:rPr>
                <w:rFonts w:ascii="Calibri" w:hAnsi="Calibri" w:cs="Calibri"/>
                <w:sz w:val="18"/>
                <w:szCs w:val="18"/>
              </w:rPr>
              <w:t>48</w:t>
            </w:r>
          </w:p>
        </w:tc>
        <w:tc>
          <w:tcPr>
            <w:tcW w:w="785" w:type="dxa"/>
            <w:tcBorders>
              <w:top w:val="nil"/>
              <w:left w:val="nil"/>
              <w:bottom w:val="nil"/>
              <w:right w:val="nil"/>
            </w:tcBorders>
            <w:noWrap/>
            <w:vAlign w:val="bottom"/>
            <w:hideMark/>
          </w:tcPr>
          <w:p w14:paraId="6786006A" w14:textId="18F8E4E6" w:rsidR="00822FC8" w:rsidRPr="00505D10" w:rsidRDefault="00822FC8" w:rsidP="00183E9B">
            <w:pPr>
              <w:jc w:val="center"/>
              <w:rPr>
                <w:rFonts w:ascii="Calibri" w:hAnsi="Calibri" w:cs="Calibri"/>
                <w:sz w:val="18"/>
                <w:szCs w:val="18"/>
              </w:rPr>
            </w:pPr>
            <w:r w:rsidRPr="00505D10">
              <w:rPr>
                <w:rFonts w:ascii="Calibri" w:hAnsi="Calibri" w:cs="Calibri"/>
                <w:sz w:val="18"/>
                <w:szCs w:val="18"/>
              </w:rPr>
              <w:t>51</w:t>
            </w:r>
          </w:p>
        </w:tc>
      </w:tr>
      <w:tr w:rsidR="00822FC8" w:rsidRPr="004C0EBB" w14:paraId="55026B6F" w14:textId="77777777" w:rsidTr="00183E9B">
        <w:trPr>
          <w:trHeight w:val="411"/>
        </w:trPr>
        <w:tc>
          <w:tcPr>
            <w:tcW w:w="2641" w:type="dxa"/>
            <w:tcBorders>
              <w:top w:val="nil"/>
              <w:left w:val="nil"/>
              <w:bottom w:val="nil"/>
              <w:right w:val="nil"/>
            </w:tcBorders>
            <w:noWrap/>
            <w:vAlign w:val="bottom"/>
            <w:hideMark/>
          </w:tcPr>
          <w:p w14:paraId="710F9853" w14:textId="70364C41" w:rsidR="00822FC8" w:rsidRPr="00505D10" w:rsidRDefault="00822FC8" w:rsidP="00505D10">
            <w:pPr>
              <w:rPr>
                <w:rFonts w:ascii="Calibri" w:hAnsi="Calibri" w:cs="Calibri"/>
                <w:color w:val="000000"/>
                <w:sz w:val="18"/>
                <w:szCs w:val="18"/>
              </w:rPr>
            </w:pPr>
            <w:r w:rsidRPr="00505D10">
              <w:rPr>
                <w:rFonts w:ascii="Calibri" w:hAnsi="Calibri" w:cs="Calibri"/>
                <w:color w:val="000000"/>
                <w:sz w:val="18"/>
                <w:szCs w:val="18"/>
              </w:rPr>
              <w:t xml:space="preserve">Majority </w:t>
            </w:r>
            <w:r w:rsidR="00823385">
              <w:rPr>
                <w:rFonts w:ascii="Calibri" w:hAnsi="Calibri" w:cs="Calibri"/>
                <w:color w:val="000000"/>
                <w:sz w:val="18"/>
                <w:szCs w:val="18"/>
              </w:rPr>
              <w:t>are</w:t>
            </w:r>
            <w:r w:rsidRPr="00505D10">
              <w:rPr>
                <w:rFonts w:ascii="Calibri" w:hAnsi="Calibri" w:cs="Calibri"/>
                <w:color w:val="000000"/>
                <w:sz w:val="18"/>
                <w:szCs w:val="18"/>
              </w:rPr>
              <w:t xml:space="preserve"> male adults </w:t>
            </w:r>
          </w:p>
        </w:tc>
        <w:tc>
          <w:tcPr>
            <w:tcW w:w="957" w:type="dxa"/>
            <w:tcBorders>
              <w:top w:val="nil"/>
              <w:left w:val="nil"/>
              <w:bottom w:val="nil"/>
              <w:right w:val="nil"/>
            </w:tcBorders>
            <w:noWrap/>
            <w:vAlign w:val="bottom"/>
            <w:hideMark/>
          </w:tcPr>
          <w:p w14:paraId="7E53A85A" w14:textId="1F72142A" w:rsidR="00822FC8" w:rsidRPr="00505D10" w:rsidRDefault="00822FC8" w:rsidP="00183E9B">
            <w:pPr>
              <w:jc w:val="center"/>
              <w:rPr>
                <w:rFonts w:ascii="Calibri" w:hAnsi="Calibri" w:cs="Calibri"/>
                <w:sz w:val="18"/>
                <w:szCs w:val="18"/>
              </w:rPr>
            </w:pPr>
            <w:r w:rsidRPr="00505D10">
              <w:rPr>
                <w:rFonts w:ascii="Calibri" w:hAnsi="Calibri" w:cs="Calibri"/>
                <w:sz w:val="18"/>
                <w:szCs w:val="18"/>
              </w:rPr>
              <w:t>15</w:t>
            </w:r>
          </w:p>
        </w:tc>
        <w:tc>
          <w:tcPr>
            <w:tcW w:w="662" w:type="dxa"/>
            <w:tcBorders>
              <w:top w:val="nil"/>
              <w:left w:val="nil"/>
              <w:bottom w:val="nil"/>
              <w:right w:val="nil"/>
            </w:tcBorders>
            <w:noWrap/>
            <w:vAlign w:val="bottom"/>
            <w:hideMark/>
          </w:tcPr>
          <w:p w14:paraId="6A6E7CCE" w14:textId="767C431B" w:rsidR="00822FC8" w:rsidRPr="00505D10" w:rsidRDefault="00822FC8" w:rsidP="00183E9B">
            <w:pPr>
              <w:jc w:val="center"/>
              <w:rPr>
                <w:rFonts w:ascii="Calibri" w:hAnsi="Calibri" w:cs="Calibri"/>
                <w:sz w:val="18"/>
                <w:szCs w:val="18"/>
              </w:rPr>
            </w:pPr>
            <w:r w:rsidRPr="00505D10">
              <w:rPr>
                <w:rFonts w:ascii="Calibri" w:hAnsi="Calibri" w:cs="Calibri"/>
                <w:sz w:val="18"/>
                <w:szCs w:val="18"/>
              </w:rPr>
              <w:t>9</w:t>
            </w:r>
          </w:p>
        </w:tc>
        <w:tc>
          <w:tcPr>
            <w:tcW w:w="662" w:type="dxa"/>
            <w:tcBorders>
              <w:top w:val="nil"/>
              <w:left w:val="nil"/>
              <w:bottom w:val="nil"/>
              <w:right w:val="nil"/>
            </w:tcBorders>
            <w:noWrap/>
            <w:vAlign w:val="bottom"/>
            <w:hideMark/>
          </w:tcPr>
          <w:p w14:paraId="2BB6CB45" w14:textId="18275753" w:rsidR="00822FC8" w:rsidRPr="00505D10" w:rsidRDefault="00822FC8" w:rsidP="00183E9B">
            <w:pPr>
              <w:jc w:val="center"/>
              <w:rPr>
                <w:rFonts w:ascii="Calibri" w:hAnsi="Calibri" w:cs="Calibri"/>
                <w:sz w:val="18"/>
                <w:szCs w:val="18"/>
              </w:rPr>
            </w:pPr>
            <w:r w:rsidRPr="00505D10">
              <w:rPr>
                <w:rFonts w:ascii="Calibri" w:hAnsi="Calibri" w:cs="Calibri"/>
                <w:sz w:val="18"/>
                <w:szCs w:val="18"/>
              </w:rPr>
              <w:t>9</w:t>
            </w:r>
          </w:p>
        </w:tc>
        <w:tc>
          <w:tcPr>
            <w:tcW w:w="662" w:type="dxa"/>
            <w:tcBorders>
              <w:top w:val="nil"/>
              <w:left w:val="nil"/>
              <w:bottom w:val="nil"/>
              <w:right w:val="nil"/>
            </w:tcBorders>
            <w:noWrap/>
            <w:vAlign w:val="bottom"/>
            <w:hideMark/>
          </w:tcPr>
          <w:p w14:paraId="1EA0E724" w14:textId="384DD003" w:rsidR="00822FC8" w:rsidRPr="00505D10" w:rsidRDefault="00822FC8" w:rsidP="00183E9B">
            <w:pPr>
              <w:jc w:val="center"/>
              <w:rPr>
                <w:rFonts w:ascii="Calibri" w:hAnsi="Calibri" w:cs="Calibri"/>
                <w:sz w:val="18"/>
                <w:szCs w:val="18"/>
              </w:rPr>
            </w:pPr>
            <w:r w:rsidRPr="00505D10">
              <w:rPr>
                <w:rFonts w:ascii="Calibri" w:hAnsi="Calibri" w:cs="Calibri"/>
                <w:sz w:val="18"/>
                <w:szCs w:val="18"/>
              </w:rPr>
              <w:t>14</w:t>
            </w:r>
          </w:p>
        </w:tc>
        <w:tc>
          <w:tcPr>
            <w:tcW w:w="662" w:type="dxa"/>
            <w:tcBorders>
              <w:top w:val="nil"/>
              <w:left w:val="nil"/>
              <w:bottom w:val="nil"/>
              <w:right w:val="nil"/>
            </w:tcBorders>
            <w:noWrap/>
            <w:vAlign w:val="bottom"/>
            <w:hideMark/>
          </w:tcPr>
          <w:p w14:paraId="1DD01816" w14:textId="1C31DA29" w:rsidR="00822FC8" w:rsidRPr="00505D10" w:rsidRDefault="00822FC8" w:rsidP="00183E9B">
            <w:pPr>
              <w:jc w:val="center"/>
              <w:rPr>
                <w:rFonts w:ascii="Calibri" w:hAnsi="Calibri" w:cs="Calibri"/>
                <w:sz w:val="18"/>
                <w:szCs w:val="18"/>
              </w:rPr>
            </w:pPr>
            <w:r w:rsidRPr="00505D10">
              <w:rPr>
                <w:rFonts w:ascii="Calibri" w:hAnsi="Calibri" w:cs="Calibri"/>
                <w:sz w:val="18"/>
                <w:szCs w:val="18"/>
              </w:rPr>
              <w:t>16</w:t>
            </w:r>
          </w:p>
        </w:tc>
        <w:tc>
          <w:tcPr>
            <w:tcW w:w="662" w:type="dxa"/>
            <w:tcBorders>
              <w:top w:val="nil"/>
              <w:left w:val="nil"/>
              <w:bottom w:val="nil"/>
              <w:right w:val="nil"/>
            </w:tcBorders>
            <w:noWrap/>
            <w:vAlign w:val="bottom"/>
            <w:hideMark/>
          </w:tcPr>
          <w:p w14:paraId="5338CCD2" w14:textId="3F8B0CEB"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23</w:t>
            </w:r>
          </w:p>
        </w:tc>
        <w:tc>
          <w:tcPr>
            <w:tcW w:w="1073" w:type="dxa"/>
            <w:tcBorders>
              <w:top w:val="nil"/>
              <w:left w:val="nil"/>
              <w:bottom w:val="nil"/>
              <w:right w:val="nil"/>
            </w:tcBorders>
            <w:noWrap/>
            <w:vAlign w:val="bottom"/>
            <w:hideMark/>
          </w:tcPr>
          <w:p w14:paraId="45168368" w14:textId="547B6BC9" w:rsidR="00822FC8" w:rsidRPr="00505D10" w:rsidRDefault="00822FC8" w:rsidP="00183E9B">
            <w:pPr>
              <w:jc w:val="center"/>
              <w:rPr>
                <w:rFonts w:ascii="Calibri" w:hAnsi="Calibri" w:cs="Calibri"/>
                <w:sz w:val="18"/>
                <w:szCs w:val="18"/>
              </w:rPr>
            </w:pPr>
            <w:r w:rsidRPr="00505D10">
              <w:rPr>
                <w:rFonts w:ascii="Calibri" w:hAnsi="Calibri" w:cs="Calibri"/>
                <w:sz w:val="18"/>
                <w:szCs w:val="18"/>
              </w:rPr>
              <w:t>9</w:t>
            </w:r>
          </w:p>
        </w:tc>
        <w:tc>
          <w:tcPr>
            <w:tcW w:w="692" w:type="dxa"/>
            <w:tcBorders>
              <w:top w:val="nil"/>
              <w:left w:val="nil"/>
              <w:bottom w:val="nil"/>
              <w:right w:val="nil"/>
            </w:tcBorders>
            <w:noWrap/>
            <w:vAlign w:val="bottom"/>
            <w:hideMark/>
          </w:tcPr>
          <w:p w14:paraId="0BBC14EF" w14:textId="1DE2E4C0" w:rsidR="00822FC8" w:rsidRPr="00505D10" w:rsidRDefault="00822FC8" w:rsidP="00183E9B">
            <w:pPr>
              <w:jc w:val="center"/>
              <w:rPr>
                <w:rFonts w:ascii="Calibri" w:hAnsi="Calibri" w:cs="Calibri"/>
                <w:sz w:val="18"/>
                <w:szCs w:val="18"/>
              </w:rPr>
            </w:pPr>
            <w:r w:rsidRPr="00505D10">
              <w:rPr>
                <w:rFonts w:ascii="Calibri" w:hAnsi="Calibri" w:cs="Calibri"/>
                <w:sz w:val="18"/>
                <w:szCs w:val="18"/>
              </w:rPr>
              <w:t>18</w:t>
            </w:r>
          </w:p>
        </w:tc>
        <w:tc>
          <w:tcPr>
            <w:tcW w:w="862" w:type="dxa"/>
            <w:tcBorders>
              <w:top w:val="nil"/>
              <w:left w:val="nil"/>
              <w:bottom w:val="nil"/>
              <w:right w:val="nil"/>
            </w:tcBorders>
            <w:noWrap/>
            <w:vAlign w:val="bottom"/>
            <w:hideMark/>
          </w:tcPr>
          <w:p w14:paraId="497BDABB" w14:textId="246E4E5A"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23</w:t>
            </w:r>
          </w:p>
        </w:tc>
        <w:tc>
          <w:tcPr>
            <w:tcW w:w="785" w:type="dxa"/>
            <w:tcBorders>
              <w:top w:val="nil"/>
              <w:left w:val="nil"/>
              <w:bottom w:val="nil"/>
              <w:right w:val="nil"/>
            </w:tcBorders>
            <w:noWrap/>
            <w:vAlign w:val="bottom"/>
            <w:hideMark/>
          </w:tcPr>
          <w:p w14:paraId="2F8323D5" w14:textId="36C099CE" w:rsidR="00822FC8" w:rsidRPr="00505D10" w:rsidRDefault="00822FC8" w:rsidP="00183E9B">
            <w:pPr>
              <w:jc w:val="center"/>
              <w:rPr>
                <w:rFonts w:ascii="Calibri" w:hAnsi="Calibri" w:cs="Calibri"/>
                <w:sz w:val="18"/>
                <w:szCs w:val="18"/>
              </w:rPr>
            </w:pPr>
            <w:r w:rsidRPr="00505D10">
              <w:rPr>
                <w:rFonts w:ascii="Calibri" w:hAnsi="Calibri" w:cs="Calibri"/>
                <w:sz w:val="18"/>
                <w:szCs w:val="18"/>
              </w:rPr>
              <w:t>11</w:t>
            </w:r>
          </w:p>
        </w:tc>
      </w:tr>
      <w:tr w:rsidR="00743AF2" w:rsidRPr="004C0EBB" w14:paraId="1B9DC1CF" w14:textId="77777777" w:rsidTr="00183E9B">
        <w:trPr>
          <w:trHeight w:val="411"/>
        </w:trPr>
        <w:tc>
          <w:tcPr>
            <w:tcW w:w="2641" w:type="dxa"/>
            <w:tcBorders>
              <w:top w:val="nil"/>
              <w:left w:val="nil"/>
              <w:bottom w:val="nil"/>
              <w:right w:val="nil"/>
            </w:tcBorders>
            <w:noWrap/>
            <w:vAlign w:val="center"/>
            <w:hideMark/>
          </w:tcPr>
          <w:p w14:paraId="58E05EFC" w14:textId="6E1859E3" w:rsidR="00822FC8" w:rsidRPr="00505D10" w:rsidRDefault="00822FC8" w:rsidP="00505D10">
            <w:pPr>
              <w:rPr>
                <w:rFonts w:ascii="Calibri" w:hAnsi="Calibri" w:cs="Calibri"/>
                <w:color w:val="000000"/>
                <w:sz w:val="18"/>
                <w:szCs w:val="18"/>
              </w:rPr>
            </w:pPr>
            <w:r w:rsidRPr="00505D10">
              <w:rPr>
                <w:rFonts w:ascii="Calibri" w:hAnsi="Calibri" w:cs="Calibri"/>
                <w:color w:val="000000"/>
                <w:sz w:val="18"/>
                <w:szCs w:val="18"/>
              </w:rPr>
              <w:t xml:space="preserve">Majority </w:t>
            </w:r>
            <w:r w:rsidR="00823385">
              <w:rPr>
                <w:rFonts w:ascii="Calibri" w:hAnsi="Calibri" w:cs="Calibri"/>
                <w:color w:val="000000"/>
                <w:sz w:val="18"/>
                <w:szCs w:val="18"/>
              </w:rPr>
              <w:t>are</w:t>
            </w:r>
            <w:r w:rsidRPr="00505D10">
              <w:rPr>
                <w:rFonts w:ascii="Calibri" w:hAnsi="Calibri" w:cs="Calibri"/>
                <w:color w:val="000000"/>
                <w:sz w:val="18"/>
                <w:szCs w:val="18"/>
              </w:rPr>
              <w:t xml:space="preserve"> female adults </w:t>
            </w:r>
          </w:p>
        </w:tc>
        <w:tc>
          <w:tcPr>
            <w:tcW w:w="957" w:type="dxa"/>
            <w:tcBorders>
              <w:top w:val="nil"/>
              <w:left w:val="nil"/>
              <w:bottom w:val="nil"/>
              <w:right w:val="nil"/>
            </w:tcBorders>
            <w:noWrap/>
            <w:vAlign w:val="bottom"/>
            <w:hideMark/>
          </w:tcPr>
          <w:p w14:paraId="32A8C556" w14:textId="15D935C7" w:rsidR="00822FC8" w:rsidRPr="00505D10" w:rsidRDefault="00822FC8" w:rsidP="00183E9B">
            <w:pPr>
              <w:jc w:val="center"/>
              <w:rPr>
                <w:rFonts w:ascii="Calibri" w:hAnsi="Calibri" w:cs="Calibri"/>
                <w:sz w:val="18"/>
                <w:szCs w:val="18"/>
              </w:rPr>
            </w:pPr>
            <w:r w:rsidRPr="00505D10">
              <w:rPr>
                <w:rFonts w:ascii="Calibri" w:hAnsi="Calibri" w:cs="Calibri"/>
                <w:sz w:val="18"/>
                <w:szCs w:val="18"/>
              </w:rPr>
              <w:t>35</w:t>
            </w:r>
          </w:p>
        </w:tc>
        <w:tc>
          <w:tcPr>
            <w:tcW w:w="662" w:type="dxa"/>
            <w:tcBorders>
              <w:top w:val="nil"/>
              <w:left w:val="nil"/>
              <w:bottom w:val="nil"/>
              <w:right w:val="nil"/>
            </w:tcBorders>
            <w:noWrap/>
            <w:vAlign w:val="bottom"/>
            <w:hideMark/>
          </w:tcPr>
          <w:p w14:paraId="0FA73B47" w14:textId="48F0C0C6" w:rsidR="00822FC8" w:rsidRPr="00505D10" w:rsidRDefault="00822FC8" w:rsidP="00183E9B">
            <w:pPr>
              <w:jc w:val="center"/>
              <w:rPr>
                <w:rFonts w:ascii="Calibri" w:hAnsi="Calibri" w:cs="Calibri"/>
                <w:sz w:val="18"/>
                <w:szCs w:val="18"/>
              </w:rPr>
            </w:pPr>
            <w:r w:rsidRPr="00505D10">
              <w:rPr>
                <w:rFonts w:ascii="Calibri" w:hAnsi="Calibri" w:cs="Calibri"/>
                <w:sz w:val="18"/>
                <w:szCs w:val="18"/>
              </w:rPr>
              <w:t>48</w:t>
            </w:r>
          </w:p>
        </w:tc>
        <w:tc>
          <w:tcPr>
            <w:tcW w:w="662" w:type="dxa"/>
            <w:tcBorders>
              <w:top w:val="nil"/>
              <w:left w:val="nil"/>
              <w:bottom w:val="nil"/>
              <w:right w:val="nil"/>
            </w:tcBorders>
            <w:noWrap/>
            <w:vAlign w:val="bottom"/>
            <w:hideMark/>
          </w:tcPr>
          <w:p w14:paraId="1D99CDC4" w14:textId="57204F95" w:rsidR="00822FC8" w:rsidRPr="00505D10" w:rsidRDefault="00822FC8" w:rsidP="00183E9B">
            <w:pPr>
              <w:jc w:val="center"/>
              <w:rPr>
                <w:rFonts w:ascii="Calibri" w:hAnsi="Calibri" w:cs="Calibri"/>
                <w:sz w:val="18"/>
                <w:szCs w:val="18"/>
              </w:rPr>
            </w:pPr>
            <w:r w:rsidRPr="00505D10">
              <w:rPr>
                <w:rFonts w:ascii="Calibri" w:hAnsi="Calibri" w:cs="Calibri"/>
                <w:sz w:val="18"/>
                <w:szCs w:val="18"/>
              </w:rPr>
              <w:t>43</w:t>
            </w:r>
          </w:p>
        </w:tc>
        <w:tc>
          <w:tcPr>
            <w:tcW w:w="662" w:type="dxa"/>
            <w:tcBorders>
              <w:top w:val="nil"/>
              <w:left w:val="nil"/>
              <w:bottom w:val="nil"/>
              <w:right w:val="nil"/>
            </w:tcBorders>
            <w:noWrap/>
            <w:vAlign w:val="bottom"/>
            <w:hideMark/>
          </w:tcPr>
          <w:p w14:paraId="307789CF" w14:textId="0D99F74D" w:rsidR="00822FC8" w:rsidRPr="00505D10" w:rsidRDefault="00822FC8" w:rsidP="00183E9B">
            <w:pPr>
              <w:jc w:val="center"/>
              <w:rPr>
                <w:rFonts w:ascii="Calibri" w:hAnsi="Calibri" w:cs="Calibri"/>
                <w:sz w:val="18"/>
                <w:szCs w:val="18"/>
              </w:rPr>
            </w:pPr>
            <w:r w:rsidRPr="00505D10">
              <w:rPr>
                <w:rFonts w:ascii="Calibri" w:hAnsi="Calibri" w:cs="Calibri"/>
                <w:sz w:val="18"/>
                <w:szCs w:val="18"/>
              </w:rPr>
              <w:t>36</w:t>
            </w:r>
          </w:p>
        </w:tc>
        <w:tc>
          <w:tcPr>
            <w:tcW w:w="662" w:type="dxa"/>
            <w:tcBorders>
              <w:top w:val="nil"/>
              <w:left w:val="nil"/>
              <w:bottom w:val="nil"/>
              <w:right w:val="nil"/>
            </w:tcBorders>
            <w:noWrap/>
            <w:vAlign w:val="bottom"/>
            <w:hideMark/>
          </w:tcPr>
          <w:p w14:paraId="74EE871D" w14:textId="66B0F539" w:rsidR="00822FC8" w:rsidRPr="00505D10" w:rsidRDefault="00822FC8" w:rsidP="00183E9B">
            <w:pPr>
              <w:jc w:val="center"/>
              <w:rPr>
                <w:rFonts w:ascii="Calibri" w:hAnsi="Calibri" w:cs="Calibri"/>
                <w:sz w:val="18"/>
                <w:szCs w:val="18"/>
              </w:rPr>
            </w:pPr>
            <w:r w:rsidRPr="00505D10">
              <w:rPr>
                <w:rFonts w:ascii="Calibri" w:hAnsi="Calibri" w:cs="Calibri"/>
                <w:sz w:val="18"/>
                <w:szCs w:val="18"/>
              </w:rPr>
              <w:t>32</w:t>
            </w:r>
          </w:p>
        </w:tc>
        <w:tc>
          <w:tcPr>
            <w:tcW w:w="662" w:type="dxa"/>
            <w:tcBorders>
              <w:top w:val="nil"/>
              <w:left w:val="nil"/>
              <w:bottom w:val="nil"/>
              <w:right w:val="nil"/>
            </w:tcBorders>
            <w:noWrap/>
            <w:vAlign w:val="bottom"/>
            <w:hideMark/>
          </w:tcPr>
          <w:p w14:paraId="7DC25739" w14:textId="2DBC8B03"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24</w:t>
            </w:r>
          </w:p>
        </w:tc>
        <w:tc>
          <w:tcPr>
            <w:tcW w:w="1073" w:type="dxa"/>
            <w:tcBorders>
              <w:top w:val="nil"/>
              <w:left w:val="nil"/>
              <w:bottom w:val="nil"/>
              <w:right w:val="nil"/>
            </w:tcBorders>
            <w:noWrap/>
            <w:vAlign w:val="bottom"/>
            <w:hideMark/>
          </w:tcPr>
          <w:p w14:paraId="239910EE" w14:textId="352DBCDF" w:rsidR="00822FC8" w:rsidRPr="00505D10" w:rsidRDefault="00822FC8" w:rsidP="00183E9B">
            <w:pPr>
              <w:jc w:val="center"/>
              <w:rPr>
                <w:rFonts w:ascii="Calibri" w:hAnsi="Calibri" w:cs="Calibri"/>
                <w:sz w:val="18"/>
                <w:szCs w:val="18"/>
              </w:rPr>
            </w:pPr>
            <w:r w:rsidRPr="00505D10">
              <w:rPr>
                <w:rFonts w:ascii="Calibri" w:hAnsi="Calibri" w:cs="Calibri"/>
                <w:sz w:val="18"/>
                <w:szCs w:val="18"/>
              </w:rPr>
              <w:t>46</w:t>
            </w:r>
          </w:p>
        </w:tc>
        <w:tc>
          <w:tcPr>
            <w:tcW w:w="692" w:type="dxa"/>
            <w:tcBorders>
              <w:top w:val="nil"/>
              <w:left w:val="nil"/>
              <w:bottom w:val="nil"/>
              <w:right w:val="nil"/>
            </w:tcBorders>
            <w:noWrap/>
            <w:vAlign w:val="bottom"/>
            <w:hideMark/>
          </w:tcPr>
          <w:p w14:paraId="422B519A" w14:textId="36B37521" w:rsidR="00822FC8" w:rsidRPr="00505D10" w:rsidRDefault="00822FC8" w:rsidP="00183E9B">
            <w:pPr>
              <w:jc w:val="center"/>
              <w:rPr>
                <w:rFonts w:ascii="Calibri" w:hAnsi="Calibri" w:cs="Calibri"/>
                <w:sz w:val="18"/>
                <w:szCs w:val="18"/>
              </w:rPr>
            </w:pPr>
            <w:r w:rsidRPr="00505D10">
              <w:rPr>
                <w:rFonts w:ascii="Calibri" w:hAnsi="Calibri" w:cs="Calibri"/>
                <w:sz w:val="18"/>
                <w:szCs w:val="18"/>
              </w:rPr>
              <w:t>30</w:t>
            </w:r>
          </w:p>
        </w:tc>
        <w:tc>
          <w:tcPr>
            <w:tcW w:w="862" w:type="dxa"/>
            <w:tcBorders>
              <w:top w:val="nil"/>
              <w:left w:val="nil"/>
              <w:bottom w:val="nil"/>
              <w:right w:val="nil"/>
            </w:tcBorders>
            <w:noWrap/>
            <w:vAlign w:val="bottom"/>
            <w:hideMark/>
          </w:tcPr>
          <w:p w14:paraId="12E6644E" w14:textId="1DA13CB8"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29</w:t>
            </w:r>
          </w:p>
        </w:tc>
        <w:tc>
          <w:tcPr>
            <w:tcW w:w="785" w:type="dxa"/>
            <w:tcBorders>
              <w:top w:val="nil"/>
              <w:left w:val="nil"/>
              <w:bottom w:val="nil"/>
              <w:right w:val="nil"/>
            </w:tcBorders>
            <w:noWrap/>
            <w:vAlign w:val="bottom"/>
            <w:hideMark/>
          </w:tcPr>
          <w:p w14:paraId="2BA2B245" w14:textId="4DA32E7E" w:rsidR="00822FC8" w:rsidRPr="00505D10" w:rsidRDefault="00822FC8" w:rsidP="00183E9B">
            <w:pPr>
              <w:jc w:val="center"/>
              <w:rPr>
                <w:rFonts w:ascii="Calibri" w:hAnsi="Calibri" w:cs="Calibri"/>
                <w:sz w:val="18"/>
                <w:szCs w:val="18"/>
              </w:rPr>
            </w:pPr>
            <w:r w:rsidRPr="00505D10">
              <w:rPr>
                <w:rFonts w:ascii="Calibri" w:hAnsi="Calibri" w:cs="Calibri"/>
                <w:sz w:val="18"/>
                <w:szCs w:val="18"/>
              </w:rPr>
              <w:t>38</w:t>
            </w:r>
          </w:p>
        </w:tc>
      </w:tr>
      <w:tr w:rsidR="00FE3062" w:rsidRPr="004C0EBB" w14:paraId="2FA2CE35" w14:textId="77777777" w:rsidTr="00183E9B">
        <w:trPr>
          <w:trHeight w:val="305"/>
        </w:trPr>
        <w:tc>
          <w:tcPr>
            <w:tcW w:w="2641" w:type="dxa"/>
            <w:tcBorders>
              <w:top w:val="nil"/>
              <w:left w:val="nil"/>
              <w:bottom w:val="nil"/>
              <w:right w:val="nil"/>
            </w:tcBorders>
            <w:noWrap/>
            <w:vAlign w:val="bottom"/>
            <w:hideMark/>
          </w:tcPr>
          <w:p w14:paraId="0E20D348" w14:textId="77777777" w:rsidR="00822FC8" w:rsidRPr="00183E9B" w:rsidRDefault="00822FC8" w:rsidP="00505D10">
            <w:pPr>
              <w:rPr>
                <w:rFonts w:ascii="Calibri" w:hAnsi="Calibri" w:cs="Calibri"/>
                <w:b/>
                <w:bCs/>
                <w:color w:val="000000"/>
                <w:sz w:val="18"/>
                <w:szCs w:val="18"/>
              </w:rPr>
            </w:pPr>
            <w:r w:rsidRPr="00183E9B">
              <w:rPr>
                <w:rFonts w:ascii="Calibri" w:hAnsi="Calibri" w:cs="Calibri"/>
                <w:b/>
                <w:bCs/>
                <w:color w:val="000000"/>
                <w:sz w:val="18"/>
                <w:szCs w:val="18"/>
              </w:rPr>
              <w:t>T2</w:t>
            </w:r>
          </w:p>
        </w:tc>
        <w:tc>
          <w:tcPr>
            <w:tcW w:w="7679" w:type="dxa"/>
            <w:gridSpan w:val="10"/>
            <w:tcBorders>
              <w:top w:val="nil"/>
              <w:left w:val="nil"/>
              <w:bottom w:val="nil"/>
              <w:right w:val="nil"/>
            </w:tcBorders>
            <w:shd w:val="clear" w:color="000000" w:fill="9BC2E6"/>
            <w:noWrap/>
            <w:vAlign w:val="bottom"/>
            <w:hideMark/>
          </w:tcPr>
          <w:p w14:paraId="1C5623A9" w14:textId="77777777" w:rsidR="00822FC8" w:rsidRPr="00505D10" w:rsidRDefault="00822FC8" w:rsidP="00505D10">
            <w:pPr>
              <w:jc w:val="center"/>
              <w:rPr>
                <w:rFonts w:ascii="Calibri" w:hAnsi="Calibri" w:cs="Calibri"/>
                <w:color w:val="000000"/>
                <w:sz w:val="18"/>
                <w:szCs w:val="18"/>
              </w:rPr>
            </w:pPr>
            <w:r w:rsidRPr="00505D10">
              <w:rPr>
                <w:rFonts w:ascii="Calibri" w:hAnsi="Calibri" w:cs="Calibri"/>
                <w:color w:val="000000"/>
                <w:sz w:val="18"/>
                <w:szCs w:val="18"/>
              </w:rPr>
              <w:t xml:space="preserve">T2: Labor income gender majority </w:t>
            </w:r>
          </w:p>
        </w:tc>
      </w:tr>
      <w:tr w:rsidR="00822FC8" w:rsidRPr="004C0EBB" w14:paraId="132494E2" w14:textId="77777777" w:rsidTr="00183E9B">
        <w:trPr>
          <w:trHeight w:val="411"/>
        </w:trPr>
        <w:tc>
          <w:tcPr>
            <w:tcW w:w="2641" w:type="dxa"/>
            <w:tcBorders>
              <w:top w:val="nil"/>
              <w:left w:val="nil"/>
              <w:bottom w:val="nil"/>
              <w:right w:val="nil"/>
            </w:tcBorders>
            <w:noWrap/>
            <w:vAlign w:val="bottom"/>
            <w:hideMark/>
          </w:tcPr>
          <w:p w14:paraId="13CD897E" w14:textId="77777777" w:rsidR="00822FC8" w:rsidRPr="00505D10" w:rsidRDefault="00822FC8" w:rsidP="00505D10">
            <w:pPr>
              <w:rPr>
                <w:rFonts w:ascii="Calibri" w:hAnsi="Calibri" w:cs="Calibri"/>
                <w:color w:val="000000"/>
                <w:sz w:val="18"/>
                <w:szCs w:val="18"/>
              </w:rPr>
            </w:pPr>
            <w:r w:rsidRPr="00505D10">
              <w:rPr>
                <w:rFonts w:ascii="Calibri" w:hAnsi="Calibri" w:cs="Calibri"/>
                <w:color w:val="000000"/>
                <w:sz w:val="18"/>
                <w:szCs w:val="18"/>
              </w:rPr>
              <w:t xml:space="preserve">No majority (equal number) </w:t>
            </w:r>
          </w:p>
        </w:tc>
        <w:tc>
          <w:tcPr>
            <w:tcW w:w="957" w:type="dxa"/>
            <w:tcBorders>
              <w:top w:val="nil"/>
              <w:left w:val="nil"/>
              <w:bottom w:val="nil"/>
              <w:right w:val="nil"/>
            </w:tcBorders>
            <w:noWrap/>
            <w:vAlign w:val="bottom"/>
            <w:hideMark/>
          </w:tcPr>
          <w:p w14:paraId="4F207021" w14:textId="083B74D7" w:rsidR="00822FC8" w:rsidRPr="00505D10" w:rsidRDefault="00822FC8" w:rsidP="00183E9B">
            <w:pPr>
              <w:jc w:val="center"/>
              <w:rPr>
                <w:rFonts w:ascii="Calibri" w:hAnsi="Calibri" w:cs="Calibri"/>
                <w:sz w:val="18"/>
                <w:szCs w:val="18"/>
              </w:rPr>
            </w:pPr>
            <w:r w:rsidRPr="00505D10">
              <w:rPr>
                <w:rFonts w:ascii="Calibri" w:hAnsi="Calibri" w:cs="Calibri"/>
                <w:sz w:val="18"/>
                <w:szCs w:val="18"/>
              </w:rPr>
              <w:t>38</w:t>
            </w:r>
          </w:p>
        </w:tc>
        <w:tc>
          <w:tcPr>
            <w:tcW w:w="662" w:type="dxa"/>
            <w:tcBorders>
              <w:top w:val="nil"/>
              <w:left w:val="nil"/>
              <w:bottom w:val="nil"/>
              <w:right w:val="nil"/>
            </w:tcBorders>
            <w:noWrap/>
            <w:vAlign w:val="bottom"/>
            <w:hideMark/>
          </w:tcPr>
          <w:p w14:paraId="2A7A7529" w14:textId="6BFE0025" w:rsidR="00822FC8" w:rsidRPr="00505D10" w:rsidRDefault="00822FC8" w:rsidP="00183E9B">
            <w:pPr>
              <w:jc w:val="center"/>
              <w:rPr>
                <w:rFonts w:ascii="Calibri" w:hAnsi="Calibri" w:cs="Calibri"/>
                <w:sz w:val="18"/>
                <w:szCs w:val="18"/>
              </w:rPr>
            </w:pPr>
            <w:r w:rsidRPr="00505D10">
              <w:rPr>
                <w:rFonts w:ascii="Calibri" w:hAnsi="Calibri" w:cs="Calibri"/>
                <w:sz w:val="18"/>
                <w:szCs w:val="18"/>
              </w:rPr>
              <w:t>34</w:t>
            </w:r>
          </w:p>
        </w:tc>
        <w:tc>
          <w:tcPr>
            <w:tcW w:w="662" w:type="dxa"/>
            <w:tcBorders>
              <w:top w:val="nil"/>
              <w:left w:val="nil"/>
              <w:bottom w:val="nil"/>
              <w:right w:val="nil"/>
            </w:tcBorders>
            <w:noWrap/>
            <w:vAlign w:val="bottom"/>
            <w:hideMark/>
          </w:tcPr>
          <w:p w14:paraId="36ED7133" w14:textId="0A587372" w:rsidR="00822FC8" w:rsidRPr="00505D10" w:rsidRDefault="00822FC8" w:rsidP="00183E9B">
            <w:pPr>
              <w:jc w:val="center"/>
              <w:rPr>
                <w:rFonts w:ascii="Calibri" w:hAnsi="Calibri" w:cs="Calibri"/>
                <w:sz w:val="18"/>
                <w:szCs w:val="18"/>
              </w:rPr>
            </w:pPr>
            <w:r w:rsidRPr="00505D10">
              <w:rPr>
                <w:rFonts w:ascii="Calibri" w:hAnsi="Calibri" w:cs="Calibri"/>
                <w:sz w:val="18"/>
                <w:szCs w:val="18"/>
              </w:rPr>
              <w:t>37</w:t>
            </w:r>
          </w:p>
        </w:tc>
        <w:tc>
          <w:tcPr>
            <w:tcW w:w="662" w:type="dxa"/>
            <w:tcBorders>
              <w:top w:val="nil"/>
              <w:left w:val="nil"/>
              <w:bottom w:val="nil"/>
              <w:right w:val="nil"/>
            </w:tcBorders>
            <w:noWrap/>
            <w:vAlign w:val="bottom"/>
            <w:hideMark/>
          </w:tcPr>
          <w:p w14:paraId="4E1C7A0F" w14:textId="7E519462" w:rsidR="00822FC8" w:rsidRPr="00505D10" w:rsidRDefault="00822FC8" w:rsidP="00183E9B">
            <w:pPr>
              <w:jc w:val="center"/>
              <w:rPr>
                <w:rFonts w:ascii="Calibri" w:hAnsi="Calibri" w:cs="Calibri"/>
                <w:sz w:val="18"/>
                <w:szCs w:val="18"/>
              </w:rPr>
            </w:pPr>
            <w:r w:rsidRPr="00505D10">
              <w:rPr>
                <w:rFonts w:ascii="Calibri" w:hAnsi="Calibri" w:cs="Calibri"/>
                <w:sz w:val="18"/>
                <w:szCs w:val="18"/>
              </w:rPr>
              <w:t>40</w:t>
            </w:r>
          </w:p>
        </w:tc>
        <w:tc>
          <w:tcPr>
            <w:tcW w:w="662" w:type="dxa"/>
            <w:tcBorders>
              <w:top w:val="nil"/>
              <w:left w:val="nil"/>
              <w:bottom w:val="nil"/>
              <w:right w:val="nil"/>
            </w:tcBorders>
            <w:noWrap/>
            <w:vAlign w:val="bottom"/>
            <w:hideMark/>
          </w:tcPr>
          <w:p w14:paraId="358364B2" w14:textId="1AB667BE" w:rsidR="00822FC8" w:rsidRPr="00505D10" w:rsidRDefault="00822FC8" w:rsidP="00183E9B">
            <w:pPr>
              <w:jc w:val="center"/>
              <w:rPr>
                <w:rFonts w:ascii="Calibri" w:hAnsi="Calibri" w:cs="Calibri"/>
                <w:sz w:val="18"/>
                <w:szCs w:val="18"/>
              </w:rPr>
            </w:pPr>
            <w:r w:rsidRPr="00505D10">
              <w:rPr>
                <w:rFonts w:ascii="Calibri" w:hAnsi="Calibri" w:cs="Calibri"/>
                <w:sz w:val="18"/>
                <w:szCs w:val="18"/>
              </w:rPr>
              <w:t>42</w:t>
            </w:r>
          </w:p>
        </w:tc>
        <w:tc>
          <w:tcPr>
            <w:tcW w:w="662" w:type="dxa"/>
            <w:tcBorders>
              <w:top w:val="nil"/>
              <w:left w:val="nil"/>
              <w:bottom w:val="nil"/>
              <w:right w:val="nil"/>
            </w:tcBorders>
            <w:noWrap/>
            <w:vAlign w:val="bottom"/>
            <w:hideMark/>
          </w:tcPr>
          <w:p w14:paraId="0CBAD2F0" w14:textId="62B6AC7A" w:rsidR="00822FC8" w:rsidRPr="00505D10" w:rsidRDefault="00822FC8" w:rsidP="00183E9B">
            <w:pPr>
              <w:jc w:val="center"/>
              <w:rPr>
                <w:rFonts w:ascii="Calibri" w:hAnsi="Calibri" w:cs="Calibri"/>
                <w:sz w:val="18"/>
                <w:szCs w:val="18"/>
              </w:rPr>
            </w:pPr>
            <w:r w:rsidRPr="00505D10">
              <w:rPr>
                <w:rFonts w:ascii="Calibri" w:hAnsi="Calibri" w:cs="Calibri"/>
                <w:sz w:val="18"/>
                <w:szCs w:val="18"/>
              </w:rPr>
              <w:t>38</w:t>
            </w:r>
          </w:p>
        </w:tc>
        <w:tc>
          <w:tcPr>
            <w:tcW w:w="1073" w:type="dxa"/>
            <w:tcBorders>
              <w:top w:val="nil"/>
              <w:left w:val="nil"/>
              <w:bottom w:val="nil"/>
              <w:right w:val="nil"/>
            </w:tcBorders>
            <w:noWrap/>
            <w:vAlign w:val="bottom"/>
            <w:hideMark/>
          </w:tcPr>
          <w:p w14:paraId="763B0598" w14:textId="1503B6F7" w:rsidR="00822FC8" w:rsidRPr="00505D10" w:rsidRDefault="00822FC8" w:rsidP="00183E9B">
            <w:pPr>
              <w:jc w:val="center"/>
              <w:rPr>
                <w:rFonts w:ascii="Calibri" w:hAnsi="Calibri" w:cs="Calibri"/>
                <w:sz w:val="18"/>
                <w:szCs w:val="18"/>
              </w:rPr>
            </w:pPr>
            <w:r w:rsidRPr="00505D10">
              <w:rPr>
                <w:rFonts w:ascii="Calibri" w:hAnsi="Calibri" w:cs="Calibri"/>
                <w:sz w:val="18"/>
                <w:szCs w:val="18"/>
              </w:rPr>
              <w:t>36</w:t>
            </w:r>
          </w:p>
        </w:tc>
        <w:tc>
          <w:tcPr>
            <w:tcW w:w="692" w:type="dxa"/>
            <w:tcBorders>
              <w:top w:val="nil"/>
              <w:left w:val="nil"/>
              <w:bottom w:val="nil"/>
              <w:right w:val="nil"/>
            </w:tcBorders>
            <w:noWrap/>
            <w:vAlign w:val="bottom"/>
            <w:hideMark/>
          </w:tcPr>
          <w:p w14:paraId="51529234" w14:textId="4A8ED1C2" w:rsidR="00822FC8" w:rsidRPr="00505D10" w:rsidRDefault="00822FC8" w:rsidP="00183E9B">
            <w:pPr>
              <w:jc w:val="center"/>
              <w:rPr>
                <w:rFonts w:ascii="Calibri" w:hAnsi="Calibri" w:cs="Calibri"/>
                <w:sz w:val="18"/>
                <w:szCs w:val="18"/>
              </w:rPr>
            </w:pPr>
            <w:r w:rsidRPr="00505D10">
              <w:rPr>
                <w:rFonts w:ascii="Calibri" w:hAnsi="Calibri" w:cs="Calibri"/>
                <w:sz w:val="18"/>
                <w:szCs w:val="18"/>
              </w:rPr>
              <w:t>39</w:t>
            </w:r>
          </w:p>
        </w:tc>
        <w:tc>
          <w:tcPr>
            <w:tcW w:w="862" w:type="dxa"/>
            <w:tcBorders>
              <w:top w:val="nil"/>
              <w:left w:val="nil"/>
              <w:bottom w:val="nil"/>
              <w:right w:val="nil"/>
            </w:tcBorders>
            <w:noWrap/>
            <w:vAlign w:val="bottom"/>
            <w:hideMark/>
          </w:tcPr>
          <w:p w14:paraId="67BFA3A3" w14:textId="6411E9DF" w:rsidR="00822FC8" w:rsidRPr="00505D10" w:rsidRDefault="00822FC8" w:rsidP="00183E9B">
            <w:pPr>
              <w:jc w:val="center"/>
              <w:rPr>
                <w:rFonts w:ascii="Calibri" w:hAnsi="Calibri" w:cs="Calibri"/>
                <w:sz w:val="18"/>
                <w:szCs w:val="18"/>
              </w:rPr>
            </w:pPr>
            <w:r w:rsidRPr="00505D10">
              <w:rPr>
                <w:rFonts w:ascii="Calibri" w:hAnsi="Calibri" w:cs="Calibri"/>
                <w:sz w:val="18"/>
                <w:szCs w:val="18"/>
              </w:rPr>
              <w:t>33</w:t>
            </w:r>
          </w:p>
        </w:tc>
        <w:tc>
          <w:tcPr>
            <w:tcW w:w="785" w:type="dxa"/>
            <w:tcBorders>
              <w:top w:val="nil"/>
              <w:left w:val="nil"/>
              <w:bottom w:val="nil"/>
              <w:right w:val="nil"/>
            </w:tcBorders>
            <w:noWrap/>
            <w:vAlign w:val="bottom"/>
            <w:hideMark/>
          </w:tcPr>
          <w:p w14:paraId="3DF5A0BF" w14:textId="1E460D85" w:rsidR="00822FC8" w:rsidRPr="00505D10" w:rsidRDefault="00822FC8" w:rsidP="00183E9B">
            <w:pPr>
              <w:jc w:val="center"/>
              <w:rPr>
                <w:rFonts w:ascii="Calibri" w:hAnsi="Calibri" w:cs="Calibri"/>
                <w:sz w:val="18"/>
                <w:szCs w:val="18"/>
              </w:rPr>
            </w:pPr>
            <w:r w:rsidRPr="00505D10">
              <w:rPr>
                <w:rFonts w:ascii="Calibri" w:hAnsi="Calibri" w:cs="Calibri"/>
                <w:sz w:val="18"/>
                <w:szCs w:val="18"/>
              </w:rPr>
              <w:t>41</w:t>
            </w:r>
          </w:p>
        </w:tc>
      </w:tr>
      <w:tr w:rsidR="00822FC8" w:rsidRPr="004C0EBB" w14:paraId="5A21F425" w14:textId="77777777" w:rsidTr="00183E9B">
        <w:trPr>
          <w:trHeight w:val="411"/>
        </w:trPr>
        <w:tc>
          <w:tcPr>
            <w:tcW w:w="2641" w:type="dxa"/>
            <w:tcBorders>
              <w:top w:val="nil"/>
              <w:left w:val="nil"/>
              <w:bottom w:val="nil"/>
              <w:right w:val="nil"/>
            </w:tcBorders>
            <w:noWrap/>
            <w:vAlign w:val="bottom"/>
            <w:hideMark/>
          </w:tcPr>
          <w:p w14:paraId="7D705F3D" w14:textId="77777777" w:rsidR="00822FC8" w:rsidRPr="00505D10" w:rsidRDefault="00822FC8" w:rsidP="00505D10">
            <w:pPr>
              <w:rPr>
                <w:rFonts w:ascii="Calibri" w:hAnsi="Calibri" w:cs="Calibri"/>
                <w:color w:val="000000"/>
                <w:sz w:val="18"/>
                <w:szCs w:val="18"/>
              </w:rPr>
            </w:pPr>
            <w:r w:rsidRPr="00505D10">
              <w:rPr>
                <w:rFonts w:ascii="Calibri" w:hAnsi="Calibri" w:cs="Calibri"/>
                <w:color w:val="000000"/>
                <w:sz w:val="18"/>
                <w:szCs w:val="18"/>
              </w:rPr>
              <w:t xml:space="preserve">(Labor) earners are a male majority  </w:t>
            </w:r>
          </w:p>
        </w:tc>
        <w:tc>
          <w:tcPr>
            <w:tcW w:w="957" w:type="dxa"/>
            <w:tcBorders>
              <w:top w:val="nil"/>
              <w:left w:val="nil"/>
              <w:bottom w:val="nil"/>
              <w:right w:val="nil"/>
            </w:tcBorders>
            <w:noWrap/>
            <w:vAlign w:val="bottom"/>
            <w:hideMark/>
          </w:tcPr>
          <w:p w14:paraId="5B02AFC1" w14:textId="00816450"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24</w:t>
            </w:r>
          </w:p>
        </w:tc>
        <w:tc>
          <w:tcPr>
            <w:tcW w:w="662" w:type="dxa"/>
            <w:tcBorders>
              <w:top w:val="nil"/>
              <w:left w:val="nil"/>
              <w:bottom w:val="nil"/>
              <w:right w:val="nil"/>
            </w:tcBorders>
            <w:noWrap/>
            <w:vAlign w:val="bottom"/>
            <w:hideMark/>
          </w:tcPr>
          <w:p w14:paraId="111D5E0D" w14:textId="7EF1FEFD" w:rsidR="00822FC8" w:rsidRPr="00505D10" w:rsidRDefault="00822FC8" w:rsidP="00183E9B">
            <w:pPr>
              <w:jc w:val="center"/>
              <w:rPr>
                <w:rFonts w:ascii="Calibri" w:hAnsi="Calibri" w:cs="Calibri"/>
                <w:sz w:val="18"/>
                <w:szCs w:val="18"/>
              </w:rPr>
            </w:pPr>
            <w:r w:rsidRPr="00505D10">
              <w:rPr>
                <w:rFonts w:ascii="Calibri" w:hAnsi="Calibri" w:cs="Calibri"/>
                <w:sz w:val="18"/>
                <w:szCs w:val="18"/>
              </w:rPr>
              <w:t>17</w:t>
            </w:r>
          </w:p>
        </w:tc>
        <w:tc>
          <w:tcPr>
            <w:tcW w:w="662" w:type="dxa"/>
            <w:tcBorders>
              <w:top w:val="nil"/>
              <w:left w:val="nil"/>
              <w:bottom w:val="nil"/>
              <w:right w:val="nil"/>
            </w:tcBorders>
            <w:noWrap/>
            <w:vAlign w:val="bottom"/>
            <w:hideMark/>
          </w:tcPr>
          <w:p w14:paraId="2EADD185" w14:textId="24D03D61" w:rsidR="00822FC8" w:rsidRPr="00505D10" w:rsidRDefault="00822FC8" w:rsidP="00183E9B">
            <w:pPr>
              <w:jc w:val="center"/>
              <w:rPr>
                <w:rFonts w:ascii="Calibri" w:hAnsi="Calibri" w:cs="Calibri"/>
                <w:sz w:val="18"/>
                <w:szCs w:val="18"/>
              </w:rPr>
            </w:pPr>
            <w:r w:rsidRPr="00505D10">
              <w:rPr>
                <w:rFonts w:ascii="Calibri" w:hAnsi="Calibri" w:cs="Calibri"/>
                <w:sz w:val="18"/>
                <w:szCs w:val="18"/>
              </w:rPr>
              <w:t>19</w:t>
            </w:r>
          </w:p>
        </w:tc>
        <w:tc>
          <w:tcPr>
            <w:tcW w:w="662" w:type="dxa"/>
            <w:tcBorders>
              <w:top w:val="nil"/>
              <w:left w:val="nil"/>
              <w:bottom w:val="nil"/>
              <w:right w:val="nil"/>
            </w:tcBorders>
            <w:noWrap/>
            <w:vAlign w:val="bottom"/>
            <w:hideMark/>
          </w:tcPr>
          <w:p w14:paraId="5D4BA904" w14:textId="63CF6EDA"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20</w:t>
            </w:r>
          </w:p>
        </w:tc>
        <w:tc>
          <w:tcPr>
            <w:tcW w:w="662" w:type="dxa"/>
            <w:tcBorders>
              <w:top w:val="nil"/>
              <w:left w:val="nil"/>
              <w:bottom w:val="nil"/>
              <w:right w:val="nil"/>
            </w:tcBorders>
            <w:noWrap/>
            <w:vAlign w:val="bottom"/>
            <w:hideMark/>
          </w:tcPr>
          <w:p w14:paraId="3A9FE628" w14:textId="27DC9F60"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23</w:t>
            </w:r>
          </w:p>
        </w:tc>
        <w:tc>
          <w:tcPr>
            <w:tcW w:w="662" w:type="dxa"/>
            <w:tcBorders>
              <w:top w:val="nil"/>
              <w:left w:val="nil"/>
              <w:bottom w:val="nil"/>
              <w:right w:val="nil"/>
            </w:tcBorders>
            <w:noWrap/>
            <w:vAlign w:val="bottom"/>
            <w:hideMark/>
          </w:tcPr>
          <w:p w14:paraId="234D4EFF" w14:textId="55DAFB38" w:rsidR="00822FC8" w:rsidRPr="00505D10" w:rsidRDefault="00822FC8" w:rsidP="00183E9B">
            <w:pPr>
              <w:jc w:val="center"/>
              <w:rPr>
                <w:rFonts w:ascii="Calibri" w:hAnsi="Calibri" w:cs="Calibri"/>
                <w:sz w:val="18"/>
                <w:szCs w:val="18"/>
              </w:rPr>
            </w:pPr>
            <w:r w:rsidRPr="00505D10">
              <w:rPr>
                <w:rFonts w:ascii="Calibri" w:hAnsi="Calibri" w:cs="Calibri"/>
                <w:sz w:val="18"/>
                <w:szCs w:val="18"/>
              </w:rPr>
              <w:t>36</w:t>
            </w:r>
          </w:p>
        </w:tc>
        <w:tc>
          <w:tcPr>
            <w:tcW w:w="1073" w:type="dxa"/>
            <w:tcBorders>
              <w:top w:val="nil"/>
              <w:left w:val="nil"/>
              <w:bottom w:val="nil"/>
              <w:right w:val="nil"/>
            </w:tcBorders>
            <w:noWrap/>
            <w:vAlign w:val="bottom"/>
            <w:hideMark/>
          </w:tcPr>
          <w:p w14:paraId="67DC4488" w14:textId="4CE468E9" w:rsidR="00822FC8" w:rsidRPr="00505D10" w:rsidRDefault="00822FC8" w:rsidP="00183E9B">
            <w:pPr>
              <w:jc w:val="center"/>
              <w:rPr>
                <w:rFonts w:ascii="Calibri" w:hAnsi="Calibri" w:cs="Calibri"/>
                <w:sz w:val="18"/>
                <w:szCs w:val="18"/>
              </w:rPr>
            </w:pPr>
            <w:r w:rsidRPr="00505D10">
              <w:rPr>
                <w:rFonts w:ascii="Calibri" w:hAnsi="Calibri" w:cs="Calibri"/>
                <w:sz w:val="18"/>
                <w:szCs w:val="18"/>
              </w:rPr>
              <w:t>18</w:t>
            </w:r>
          </w:p>
        </w:tc>
        <w:tc>
          <w:tcPr>
            <w:tcW w:w="692" w:type="dxa"/>
            <w:tcBorders>
              <w:top w:val="nil"/>
              <w:left w:val="nil"/>
              <w:bottom w:val="nil"/>
              <w:right w:val="nil"/>
            </w:tcBorders>
            <w:noWrap/>
            <w:vAlign w:val="bottom"/>
            <w:hideMark/>
          </w:tcPr>
          <w:p w14:paraId="083E0295" w14:textId="71999D1D"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28</w:t>
            </w:r>
          </w:p>
        </w:tc>
        <w:tc>
          <w:tcPr>
            <w:tcW w:w="862" w:type="dxa"/>
            <w:tcBorders>
              <w:top w:val="nil"/>
              <w:left w:val="nil"/>
              <w:bottom w:val="nil"/>
              <w:right w:val="nil"/>
            </w:tcBorders>
            <w:noWrap/>
            <w:vAlign w:val="bottom"/>
            <w:hideMark/>
          </w:tcPr>
          <w:p w14:paraId="4DF5B431" w14:textId="2D2D6603" w:rsidR="00822FC8" w:rsidRPr="00505D10" w:rsidRDefault="00822FC8" w:rsidP="00183E9B">
            <w:pPr>
              <w:jc w:val="center"/>
              <w:rPr>
                <w:rFonts w:ascii="Calibri" w:hAnsi="Calibri" w:cs="Calibri"/>
                <w:sz w:val="18"/>
                <w:szCs w:val="18"/>
              </w:rPr>
            </w:pPr>
            <w:r w:rsidRPr="00505D10">
              <w:rPr>
                <w:rFonts w:ascii="Calibri" w:hAnsi="Calibri" w:cs="Calibri"/>
                <w:sz w:val="18"/>
                <w:szCs w:val="18"/>
              </w:rPr>
              <w:t>35</w:t>
            </w:r>
          </w:p>
        </w:tc>
        <w:tc>
          <w:tcPr>
            <w:tcW w:w="785" w:type="dxa"/>
            <w:tcBorders>
              <w:top w:val="nil"/>
              <w:left w:val="nil"/>
              <w:bottom w:val="nil"/>
              <w:right w:val="nil"/>
            </w:tcBorders>
            <w:noWrap/>
            <w:vAlign w:val="bottom"/>
            <w:hideMark/>
          </w:tcPr>
          <w:p w14:paraId="660EA021" w14:textId="41AF39F6" w:rsidR="00822FC8" w:rsidRPr="00505D10" w:rsidRDefault="00822FC8" w:rsidP="00183E9B">
            <w:pPr>
              <w:jc w:val="center"/>
              <w:rPr>
                <w:rFonts w:ascii="Calibri" w:hAnsi="Calibri" w:cs="Calibri"/>
                <w:sz w:val="18"/>
                <w:szCs w:val="18"/>
              </w:rPr>
            </w:pPr>
            <w:r w:rsidRPr="00505D10">
              <w:rPr>
                <w:rFonts w:ascii="Calibri" w:hAnsi="Calibri" w:cs="Calibri"/>
                <w:sz w:val="18"/>
                <w:szCs w:val="18"/>
              </w:rPr>
              <w:t>18</w:t>
            </w:r>
          </w:p>
        </w:tc>
      </w:tr>
      <w:tr w:rsidR="00743AF2" w:rsidRPr="004C0EBB" w14:paraId="363FD870" w14:textId="77777777" w:rsidTr="00183E9B">
        <w:trPr>
          <w:trHeight w:val="411"/>
        </w:trPr>
        <w:tc>
          <w:tcPr>
            <w:tcW w:w="2641" w:type="dxa"/>
            <w:tcBorders>
              <w:top w:val="nil"/>
              <w:left w:val="nil"/>
              <w:bottom w:val="nil"/>
              <w:right w:val="nil"/>
            </w:tcBorders>
            <w:noWrap/>
            <w:vAlign w:val="center"/>
            <w:hideMark/>
          </w:tcPr>
          <w:p w14:paraId="63A00755" w14:textId="77777777" w:rsidR="00822FC8" w:rsidRPr="00505D10" w:rsidRDefault="00822FC8" w:rsidP="00505D10">
            <w:pPr>
              <w:rPr>
                <w:rFonts w:ascii="Calibri" w:hAnsi="Calibri" w:cs="Calibri"/>
                <w:color w:val="000000"/>
                <w:sz w:val="18"/>
                <w:szCs w:val="18"/>
              </w:rPr>
            </w:pPr>
            <w:r w:rsidRPr="00505D10">
              <w:rPr>
                <w:rFonts w:ascii="Calibri" w:hAnsi="Calibri" w:cs="Calibri"/>
                <w:color w:val="000000"/>
                <w:sz w:val="18"/>
                <w:szCs w:val="18"/>
              </w:rPr>
              <w:t xml:space="preserve">(Labor) earners are a female majority  </w:t>
            </w:r>
          </w:p>
        </w:tc>
        <w:tc>
          <w:tcPr>
            <w:tcW w:w="957" w:type="dxa"/>
            <w:tcBorders>
              <w:top w:val="nil"/>
              <w:left w:val="nil"/>
              <w:bottom w:val="nil"/>
              <w:right w:val="nil"/>
            </w:tcBorders>
            <w:noWrap/>
            <w:vAlign w:val="bottom"/>
            <w:hideMark/>
          </w:tcPr>
          <w:p w14:paraId="0D462432" w14:textId="7A4F6708" w:rsidR="00822FC8" w:rsidRPr="00505D10" w:rsidRDefault="00822FC8" w:rsidP="00183E9B">
            <w:pPr>
              <w:jc w:val="center"/>
              <w:rPr>
                <w:rFonts w:ascii="Calibri" w:hAnsi="Calibri" w:cs="Calibri"/>
                <w:sz w:val="18"/>
                <w:szCs w:val="18"/>
              </w:rPr>
            </w:pPr>
            <w:r w:rsidRPr="00505D10">
              <w:rPr>
                <w:rFonts w:ascii="Calibri" w:hAnsi="Calibri" w:cs="Calibri"/>
                <w:sz w:val="18"/>
                <w:szCs w:val="18"/>
              </w:rPr>
              <w:t>31</w:t>
            </w:r>
          </w:p>
        </w:tc>
        <w:tc>
          <w:tcPr>
            <w:tcW w:w="662" w:type="dxa"/>
            <w:tcBorders>
              <w:top w:val="nil"/>
              <w:left w:val="nil"/>
              <w:bottom w:val="nil"/>
              <w:right w:val="nil"/>
            </w:tcBorders>
            <w:noWrap/>
            <w:vAlign w:val="bottom"/>
            <w:hideMark/>
          </w:tcPr>
          <w:p w14:paraId="56E73D3F" w14:textId="5330A7D9" w:rsidR="00822FC8" w:rsidRPr="00505D10" w:rsidRDefault="00822FC8" w:rsidP="00183E9B">
            <w:pPr>
              <w:jc w:val="center"/>
              <w:rPr>
                <w:rFonts w:ascii="Calibri" w:hAnsi="Calibri" w:cs="Calibri"/>
                <w:sz w:val="18"/>
                <w:szCs w:val="18"/>
              </w:rPr>
            </w:pPr>
            <w:r w:rsidRPr="00505D10">
              <w:rPr>
                <w:rFonts w:ascii="Calibri" w:hAnsi="Calibri" w:cs="Calibri"/>
                <w:sz w:val="18"/>
                <w:szCs w:val="18"/>
              </w:rPr>
              <w:t>45</w:t>
            </w:r>
          </w:p>
        </w:tc>
        <w:tc>
          <w:tcPr>
            <w:tcW w:w="662" w:type="dxa"/>
            <w:tcBorders>
              <w:top w:val="nil"/>
              <w:left w:val="nil"/>
              <w:bottom w:val="nil"/>
              <w:right w:val="nil"/>
            </w:tcBorders>
            <w:noWrap/>
            <w:vAlign w:val="bottom"/>
            <w:hideMark/>
          </w:tcPr>
          <w:p w14:paraId="002584BD" w14:textId="0CA4191C" w:rsidR="00822FC8" w:rsidRPr="00505D10" w:rsidRDefault="00822FC8" w:rsidP="00183E9B">
            <w:pPr>
              <w:jc w:val="center"/>
              <w:rPr>
                <w:rFonts w:ascii="Calibri" w:hAnsi="Calibri" w:cs="Calibri"/>
                <w:sz w:val="18"/>
                <w:szCs w:val="18"/>
              </w:rPr>
            </w:pPr>
            <w:r w:rsidRPr="00505D10">
              <w:rPr>
                <w:rFonts w:ascii="Calibri" w:hAnsi="Calibri" w:cs="Calibri"/>
                <w:sz w:val="18"/>
                <w:szCs w:val="18"/>
              </w:rPr>
              <w:t>36</w:t>
            </w:r>
          </w:p>
        </w:tc>
        <w:tc>
          <w:tcPr>
            <w:tcW w:w="662" w:type="dxa"/>
            <w:tcBorders>
              <w:top w:val="nil"/>
              <w:left w:val="nil"/>
              <w:bottom w:val="nil"/>
              <w:right w:val="nil"/>
            </w:tcBorders>
            <w:noWrap/>
            <w:vAlign w:val="bottom"/>
            <w:hideMark/>
          </w:tcPr>
          <w:p w14:paraId="3A61FAE3" w14:textId="0E640285" w:rsidR="00822FC8" w:rsidRPr="00505D10" w:rsidRDefault="00822FC8" w:rsidP="00183E9B">
            <w:pPr>
              <w:jc w:val="center"/>
              <w:rPr>
                <w:rFonts w:ascii="Calibri" w:hAnsi="Calibri" w:cs="Calibri"/>
                <w:sz w:val="18"/>
                <w:szCs w:val="18"/>
              </w:rPr>
            </w:pPr>
            <w:r w:rsidRPr="00505D10">
              <w:rPr>
                <w:rFonts w:ascii="Calibri" w:hAnsi="Calibri" w:cs="Calibri"/>
                <w:sz w:val="18"/>
                <w:szCs w:val="18"/>
              </w:rPr>
              <w:t>34</w:t>
            </w:r>
          </w:p>
        </w:tc>
        <w:tc>
          <w:tcPr>
            <w:tcW w:w="662" w:type="dxa"/>
            <w:tcBorders>
              <w:top w:val="nil"/>
              <w:left w:val="nil"/>
              <w:bottom w:val="nil"/>
              <w:right w:val="nil"/>
            </w:tcBorders>
            <w:noWrap/>
            <w:vAlign w:val="bottom"/>
            <w:hideMark/>
          </w:tcPr>
          <w:p w14:paraId="5BE2A118" w14:textId="2DC15666"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29</w:t>
            </w:r>
          </w:p>
        </w:tc>
        <w:tc>
          <w:tcPr>
            <w:tcW w:w="662" w:type="dxa"/>
            <w:tcBorders>
              <w:top w:val="nil"/>
              <w:left w:val="nil"/>
              <w:bottom w:val="nil"/>
              <w:right w:val="nil"/>
            </w:tcBorders>
            <w:noWrap/>
            <w:vAlign w:val="bottom"/>
            <w:hideMark/>
          </w:tcPr>
          <w:p w14:paraId="204AFAA6" w14:textId="6D1C55BA"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21</w:t>
            </w:r>
          </w:p>
        </w:tc>
        <w:tc>
          <w:tcPr>
            <w:tcW w:w="1073" w:type="dxa"/>
            <w:tcBorders>
              <w:top w:val="nil"/>
              <w:left w:val="nil"/>
              <w:bottom w:val="nil"/>
              <w:right w:val="nil"/>
            </w:tcBorders>
            <w:noWrap/>
            <w:vAlign w:val="bottom"/>
            <w:hideMark/>
          </w:tcPr>
          <w:p w14:paraId="777E7F7A" w14:textId="7311B621" w:rsidR="00822FC8" w:rsidRPr="00505D10" w:rsidRDefault="00822FC8" w:rsidP="00183E9B">
            <w:pPr>
              <w:jc w:val="center"/>
              <w:rPr>
                <w:rFonts w:ascii="Calibri" w:hAnsi="Calibri" w:cs="Calibri"/>
                <w:sz w:val="18"/>
                <w:szCs w:val="18"/>
              </w:rPr>
            </w:pPr>
            <w:r w:rsidRPr="00505D10">
              <w:rPr>
                <w:rFonts w:ascii="Calibri" w:hAnsi="Calibri" w:cs="Calibri"/>
                <w:sz w:val="18"/>
                <w:szCs w:val="18"/>
              </w:rPr>
              <w:t>40</w:t>
            </w:r>
          </w:p>
        </w:tc>
        <w:tc>
          <w:tcPr>
            <w:tcW w:w="692" w:type="dxa"/>
            <w:tcBorders>
              <w:top w:val="nil"/>
              <w:left w:val="nil"/>
              <w:bottom w:val="nil"/>
              <w:right w:val="nil"/>
            </w:tcBorders>
            <w:noWrap/>
            <w:vAlign w:val="bottom"/>
            <w:hideMark/>
          </w:tcPr>
          <w:p w14:paraId="4AED6EF8" w14:textId="0985100B"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27</w:t>
            </w:r>
          </w:p>
        </w:tc>
        <w:tc>
          <w:tcPr>
            <w:tcW w:w="862" w:type="dxa"/>
            <w:tcBorders>
              <w:top w:val="nil"/>
              <w:left w:val="nil"/>
              <w:bottom w:val="nil"/>
              <w:right w:val="nil"/>
            </w:tcBorders>
            <w:noWrap/>
            <w:vAlign w:val="bottom"/>
            <w:hideMark/>
          </w:tcPr>
          <w:p w14:paraId="11C6FF7B" w14:textId="50C539CE"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26</w:t>
            </w:r>
          </w:p>
        </w:tc>
        <w:tc>
          <w:tcPr>
            <w:tcW w:w="785" w:type="dxa"/>
            <w:tcBorders>
              <w:top w:val="nil"/>
              <w:left w:val="nil"/>
              <w:bottom w:val="nil"/>
              <w:right w:val="nil"/>
            </w:tcBorders>
            <w:noWrap/>
            <w:vAlign w:val="bottom"/>
            <w:hideMark/>
          </w:tcPr>
          <w:p w14:paraId="1A43CDEE" w14:textId="39477C70" w:rsidR="00822FC8" w:rsidRPr="00505D10" w:rsidRDefault="00822FC8" w:rsidP="00183E9B">
            <w:pPr>
              <w:jc w:val="center"/>
              <w:rPr>
                <w:rFonts w:ascii="Calibri" w:hAnsi="Calibri" w:cs="Calibri"/>
                <w:sz w:val="18"/>
                <w:szCs w:val="18"/>
              </w:rPr>
            </w:pPr>
            <w:r w:rsidRPr="00505D10">
              <w:rPr>
                <w:rFonts w:ascii="Calibri" w:hAnsi="Calibri" w:cs="Calibri"/>
                <w:sz w:val="18"/>
                <w:szCs w:val="18"/>
              </w:rPr>
              <w:t>35</w:t>
            </w:r>
          </w:p>
        </w:tc>
      </w:tr>
      <w:tr w:rsidR="00822FC8" w:rsidRPr="004C0EBB" w14:paraId="217E13B7" w14:textId="77777777" w:rsidTr="00183E9B">
        <w:trPr>
          <w:trHeight w:val="411"/>
        </w:trPr>
        <w:tc>
          <w:tcPr>
            <w:tcW w:w="2641" w:type="dxa"/>
            <w:tcBorders>
              <w:top w:val="nil"/>
              <w:left w:val="nil"/>
              <w:bottom w:val="nil"/>
              <w:right w:val="nil"/>
            </w:tcBorders>
            <w:noWrap/>
            <w:vAlign w:val="bottom"/>
            <w:hideMark/>
          </w:tcPr>
          <w:p w14:paraId="4A5F0446" w14:textId="77777777" w:rsidR="00822FC8" w:rsidRPr="00505D10" w:rsidRDefault="00822FC8" w:rsidP="00505D10">
            <w:pPr>
              <w:rPr>
                <w:rFonts w:ascii="Calibri" w:hAnsi="Calibri" w:cs="Calibri"/>
                <w:color w:val="000000"/>
                <w:sz w:val="18"/>
                <w:szCs w:val="18"/>
              </w:rPr>
            </w:pPr>
            <w:r w:rsidRPr="00505D10">
              <w:rPr>
                <w:rFonts w:ascii="Calibri" w:hAnsi="Calibri" w:cs="Calibri"/>
                <w:color w:val="000000"/>
                <w:sz w:val="18"/>
                <w:szCs w:val="18"/>
              </w:rPr>
              <w:t>No labor income earner</w:t>
            </w:r>
          </w:p>
        </w:tc>
        <w:tc>
          <w:tcPr>
            <w:tcW w:w="957" w:type="dxa"/>
            <w:tcBorders>
              <w:top w:val="nil"/>
              <w:left w:val="nil"/>
              <w:bottom w:val="nil"/>
              <w:right w:val="nil"/>
            </w:tcBorders>
            <w:noWrap/>
            <w:vAlign w:val="bottom"/>
            <w:hideMark/>
          </w:tcPr>
          <w:p w14:paraId="3A33C520" w14:textId="067D9E0C"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w:t>
            </w:r>
          </w:p>
        </w:tc>
        <w:tc>
          <w:tcPr>
            <w:tcW w:w="662" w:type="dxa"/>
            <w:tcBorders>
              <w:top w:val="nil"/>
              <w:left w:val="nil"/>
              <w:bottom w:val="nil"/>
              <w:right w:val="nil"/>
            </w:tcBorders>
            <w:noWrap/>
            <w:vAlign w:val="bottom"/>
            <w:hideMark/>
          </w:tcPr>
          <w:p w14:paraId="6F1E3257" w14:textId="1C24DF2B" w:rsidR="00822FC8" w:rsidRPr="00505D10" w:rsidRDefault="00822FC8" w:rsidP="00183E9B">
            <w:pPr>
              <w:jc w:val="center"/>
              <w:rPr>
                <w:rFonts w:ascii="Calibri" w:hAnsi="Calibri" w:cs="Calibri"/>
                <w:sz w:val="18"/>
                <w:szCs w:val="18"/>
              </w:rPr>
            </w:pPr>
            <w:r w:rsidRPr="00505D10">
              <w:rPr>
                <w:rFonts w:ascii="Calibri" w:hAnsi="Calibri" w:cs="Calibri"/>
                <w:sz w:val="18"/>
                <w:szCs w:val="18"/>
              </w:rPr>
              <w:t>5</w:t>
            </w:r>
          </w:p>
        </w:tc>
        <w:tc>
          <w:tcPr>
            <w:tcW w:w="662" w:type="dxa"/>
            <w:tcBorders>
              <w:top w:val="nil"/>
              <w:left w:val="nil"/>
              <w:bottom w:val="nil"/>
              <w:right w:val="nil"/>
            </w:tcBorders>
            <w:noWrap/>
            <w:vAlign w:val="bottom"/>
            <w:hideMark/>
          </w:tcPr>
          <w:p w14:paraId="747E2C03" w14:textId="4D923FEC" w:rsidR="00822FC8" w:rsidRPr="00505D10" w:rsidRDefault="00822FC8" w:rsidP="00183E9B">
            <w:pPr>
              <w:jc w:val="center"/>
              <w:rPr>
                <w:rFonts w:ascii="Calibri" w:hAnsi="Calibri" w:cs="Calibri"/>
                <w:sz w:val="18"/>
                <w:szCs w:val="18"/>
              </w:rPr>
            </w:pPr>
            <w:r w:rsidRPr="00505D10">
              <w:rPr>
                <w:rFonts w:ascii="Calibri" w:hAnsi="Calibri" w:cs="Calibri"/>
                <w:sz w:val="18"/>
                <w:szCs w:val="18"/>
              </w:rPr>
              <w:t>7</w:t>
            </w:r>
          </w:p>
        </w:tc>
        <w:tc>
          <w:tcPr>
            <w:tcW w:w="662" w:type="dxa"/>
            <w:tcBorders>
              <w:top w:val="nil"/>
              <w:left w:val="nil"/>
              <w:bottom w:val="nil"/>
              <w:right w:val="nil"/>
            </w:tcBorders>
            <w:noWrap/>
            <w:vAlign w:val="bottom"/>
            <w:hideMark/>
          </w:tcPr>
          <w:p w14:paraId="276B6B66" w14:textId="7EAB2FA0"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w:t>
            </w:r>
          </w:p>
        </w:tc>
        <w:tc>
          <w:tcPr>
            <w:tcW w:w="662" w:type="dxa"/>
            <w:tcBorders>
              <w:top w:val="nil"/>
              <w:left w:val="nil"/>
              <w:bottom w:val="nil"/>
              <w:right w:val="nil"/>
            </w:tcBorders>
            <w:noWrap/>
            <w:vAlign w:val="bottom"/>
            <w:hideMark/>
          </w:tcPr>
          <w:p w14:paraId="5F03E8B7" w14:textId="084F06BD" w:rsidR="00822FC8" w:rsidRPr="00505D10" w:rsidRDefault="00822FC8" w:rsidP="00183E9B">
            <w:pPr>
              <w:jc w:val="center"/>
              <w:rPr>
                <w:rFonts w:ascii="Calibri" w:hAnsi="Calibri" w:cs="Calibri"/>
                <w:sz w:val="18"/>
                <w:szCs w:val="18"/>
              </w:rPr>
            </w:pPr>
            <w:r w:rsidRPr="00505D10">
              <w:rPr>
                <w:rFonts w:ascii="Calibri" w:hAnsi="Calibri" w:cs="Calibri"/>
                <w:sz w:val="18"/>
                <w:szCs w:val="18"/>
              </w:rPr>
              <w:t>5</w:t>
            </w:r>
          </w:p>
        </w:tc>
        <w:tc>
          <w:tcPr>
            <w:tcW w:w="662" w:type="dxa"/>
            <w:tcBorders>
              <w:top w:val="nil"/>
              <w:left w:val="nil"/>
              <w:bottom w:val="nil"/>
              <w:right w:val="nil"/>
            </w:tcBorders>
            <w:noWrap/>
            <w:vAlign w:val="bottom"/>
            <w:hideMark/>
          </w:tcPr>
          <w:p w14:paraId="3403AB51" w14:textId="5AC22CA4"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w:t>
            </w:r>
          </w:p>
        </w:tc>
        <w:tc>
          <w:tcPr>
            <w:tcW w:w="1073" w:type="dxa"/>
            <w:tcBorders>
              <w:top w:val="nil"/>
              <w:left w:val="nil"/>
              <w:bottom w:val="nil"/>
              <w:right w:val="nil"/>
            </w:tcBorders>
            <w:noWrap/>
            <w:vAlign w:val="bottom"/>
            <w:hideMark/>
          </w:tcPr>
          <w:p w14:paraId="0BD01F6A" w14:textId="66378151"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w:t>
            </w:r>
          </w:p>
        </w:tc>
        <w:tc>
          <w:tcPr>
            <w:tcW w:w="692" w:type="dxa"/>
            <w:tcBorders>
              <w:top w:val="nil"/>
              <w:left w:val="nil"/>
              <w:bottom w:val="nil"/>
              <w:right w:val="nil"/>
            </w:tcBorders>
            <w:noWrap/>
            <w:vAlign w:val="bottom"/>
            <w:hideMark/>
          </w:tcPr>
          <w:p w14:paraId="4A51E8F1" w14:textId="7A68F649"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w:t>
            </w:r>
          </w:p>
        </w:tc>
        <w:tc>
          <w:tcPr>
            <w:tcW w:w="862" w:type="dxa"/>
            <w:tcBorders>
              <w:top w:val="nil"/>
              <w:left w:val="nil"/>
              <w:bottom w:val="nil"/>
              <w:right w:val="nil"/>
            </w:tcBorders>
            <w:noWrap/>
            <w:vAlign w:val="bottom"/>
            <w:hideMark/>
          </w:tcPr>
          <w:p w14:paraId="436251AC" w14:textId="27BD4402"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w:t>
            </w:r>
          </w:p>
        </w:tc>
        <w:tc>
          <w:tcPr>
            <w:tcW w:w="785" w:type="dxa"/>
            <w:tcBorders>
              <w:top w:val="nil"/>
              <w:left w:val="nil"/>
              <w:bottom w:val="nil"/>
              <w:right w:val="nil"/>
            </w:tcBorders>
            <w:noWrap/>
            <w:vAlign w:val="bottom"/>
            <w:hideMark/>
          </w:tcPr>
          <w:p w14:paraId="2DE41172" w14:textId="22E6D360"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w:t>
            </w:r>
          </w:p>
        </w:tc>
      </w:tr>
      <w:tr w:rsidR="00FE3062" w:rsidRPr="004C0EBB" w14:paraId="614DD9D4" w14:textId="77777777" w:rsidTr="00183E9B">
        <w:trPr>
          <w:trHeight w:val="361"/>
        </w:trPr>
        <w:tc>
          <w:tcPr>
            <w:tcW w:w="2641" w:type="dxa"/>
            <w:tcBorders>
              <w:top w:val="nil"/>
              <w:left w:val="nil"/>
              <w:bottom w:val="nil"/>
              <w:right w:val="nil"/>
            </w:tcBorders>
            <w:noWrap/>
            <w:vAlign w:val="bottom"/>
            <w:hideMark/>
          </w:tcPr>
          <w:p w14:paraId="7CC70A06" w14:textId="77777777" w:rsidR="00822FC8" w:rsidRPr="00183E9B" w:rsidRDefault="00822FC8" w:rsidP="00505D10">
            <w:pPr>
              <w:rPr>
                <w:rFonts w:ascii="Calibri" w:hAnsi="Calibri" w:cs="Calibri"/>
                <w:b/>
                <w:bCs/>
                <w:color w:val="000000"/>
                <w:sz w:val="18"/>
                <w:szCs w:val="18"/>
              </w:rPr>
            </w:pPr>
            <w:r w:rsidRPr="00183E9B">
              <w:rPr>
                <w:rFonts w:ascii="Calibri" w:hAnsi="Calibri" w:cs="Calibri"/>
                <w:b/>
                <w:bCs/>
                <w:color w:val="000000"/>
                <w:sz w:val="18"/>
                <w:szCs w:val="18"/>
              </w:rPr>
              <w:t>T3</w:t>
            </w:r>
          </w:p>
        </w:tc>
        <w:tc>
          <w:tcPr>
            <w:tcW w:w="7679" w:type="dxa"/>
            <w:gridSpan w:val="10"/>
            <w:tcBorders>
              <w:top w:val="nil"/>
              <w:left w:val="nil"/>
              <w:bottom w:val="nil"/>
              <w:right w:val="nil"/>
            </w:tcBorders>
            <w:shd w:val="clear" w:color="000000" w:fill="9BC2E6"/>
            <w:noWrap/>
            <w:vAlign w:val="bottom"/>
            <w:hideMark/>
          </w:tcPr>
          <w:p w14:paraId="7AD8915F" w14:textId="77777777" w:rsidR="00822FC8" w:rsidRPr="00505D10" w:rsidRDefault="00822FC8" w:rsidP="00505D10">
            <w:pPr>
              <w:jc w:val="center"/>
              <w:rPr>
                <w:rFonts w:ascii="Calibri" w:hAnsi="Calibri" w:cs="Calibri"/>
                <w:color w:val="000000"/>
                <w:sz w:val="18"/>
                <w:szCs w:val="18"/>
              </w:rPr>
            </w:pPr>
            <w:r w:rsidRPr="00505D10">
              <w:rPr>
                <w:rFonts w:ascii="Calibri" w:hAnsi="Calibri" w:cs="Calibri"/>
                <w:color w:val="000000"/>
                <w:sz w:val="18"/>
                <w:szCs w:val="18"/>
              </w:rPr>
              <w:t xml:space="preserve">T3: Gender of the highest labor income earner </w:t>
            </w:r>
          </w:p>
        </w:tc>
      </w:tr>
      <w:tr w:rsidR="00743AF2" w:rsidRPr="004C0EBB" w14:paraId="25C874A0" w14:textId="77777777" w:rsidTr="00183E9B">
        <w:trPr>
          <w:trHeight w:val="437"/>
        </w:trPr>
        <w:tc>
          <w:tcPr>
            <w:tcW w:w="2641" w:type="dxa"/>
            <w:tcBorders>
              <w:top w:val="nil"/>
              <w:left w:val="nil"/>
              <w:bottom w:val="nil"/>
              <w:right w:val="nil"/>
            </w:tcBorders>
            <w:vAlign w:val="center"/>
            <w:hideMark/>
          </w:tcPr>
          <w:p w14:paraId="02AA7EA6" w14:textId="4777C8F0" w:rsidR="00822FC8" w:rsidRPr="00505D10" w:rsidRDefault="00822FC8" w:rsidP="00505D10">
            <w:pPr>
              <w:rPr>
                <w:rFonts w:ascii="Calibri" w:hAnsi="Calibri" w:cs="Calibri"/>
                <w:color w:val="000000"/>
                <w:sz w:val="18"/>
                <w:szCs w:val="18"/>
              </w:rPr>
            </w:pPr>
            <w:r w:rsidRPr="00505D10">
              <w:rPr>
                <w:rFonts w:ascii="Calibri" w:hAnsi="Calibri" w:cs="Calibri"/>
                <w:color w:val="000000"/>
                <w:sz w:val="18"/>
                <w:szCs w:val="18"/>
              </w:rPr>
              <w:t>Highest income</w:t>
            </w:r>
            <w:r w:rsidR="00CB1BF8">
              <w:rPr>
                <w:rFonts w:ascii="Calibri" w:hAnsi="Calibri" w:cs="Calibri"/>
                <w:color w:val="000000"/>
                <w:sz w:val="18"/>
                <w:szCs w:val="18"/>
              </w:rPr>
              <w:t xml:space="preserve"> earner</w:t>
            </w:r>
            <w:r w:rsidRPr="00505D10">
              <w:rPr>
                <w:rFonts w:ascii="Calibri" w:hAnsi="Calibri" w:cs="Calibri"/>
                <w:color w:val="000000"/>
                <w:sz w:val="18"/>
                <w:szCs w:val="18"/>
              </w:rPr>
              <w:t xml:space="preserve">: </w:t>
            </w:r>
            <w:r w:rsidR="00CB1BF8">
              <w:rPr>
                <w:rFonts w:ascii="Calibri" w:hAnsi="Calibri" w:cs="Calibri"/>
                <w:color w:val="000000"/>
                <w:sz w:val="18"/>
                <w:szCs w:val="18"/>
              </w:rPr>
              <w:t>M</w:t>
            </w:r>
            <w:r w:rsidRPr="00505D10">
              <w:rPr>
                <w:rFonts w:ascii="Calibri" w:hAnsi="Calibri" w:cs="Calibri"/>
                <w:color w:val="000000"/>
                <w:sz w:val="18"/>
                <w:szCs w:val="18"/>
              </w:rPr>
              <w:t>an</w:t>
            </w:r>
          </w:p>
        </w:tc>
        <w:tc>
          <w:tcPr>
            <w:tcW w:w="957" w:type="dxa"/>
            <w:tcBorders>
              <w:top w:val="nil"/>
              <w:left w:val="nil"/>
              <w:bottom w:val="nil"/>
              <w:right w:val="nil"/>
            </w:tcBorders>
            <w:noWrap/>
            <w:vAlign w:val="bottom"/>
            <w:hideMark/>
          </w:tcPr>
          <w:p w14:paraId="61C9579B" w14:textId="0C47CAC4"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68</w:t>
            </w:r>
          </w:p>
        </w:tc>
        <w:tc>
          <w:tcPr>
            <w:tcW w:w="662" w:type="dxa"/>
            <w:tcBorders>
              <w:top w:val="nil"/>
              <w:left w:val="nil"/>
              <w:bottom w:val="nil"/>
              <w:right w:val="nil"/>
            </w:tcBorders>
            <w:noWrap/>
            <w:vAlign w:val="bottom"/>
            <w:hideMark/>
          </w:tcPr>
          <w:p w14:paraId="0432C316" w14:textId="393A8038"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62</w:t>
            </w:r>
          </w:p>
        </w:tc>
        <w:tc>
          <w:tcPr>
            <w:tcW w:w="662" w:type="dxa"/>
            <w:tcBorders>
              <w:top w:val="nil"/>
              <w:left w:val="nil"/>
              <w:bottom w:val="nil"/>
              <w:right w:val="nil"/>
            </w:tcBorders>
            <w:noWrap/>
            <w:vAlign w:val="bottom"/>
            <w:hideMark/>
          </w:tcPr>
          <w:p w14:paraId="2A72CB15" w14:textId="1455B4F8"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66</w:t>
            </w:r>
          </w:p>
        </w:tc>
        <w:tc>
          <w:tcPr>
            <w:tcW w:w="662" w:type="dxa"/>
            <w:tcBorders>
              <w:top w:val="nil"/>
              <w:left w:val="nil"/>
              <w:bottom w:val="nil"/>
              <w:right w:val="nil"/>
            </w:tcBorders>
            <w:noWrap/>
            <w:vAlign w:val="bottom"/>
            <w:hideMark/>
          </w:tcPr>
          <w:p w14:paraId="10E59EED" w14:textId="370C52A7"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66</w:t>
            </w:r>
          </w:p>
        </w:tc>
        <w:tc>
          <w:tcPr>
            <w:tcW w:w="662" w:type="dxa"/>
            <w:tcBorders>
              <w:top w:val="nil"/>
              <w:left w:val="nil"/>
              <w:bottom w:val="nil"/>
              <w:right w:val="nil"/>
            </w:tcBorders>
            <w:noWrap/>
            <w:vAlign w:val="bottom"/>
            <w:hideMark/>
          </w:tcPr>
          <w:p w14:paraId="540EA9B6" w14:textId="6ECBB239"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69</w:t>
            </w:r>
          </w:p>
        </w:tc>
        <w:tc>
          <w:tcPr>
            <w:tcW w:w="662" w:type="dxa"/>
            <w:tcBorders>
              <w:top w:val="nil"/>
              <w:left w:val="nil"/>
              <w:bottom w:val="nil"/>
              <w:right w:val="nil"/>
            </w:tcBorders>
            <w:noWrap/>
            <w:vAlign w:val="bottom"/>
            <w:hideMark/>
          </w:tcPr>
          <w:p w14:paraId="51918D1F" w14:textId="17812195" w:rsidR="00822FC8" w:rsidRPr="00505D10" w:rsidRDefault="00822FC8" w:rsidP="00183E9B">
            <w:pPr>
              <w:jc w:val="center"/>
              <w:rPr>
                <w:rFonts w:ascii="Calibri" w:hAnsi="Calibri" w:cs="Calibri"/>
                <w:sz w:val="18"/>
                <w:szCs w:val="18"/>
              </w:rPr>
            </w:pPr>
            <w:r w:rsidRPr="00505D10">
              <w:rPr>
                <w:rFonts w:ascii="Calibri" w:hAnsi="Calibri" w:cs="Calibri"/>
                <w:sz w:val="18"/>
                <w:szCs w:val="18"/>
              </w:rPr>
              <w:t>74</w:t>
            </w:r>
          </w:p>
        </w:tc>
        <w:tc>
          <w:tcPr>
            <w:tcW w:w="1073" w:type="dxa"/>
            <w:tcBorders>
              <w:top w:val="nil"/>
              <w:left w:val="nil"/>
              <w:bottom w:val="nil"/>
              <w:right w:val="nil"/>
            </w:tcBorders>
            <w:noWrap/>
            <w:vAlign w:val="bottom"/>
            <w:hideMark/>
          </w:tcPr>
          <w:p w14:paraId="57DFCE94" w14:textId="4FF201C2"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64</w:t>
            </w:r>
          </w:p>
        </w:tc>
        <w:tc>
          <w:tcPr>
            <w:tcW w:w="692" w:type="dxa"/>
            <w:tcBorders>
              <w:top w:val="nil"/>
              <w:left w:val="nil"/>
              <w:bottom w:val="nil"/>
              <w:right w:val="nil"/>
            </w:tcBorders>
            <w:noWrap/>
            <w:vAlign w:val="bottom"/>
            <w:hideMark/>
          </w:tcPr>
          <w:p w14:paraId="4004E852" w14:textId="123A44E6" w:rsidR="00822FC8" w:rsidRPr="00505D10" w:rsidRDefault="00822FC8" w:rsidP="00183E9B">
            <w:pPr>
              <w:jc w:val="center"/>
              <w:rPr>
                <w:rFonts w:ascii="Calibri" w:hAnsi="Calibri" w:cs="Calibri"/>
                <w:sz w:val="18"/>
                <w:szCs w:val="18"/>
              </w:rPr>
            </w:pPr>
            <w:r w:rsidRPr="00505D10">
              <w:rPr>
                <w:rFonts w:ascii="Calibri" w:hAnsi="Calibri" w:cs="Calibri"/>
                <w:sz w:val="18"/>
                <w:szCs w:val="18"/>
              </w:rPr>
              <w:t>70</w:t>
            </w:r>
          </w:p>
        </w:tc>
        <w:tc>
          <w:tcPr>
            <w:tcW w:w="862" w:type="dxa"/>
            <w:tcBorders>
              <w:top w:val="nil"/>
              <w:left w:val="nil"/>
              <w:bottom w:val="nil"/>
              <w:right w:val="nil"/>
            </w:tcBorders>
            <w:noWrap/>
            <w:vAlign w:val="bottom"/>
            <w:hideMark/>
          </w:tcPr>
          <w:p w14:paraId="1751627D" w14:textId="6071E1BA" w:rsidR="00822FC8" w:rsidRPr="00505D10" w:rsidRDefault="00822FC8" w:rsidP="00183E9B">
            <w:pPr>
              <w:jc w:val="center"/>
              <w:rPr>
                <w:rFonts w:ascii="Calibri" w:hAnsi="Calibri" w:cs="Calibri"/>
                <w:sz w:val="18"/>
                <w:szCs w:val="18"/>
              </w:rPr>
            </w:pPr>
            <w:r w:rsidRPr="00505D10">
              <w:rPr>
                <w:rFonts w:ascii="Calibri" w:hAnsi="Calibri" w:cs="Calibri"/>
                <w:sz w:val="18"/>
                <w:szCs w:val="18"/>
              </w:rPr>
              <w:t>72</w:t>
            </w:r>
          </w:p>
        </w:tc>
        <w:tc>
          <w:tcPr>
            <w:tcW w:w="785" w:type="dxa"/>
            <w:tcBorders>
              <w:top w:val="nil"/>
              <w:left w:val="nil"/>
              <w:bottom w:val="nil"/>
              <w:right w:val="nil"/>
            </w:tcBorders>
            <w:noWrap/>
            <w:vAlign w:val="bottom"/>
            <w:hideMark/>
          </w:tcPr>
          <w:p w14:paraId="283C20F1" w14:textId="0BED82ED"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66</w:t>
            </w:r>
          </w:p>
        </w:tc>
      </w:tr>
      <w:tr w:rsidR="00743AF2" w:rsidRPr="004C0EBB" w14:paraId="4DF1F1C8" w14:textId="77777777" w:rsidTr="00183E9B">
        <w:trPr>
          <w:trHeight w:val="437"/>
        </w:trPr>
        <w:tc>
          <w:tcPr>
            <w:tcW w:w="2641" w:type="dxa"/>
            <w:tcBorders>
              <w:top w:val="nil"/>
              <w:left w:val="nil"/>
              <w:bottom w:val="nil"/>
              <w:right w:val="nil"/>
            </w:tcBorders>
            <w:vAlign w:val="center"/>
            <w:hideMark/>
          </w:tcPr>
          <w:p w14:paraId="162EE503" w14:textId="149D2A9B" w:rsidR="00822FC8" w:rsidRPr="00505D10" w:rsidRDefault="00822FC8" w:rsidP="00505D10">
            <w:pPr>
              <w:rPr>
                <w:rFonts w:ascii="Calibri" w:hAnsi="Calibri" w:cs="Calibri"/>
                <w:color w:val="000000"/>
                <w:sz w:val="18"/>
                <w:szCs w:val="18"/>
              </w:rPr>
            </w:pPr>
            <w:r w:rsidRPr="00505D10">
              <w:rPr>
                <w:rFonts w:ascii="Calibri" w:hAnsi="Calibri" w:cs="Calibri"/>
                <w:color w:val="000000"/>
                <w:sz w:val="18"/>
                <w:szCs w:val="18"/>
              </w:rPr>
              <w:t>Highest income</w:t>
            </w:r>
            <w:r w:rsidR="00CB1BF8">
              <w:rPr>
                <w:rFonts w:ascii="Calibri" w:hAnsi="Calibri" w:cs="Calibri"/>
                <w:color w:val="000000"/>
                <w:sz w:val="18"/>
                <w:szCs w:val="18"/>
              </w:rPr>
              <w:t xml:space="preserve"> earner</w:t>
            </w:r>
            <w:r w:rsidRPr="00505D10">
              <w:rPr>
                <w:rFonts w:ascii="Calibri" w:hAnsi="Calibri" w:cs="Calibri"/>
                <w:color w:val="000000"/>
                <w:sz w:val="18"/>
                <w:szCs w:val="18"/>
              </w:rPr>
              <w:t xml:space="preserve">: </w:t>
            </w:r>
            <w:r w:rsidR="00CB1BF8">
              <w:rPr>
                <w:rFonts w:ascii="Calibri" w:hAnsi="Calibri" w:cs="Calibri"/>
                <w:color w:val="000000"/>
                <w:sz w:val="18"/>
                <w:szCs w:val="18"/>
              </w:rPr>
              <w:t>W</w:t>
            </w:r>
            <w:r w:rsidRPr="00505D10">
              <w:rPr>
                <w:rFonts w:ascii="Calibri" w:hAnsi="Calibri" w:cs="Calibri"/>
                <w:color w:val="000000"/>
                <w:sz w:val="18"/>
                <w:szCs w:val="18"/>
              </w:rPr>
              <w:t>oman</w:t>
            </w:r>
          </w:p>
        </w:tc>
        <w:tc>
          <w:tcPr>
            <w:tcW w:w="957" w:type="dxa"/>
            <w:tcBorders>
              <w:top w:val="nil"/>
              <w:left w:val="nil"/>
              <w:bottom w:val="nil"/>
              <w:right w:val="nil"/>
            </w:tcBorders>
            <w:noWrap/>
            <w:vAlign w:val="bottom"/>
            <w:hideMark/>
          </w:tcPr>
          <w:p w14:paraId="20145120" w14:textId="31C47638"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26</w:t>
            </w:r>
          </w:p>
        </w:tc>
        <w:tc>
          <w:tcPr>
            <w:tcW w:w="662" w:type="dxa"/>
            <w:tcBorders>
              <w:top w:val="nil"/>
              <w:left w:val="nil"/>
              <w:bottom w:val="nil"/>
              <w:right w:val="nil"/>
            </w:tcBorders>
            <w:noWrap/>
            <w:vAlign w:val="bottom"/>
            <w:hideMark/>
          </w:tcPr>
          <w:p w14:paraId="4678F278" w14:textId="088D1FE5" w:rsidR="00822FC8" w:rsidRPr="00505D10" w:rsidRDefault="00822FC8" w:rsidP="00183E9B">
            <w:pPr>
              <w:jc w:val="center"/>
              <w:rPr>
                <w:rFonts w:ascii="Calibri" w:hAnsi="Calibri" w:cs="Calibri"/>
                <w:sz w:val="18"/>
                <w:szCs w:val="18"/>
              </w:rPr>
            </w:pPr>
            <w:r w:rsidRPr="00505D10">
              <w:rPr>
                <w:rFonts w:ascii="Calibri" w:hAnsi="Calibri" w:cs="Calibri"/>
                <w:sz w:val="18"/>
                <w:szCs w:val="18"/>
              </w:rPr>
              <w:t>33</w:t>
            </w:r>
          </w:p>
        </w:tc>
        <w:tc>
          <w:tcPr>
            <w:tcW w:w="662" w:type="dxa"/>
            <w:tcBorders>
              <w:top w:val="nil"/>
              <w:left w:val="nil"/>
              <w:bottom w:val="nil"/>
              <w:right w:val="nil"/>
            </w:tcBorders>
            <w:noWrap/>
            <w:vAlign w:val="bottom"/>
            <w:hideMark/>
          </w:tcPr>
          <w:p w14:paraId="28FAC820" w14:textId="290D5741"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27</w:t>
            </w:r>
          </w:p>
        </w:tc>
        <w:tc>
          <w:tcPr>
            <w:tcW w:w="662" w:type="dxa"/>
            <w:tcBorders>
              <w:top w:val="nil"/>
              <w:left w:val="nil"/>
              <w:bottom w:val="nil"/>
              <w:right w:val="nil"/>
            </w:tcBorders>
            <w:noWrap/>
            <w:vAlign w:val="bottom"/>
            <w:hideMark/>
          </w:tcPr>
          <w:p w14:paraId="37DC47FF" w14:textId="7FD921E4"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28</w:t>
            </w:r>
          </w:p>
        </w:tc>
        <w:tc>
          <w:tcPr>
            <w:tcW w:w="662" w:type="dxa"/>
            <w:tcBorders>
              <w:top w:val="nil"/>
              <w:left w:val="nil"/>
              <w:bottom w:val="nil"/>
              <w:right w:val="nil"/>
            </w:tcBorders>
            <w:noWrap/>
            <w:vAlign w:val="bottom"/>
            <w:hideMark/>
          </w:tcPr>
          <w:p w14:paraId="18C2C959" w14:textId="47F61A65"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26</w:t>
            </w:r>
          </w:p>
        </w:tc>
        <w:tc>
          <w:tcPr>
            <w:tcW w:w="662" w:type="dxa"/>
            <w:tcBorders>
              <w:top w:val="nil"/>
              <w:left w:val="nil"/>
              <w:bottom w:val="nil"/>
              <w:right w:val="nil"/>
            </w:tcBorders>
            <w:noWrap/>
            <w:vAlign w:val="bottom"/>
            <w:hideMark/>
          </w:tcPr>
          <w:p w14:paraId="03B3084B" w14:textId="475F6431" w:rsidR="00822FC8" w:rsidRPr="00505D10" w:rsidRDefault="00822FC8" w:rsidP="00183E9B">
            <w:pPr>
              <w:jc w:val="center"/>
              <w:rPr>
                <w:rFonts w:ascii="Calibri" w:hAnsi="Calibri" w:cs="Calibri"/>
                <w:sz w:val="18"/>
                <w:szCs w:val="18"/>
              </w:rPr>
            </w:pPr>
            <w:r w:rsidRPr="00505D10">
              <w:rPr>
                <w:rFonts w:ascii="Calibri" w:hAnsi="Calibri" w:cs="Calibri"/>
                <w:sz w:val="18"/>
                <w:szCs w:val="18"/>
              </w:rPr>
              <w:t>19</w:t>
            </w:r>
          </w:p>
        </w:tc>
        <w:tc>
          <w:tcPr>
            <w:tcW w:w="1073" w:type="dxa"/>
            <w:tcBorders>
              <w:top w:val="nil"/>
              <w:left w:val="nil"/>
              <w:bottom w:val="nil"/>
              <w:right w:val="nil"/>
            </w:tcBorders>
            <w:noWrap/>
            <w:vAlign w:val="bottom"/>
            <w:hideMark/>
          </w:tcPr>
          <w:p w14:paraId="0651D820" w14:textId="31937AED" w:rsidR="00822FC8" w:rsidRPr="00505D10" w:rsidRDefault="00822FC8" w:rsidP="00183E9B">
            <w:pPr>
              <w:jc w:val="center"/>
              <w:rPr>
                <w:rFonts w:ascii="Calibri" w:hAnsi="Calibri" w:cs="Calibri"/>
                <w:sz w:val="18"/>
                <w:szCs w:val="18"/>
              </w:rPr>
            </w:pPr>
            <w:r w:rsidRPr="00505D10">
              <w:rPr>
                <w:rFonts w:ascii="Calibri" w:hAnsi="Calibri" w:cs="Calibri"/>
                <w:sz w:val="18"/>
                <w:szCs w:val="18"/>
              </w:rPr>
              <w:t>30</w:t>
            </w:r>
          </w:p>
        </w:tc>
        <w:tc>
          <w:tcPr>
            <w:tcW w:w="692" w:type="dxa"/>
            <w:tcBorders>
              <w:top w:val="nil"/>
              <w:left w:val="nil"/>
              <w:bottom w:val="nil"/>
              <w:right w:val="nil"/>
            </w:tcBorders>
            <w:noWrap/>
            <w:vAlign w:val="bottom"/>
            <w:hideMark/>
          </w:tcPr>
          <w:p w14:paraId="0CDD03EB" w14:textId="01DFA8BF"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24</w:t>
            </w:r>
          </w:p>
        </w:tc>
        <w:tc>
          <w:tcPr>
            <w:tcW w:w="862" w:type="dxa"/>
            <w:tcBorders>
              <w:top w:val="nil"/>
              <w:left w:val="nil"/>
              <w:bottom w:val="nil"/>
              <w:right w:val="nil"/>
            </w:tcBorders>
            <w:noWrap/>
            <w:vAlign w:val="bottom"/>
            <w:hideMark/>
          </w:tcPr>
          <w:p w14:paraId="15EBFC01" w14:textId="7C596845"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22</w:t>
            </w:r>
          </w:p>
        </w:tc>
        <w:tc>
          <w:tcPr>
            <w:tcW w:w="785" w:type="dxa"/>
            <w:tcBorders>
              <w:top w:val="nil"/>
              <w:left w:val="nil"/>
              <w:bottom w:val="nil"/>
              <w:right w:val="nil"/>
            </w:tcBorders>
            <w:noWrap/>
            <w:vAlign w:val="bottom"/>
            <w:hideMark/>
          </w:tcPr>
          <w:p w14:paraId="192F7D98" w14:textId="22BC4B97"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28</w:t>
            </w:r>
          </w:p>
        </w:tc>
      </w:tr>
      <w:tr w:rsidR="00822FC8" w:rsidRPr="004C0EBB" w14:paraId="68CA5AD7" w14:textId="77777777" w:rsidTr="00183E9B">
        <w:trPr>
          <w:trHeight w:val="411"/>
        </w:trPr>
        <w:tc>
          <w:tcPr>
            <w:tcW w:w="2641" w:type="dxa"/>
            <w:tcBorders>
              <w:top w:val="nil"/>
              <w:left w:val="nil"/>
              <w:bottom w:val="nil"/>
              <w:right w:val="nil"/>
            </w:tcBorders>
            <w:noWrap/>
            <w:vAlign w:val="bottom"/>
            <w:hideMark/>
          </w:tcPr>
          <w:p w14:paraId="55D55D06" w14:textId="6C78352D" w:rsidR="00822FC8" w:rsidRPr="00505D10" w:rsidRDefault="00822FC8" w:rsidP="00505D10">
            <w:pPr>
              <w:rPr>
                <w:rFonts w:ascii="Calibri" w:hAnsi="Calibri" w:cs="Calibri"/>
                <w:color w:val="000000"/>
                <w:sz w:val="18"/>
                <w:szCs w:val="18"/>
              </w:rPr>
            </w:pPr>
            <w:r w:rsidRPr="00505D10">
              <w:rPr>
                <w:rFonts w:ascii="Calibri" w:hAnsi="Calibri" w:cs="Calibri"/>
                <w:color w:val="000000"/>
                <w:sz w:val="18"/>
                <w:szCs w:val="18"/>
              </w:rPr>
              <w:t>No labor income earner</w:t>
            </w:r>
          </w:p>
        </w:tc>
        <w:tc>
          <w:tcPr>
            <w:tcW w:w="957" w:type="dxa"/>
            <w:tcBorders>
              <w:top w:val="nil"/>
              <w:left w:val="nil"/>
              <w:bottom w:val="nil"/>
              <w:right w:val="nil"/>
            </w:tcBorders>
            <w:noWrap/>
            <w:vAlign w:val="bottom"/>
            <w:hideMark/>
          </w:tcPr>
          <w:p w14:paraId="755E8113" w14:textId="2CAC9E0C"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w:t>
            </w:r>
          </w:p>
        </w:tc>
        <w:tc>
          <w:tcPr>
            <w:tcW w:w="662" w:type="dxa"/>
            <w:tcBorders>
              <w:top w:val="nil"/>
              <w:left w:val="nil"/>
              <w:bottom w:val="nil"/>
              <w:right w:val="nil"/>
            </w:tcBorders>
            <w:noWrap/>
            <w:vAlign w:val="bottom"/>
            <w:hideMark/>
          </w:tcPr>
          <w:p w14:paraId="458AA432" w14:textId="7538030E" w:rsidR="00822FC8" w:rsidRPr="00505D10" w:rsidRDefault="00822FC8" w:rsidP="00183E9B">
            <w:pPr>
              <w:jc w:val="center"/>
              <w:rPr>
                <w:rFonts w:ascii="Calibri" w:hAnsi="Calibri" w:cs="Calibri"/>
                <w:sz w:val="18"/>
                <w:szCs w:val="18"/>
              </w:rPr>
            </w:pPr>
            <w:r w:rsidRPr="00505D10">
              <w:rPr>
                <w:rFonts w:ascii="Calibri" w:hAnsi="Calibri" w:cs="Calibri"/>
                <w:sz w:val="18"/>
                <w:szCs w:val="18"/>
              </w:rPr>
              <w:t>5</w:t>
            </w:r>
          </w:p>
        </w:tc>
        <w:tc>
          <w:tcPr>
            <w:tcW w:w="662" w:type="dxa"/>
            <w:tcBorders>
              <w:top w:val="nil"/>
              <w:left w:val="nil"/>
              <w:bottom w:val="nil"/>
              <w:right w:val="nil"/>
            </w:tcBorders>
            <w:noWrap/>
            <w:vAlign w:val="bottom"/>
            <w:hideMark/>
          </w:tcPr>
          <w:p w14:paraId="72C9FA63" w14:textId="00DA21FB" w:rsidR="00822FC8" w:rsidRPr="00505D10" w:rsidRDefault="00822FC8" w:rsidP="00183E9B">
            <w:pPr>
              <w:jc w:val="center"/>
              <w:rPr>
                <w:rFonts w:ascii="Calibri" w:hAnsi="Calibri" w:cs="Calibri"/>
                <w:sz w:val="18"/>
                <w:szCs w:val="18"/>
              </w:rPr>
            </w:pPr>
            <w:r w:rsidRPr="00505D10">
              <w:rPr>
                <w:rFonts w:ascii="Calibri" w:hAnsi="Calibri" w:cs="Calibri"/>
                <w:sz w:val="18"/>
                <w:szCs w:val="18"/>
              </w:rPr>
              <w:t>7</w:t>
            </w:r>
          </w:p>
        </w:tc>
        <w:tc>
          <w:tcPr>
            <w:tcW w:w="662" w:type="dxa"/>
            <w:tcBorders>
              <w:top w:val="nil"/>
              <w:left w:val="nil"/>
              <w:bottom w:val="nil"/>
              <w:right w:val="nil"/>
            </w:tcBorders>
            <w:noWrap/>
            <w:vAlign w:val="bottom"/>
            <w:hideMark/>
          </w:tcPr>
          <w:p w14:paraId="49979B34" w14:textId="4B565141"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w:t>
            </w:r>
          </w:p>
        </w:tc>
        <w:tc>
          <w:tcPr>
            <w:tcW w:w="662" w:type="dxa"/>
            <w:tcBorders>
              <w:top w:val="nil"/>
              <w:left w:val="nil"/>
              <w:bottom w:val="nil"/>
              <w:right w:val="nil"/>
            </w:tcBorders>
            <w:noWrap/>
            <w:vAlign w:val="bottom"/>
            <w:hideMark/>
          </w:tcPr>
          <w:p w14:paraId="582A01D1" w14:textId="497817DC" w:rsidR="00822FC8" w:rsidRPr="00505D10" w:rsidRDefault="00822FC8" w:rsidP="00183E9B">
            <w:pPr>
              <w:jc w:val="center"/>
              <w:rPr>
                <w:rFonts w:ascii="Calibri" w:hAnsi="Calibri" w:cs="Calibri"/>
                <w:sz w:val="18"/>
                <w:szCs w:val="18"/>
              </w:rPr>
            </w:pPr>
            <w:r w:rsidRPr="00505D10">
              <w:rPr>
                <w:rFonts w:ascii="Calibri" w:hAnsi="Calibri" w:cs="Calibri"/>
                <w:sz w:val="18"/>
                <w:szCs w:val="18"/>
              </w:rPr>
              <w:t>5</w:t>
            </w:r>
          </w:p>
        </w:tc>
        <w:tc>
          <w:tcPr>
            <w:tcW w:w="662" w:type="dxa"/>
            <w:tcBorders>
              <w:top w:val="nil"/>
              <w:left w:val="nil"/>
              <w:bottom w:val="nil"/>
              <w:right w:val="nil"/>
            </w:tcBorders>
            <w:noWrap/>
            <w:vAlign w:val="bottom"/>
            <w:hideMark/>
          </w:tcPr>
          <w:p w14:paraId="5E94864A" w14:textId="1F3831C9"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w:t>
            </w:r>
          </w:p>
        </w:tc>
        <w:tc>
          <w:tcPr>
            <w:tcW w:w="1073" w:type="dxa"/>
            <w:tcBorders>
              <w:top w:val="nil"/>
              <w:left w:val="nil"/>
              <w:bottom w:val="nil"/>
              <w:right w:val="nil"/>
            </w:tcBorders>
            <w:noWrap/>
            <w:vAlign w:val="bottom"/>
            <w:hideMark/>
          </w:tcPr>
          <w:p w14:paraId="02F0BD26" w14:textId="49DA9DD9"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w:t>
            </w:r>
          </w:p>
        </w:tc>
        <w:tc>
          <w:tcPr>
            <w:tcW w:w="692" w:type="dxa"/>
            <w:tcBorders>
              <w:top w:val="nil"/>
              <w:left w:val="nil"/>
              <w:bottom w:val="nil"/>
              <w:right w:val="nil"/>
            </w:tcBorders>
            <w:noWrap/>
            <w:vAlign w:val="bottom"/>
            <w:hideMark/>
          </w:tcPr>
          <w:p w14:paraId="6894FC5F" w14:textId="62E65FA7"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w:t>
            </w:r>
          </w:p>
        </w:tc>
        <w:tc>
          <w:tcPr>
            <w:tcW w:w="862" w:type="dxa"/>
            <w:tcBorders>
              <w:top w:val="nil"/>
              <w:left w:val="nil"/>
              <w:bottom w:val="nil"/>
              <w:right w:val="nil"/>
            </w:tcBorders>
            <w:noWrap/>
            <w:vAlign w:val="bottom"/>
            <w:hideMark/>
          </w:tcPr>
          <w:p w14:paraId="36A2B0BD" w14:textId="3AF070FF"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w:t>
            </w:r>
          </w:p>
        </w:tc>
        <w:tc>
          <w:tcPr>
            <w:tcW w:w="785" w:type="dxa"/>
            <w:tcBorders>
              <w:top w:val="nil"/>
              <w:left w:val="nil"/>
              <w:bottom w:val="nil"/>
              <w:right w:val="nil"/>
            </w:tcBorders>
            <w:noWrap/>
            <w:vAlign w:val="bottom"/>
            <w:hideMark/>
          </w:tcPr>
          <w:p w14:paraId="1A63268B" w14:textId="6BCFC4BB"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w:t>
            </w:r>
          </w:p>
        </w:tc>
      </w:tr>
      <w:tr w:rsidR="00FE3062" w:rsidRPr="004C0EBB" w14:paraId="53E6CEA4" w14:textId="77777777" w:rsidTr="00183E9B">
        <w:trPr>
          <w:trHeight w:val="413"/>
        </w:trPr>
        <w:tc>
          <w:tcPr>
            <w:tcW w:w="2641" w:type="dxa"/>
            <w:tcBorders>
              <w:top w:val="nil"/>
              <w:left w:val="nil"/>
              <w:bottom w:val="nil"/>
              <w:right w:val="nil"/>
            </w:tcBorders>
            <w:noWrap/>
            <w:vAlign w:val="bottom"/>
            <w:hideMark/>
          </w:tcPr>
          <w:p w14:paraId="360BDAB9" w14:textId="77777777" w:rsidR="00822FC8" w:rsidRPr="00183E9B" w:rsidRDefault="00822FC8" w:rsidP="00505D10">
            <w:pPr>
              <w:rPr>
                <w:rFonts w:ascii="Calibri" w:hAnsi="Calibri" w:cs="Calibri"/>
                <w:b/>
                <w:bCs/>
                <w:color w:val="000000"/>
                <w:sz w:val="18"/>
                <w:szCs w:val="18"/>
              </w:rPr>
            </w:pPr>
            <w:r w:rsidRPr="00183E9B">
              <w:rPr>
                <w:rFonts w:ascii="Calibri" w:hAnsi="Calibri" w:cs="Calibri"/>
                <w:b/>
                <w:bCs/>
                <w:color w:val="000000"/>
                <w:sz w:val="18"/>
                <w:szCs w:val="18"/>
              </w:rPr>
              <w:t xml:space="preserve">T3_threshold_60 </w:t>
            </w:r>
          </w:p>
        </w:tc>
        <w:tc>
          <w:tcPr>
            <w:tcW w:w="7679" w:type="dxa"/>
            <w:gridSpan w:val="10"/>
            <w:tcBorders>
              <w:top w:val="nil"/>
              <w:left w:val="nil"/>
              <w:bottom w:val="nil"/>
              <w:right w:val="nil"/>
            </w:tcBorders>
            <w:shd w:val="clear" w:color="000000" w:fill="9BC2E6"/>
            <w:vAlign w:val="bottom"/>
            <w:hideMark/>
          </w:tcPr>
          <w:p w14:paraId="7FD2C544" w14:textId="5A9CFA61" w:rsidR="00822FC8" w:rsidRPr="00505D10" w:rsidRDefault="00822FC8" w:rsidP="00505D10">
            <w:pPr>
              <w:jc w:val="center"/>
              <w:rPr>
                <w:rFonts w:ascii="Calibri" w:hAnsi="Calibri" w:cs="Calibri"/>
                <w:color w:val="000000"/>
                <w:sz w:val="18"/>
                <w:szCs w:val="18"/>
              </w:rPr>
            </w:pPr>
            <w:r w:rsidRPr="00505D10">
              <w:rPr>
                <w:rFonts w:ascii="Calibri" w:hAnsi="Calibri" w:cs="Calibri"/>
                <w:color w:val="000000"/>
                <w:sz w:val="18"/>
                <w:szCs w:val="18"/>
              </w:rPr>
              <w:t xml:space="preserve">T3_ threshold _60: </w:t>
            </w:r>
            <w:r w:rsidR="00CB1BF8">
              <w:rPr>
                <w:rFonts w:ascii="Calibri" w:hAnsi="Calibri" w:cs="Calibri"/>
                <w:color w:val="000000"/>
                <w:sz w:val="18"/>
                <w:szCs w:val="18"/>
              </w:rPr>
              <w:t>G</w:t>
            </w:r>
            <w:r w:rsidRPr="00505D10">
              <w:rPr>
                <w:rFonts w:ascii="Calibri" w:hAnsi="Calibri" w:cs="Calibri"/>
                <w:color w:val="000000"/>
                <w:sz w:val="18"/>
                <w:szCs w:val="18"/>
              </w:rPr>
              <w:t>ender of those who contribute the most (over 60%) to household labor income</w:t>
            </w:r>
          </w:p>
        </w:tc>
      </w:tr>
      <w:tr w:rsidR="00822FC8" w:rsidRPr="004C0EBB" w14:paraId="71DF397C" w14:textId="77777777" w:rsidTr="00183E9B">
        <w:trPr>
          <w:trHeight w:val="411"/>
        </w:trPr>
        <w:tc>
          <w:tcPr>
            <w:tcW w:w="2641" w:type="dxa"/>
            <w:tcBorders>
              <w:top w:val="nil"/>
              <w:left w:val="nil"/>
              <w:bottom w:val="nil"/>
              <w:right w:val="nil"/>
            </w:tcBorders>
            <w:noWrap/>
            <w:vAlign w:val="bottom"/>
            <w:hideMark/>
          </w:tcPr>
          <w:p w14:paraId="58925D0B" w14:textId="77777777" w:rsidR="00822FC8" w:rsidRPr="00505D10" w:rsidRDefault="00822FC8" w:rsidP="00505D10">
            <w:pPr>
              <w:rPr>
                <w:rFonts w:ascii="Calibri" w:hAnsi="Calibri" w:cs="Calibri"/>
                <w:color w:val="000000"/>
                <w:sz w:val="18"/>
                <w:szCs w:val="18"/>
              </w:rPr>
            </w:pPr>
            <w:r w:rsidRPr="00505D10">
              <w:rPr>
                <w:rFonts w:ascii="Calibri" w:hAnsi="Calibri" w:cs="Calibri"/>
                <w:color w:val="000000"/>
                <w:sz w:val="18"/>
                <w:szCs w:val="18"/>
              </w:rPr>
              <w:t>No clear majority</w:t>
            </w:r>
          </w:p>
        </w:tc>
        <w:tc>
          <w:tcPr>
            <w:tcW w:w="957" w:type="dxa"/>
            <w:tcBorders>
              <w:top w:val="nil"/>
              <w:left w:val="nil"/>
              <w:bottom w:val="nil"/>
              <w:right w:val="nil"/>
            </w:tcBorders>
            <w:noWrap/>
            <w:vAlign w:val="bottom"/>
            <w:hideMark/>
          </w:tcPr>
          <w:p w14:paraId="02084551" w14:textId="1988545A" w:rsidR="00822FC8" w:rsidRPr="00505D10" w:rsidRDefault="00822FC8" w:rsidP="00183E9B">
            <w:pPr>
              <w:jc w:val="center"/>
              <w:rPr>
                <w:rFonts w:ascii="Calibri" w:hAnsi="Calibri" w:cs="Calibri"/>
                <w:sz w:val="18"/>
                <w:szCs w:val="18"/>
              </w:rPr>
            </w:pPr>
            <w:r w:rsidRPr="00505D10">
              <w:rPr>
                <w:rFonts w:ascii="Calibri" w:hAnsi="Calibri" w:cs="Calibri"/>
                <w:sz w:val="18"/>
                <w:szCs w:val="18"/>
              </w:rPr>
              <w:t>16</w:t>
            </w:r>
          </w:p>
        </w:tc>
        <w:tc>
          <w:tcPr>
            <w:tcW w:w="662" w:type="dxa"/>
            <w:tcBorders>
              <w:top w:val="nil"/>
              <w:left w:val="nil"/>
              <w:bottom w:val="nil"/>
              <w:right w:val="nil"/>
            </w:tcBorders>
            <w:noWrap/>
            <w:vAlign w:val="bottom"/>
            <w:hideMark/>
          </w:tcPr>
          <w:p w14:paraId="1257F17F" w14:textId="1E18CB40"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21</w:t>
            </w:r>
          </w:p>
        </w:tc>
        <w:tc>
          <w:tcPr>
            <w:tcW w:w="662" w:type="dxa"/>
            <w:tcBorders>
              <w:top w:val="nil"/>
              <w:left w:val="nil"/>
              <w:bottom w:val="nil"/>
              <w:right w:val="nil"/>
            </w:tcBorders>
            <w:noWrap/>
            <w:vAlign w:val="bottom"/>
            <w:hideMark/>
          </w:tcPr>
          <w:p w14:paraId="52D84A0A" w14:textId="383A25D3" w:rsidR="00822FC8" w:rsidRPr="00505D10" w:rsidRDefault="00822FC8" w:rsidP="00183E9B">
            <w:pPr>
              <w:jc w:val="center"/>
              <w:rPr>
                <w:rFonts w:ascii="Calibri" w:hAnsi="Calibri" w:cs="Calibri"/>
                <w:sz w:val="18"/>
                <w:szCs w:val="18"/>
              </w:rPr>
            </w:pPr>
            <w:r w:rsidRPr="00505D10">
              <w:rPr>
                <w:rFonts w:ascii="Calibri" w:hAnsi="Calibri" w:cs="Calibri"/>
                <w:sz w:val="18"/>
                <w:szCs w:val="18"/>
              </w:rPr>
              <w:t>19</w:t>
            </w:r>
          </w:p>
        </w:tc>
        <w:tc>
          <w:tcPr>
            <w:tcW w:w="662" w:type="dxa"/>
            <w:tcBorders>
              <w:top w:val="nil"/>
              <w:left w:val="nil"/>
              <w:bottom w:val="nil"/>
              <w:right w:val="nil"/>
            </w:tcBorders>
            <w:noWrap/>
            <w:vAlign w:val="bottom"/>
            <w:hideMark/>
          </w:tcPr>
          <w:p w14:paraId="4E9D3541" w14:textId="29C9E5BF" w:rsidR="00822FC8" w:rsidRPr="00505D10" w:rsidRDefault="00822FC8" w:rsidP="00183E9B">
            <w:pPr>
              <w:jc w:val="center"/>
              <w:rPr>
                <w:rFonts w:ascii="Calibri" w:hAnsi="Calibri" w:cs="Calibri"/>
                <w:sz w:val="18"/>
                <w:szCs w:val="18"/>
              </w:rPr>
            </w:pPr>
            <w:r w:rsidRPr="00505D10">
              <w:rPr>
                <w:rFonts w:ascii="Calibri" w:hAnsi="Calibri" w:cs="Calibri"/>
                <w:sz w:val="18"/>
                <w:szCs w:val="18"/>
              </w:rPr>
              <w:t>17</w:t>
            </w:r>
          </w:p>
        </w:tc>
        <w:tc>
          <w:tcPr>
            <w:tcW w:w="662" w:type="dxa"/>
            <w:tcBorders>
              <w:top w:val="nil"/>
              <w:left w:val="nil"/>
              <w:bottom w:val="nil"/>
              <w:right w:val="nil"/>
            </w:tcBorders>
            <w:noWrap/>
            <w:vAlign w:val="bottom"/>
            <w:hideMark/>
          </w:tcPr>
          <w:p w14:paraId="0010CD5E" w14:textId="417F9EE9" w:rsidR="00822FC8" w:rsidRPr="00505D10" w:rsidRDefault="00822FC8" w:rsidP="00183E9B">
            <w:pPr>
              <w:jc w:val="center"/>
              <w:rPr>
                <w:rFonts w:ascii="Calibri" w:hAnsi="Calibri" w:cs="Calibri"/>
                <w:sz w:val="18"/>
                <w:szCs w:val="18"/>
              </w:rPr>
            </w:pPr>
            <w:r w:rsidRPr="00505D10">
              <w:rPr>
                <w:rFonts w:ascii="Calibri" w:hAnsi="Calibri" w:cs="Calibri"/>
                <w:sz w:val="18"/>
                <w:szCs w:val="18"/>
              </w:rPr>
              <w:t>18</w:t>
            </w:r>
          </w:p>
        </w:tc>
        <w:tc>
          <w:tcPr>
            <w:tcW w:w="662" w:type="dxa"/>
            <w:tcBorders>
              <w:top w:val="nil"/>
              <w:left w:val="nil"/>
              <w:bottom w:val="nil"/>
              <w:right w:val="nil"/>
            </w:tcBorders>
            <w:noWrap/>
            <w:vAlign w:val="bottom"/>
            <w:hideMark/>
          </w:tcPr>
          <w:p w14:paraId="1FA33EF4" w14:textId="58003845" w:rsidR="00822FC8" w:rsidRPr="00505D10" w:rsidRDefault="00822FC8" w:rsidP="00183E9B">
            <w:pPr>
              <w:jc w:val="center"/>
              <w:rPr>
                <w:rFonts w:ascii="Calibri" w:hAnsi="Calibri" w:cs="Calibri"/>
                <w:sz w:val="18"/>
                <w:szCs w:val="18"/>
              </w:rPr>
            </w:pPr>
            <w:r w:rsidRPr="00505D10">
              <w:rPr>
                <w:rFonts w:ascii="Calibri" w:hAnsi="Calibri" w:cs="Calibri"/>
                <w:sz w:val="18"/>
                <w:szCs w:val="18"/>
              </w:rPr>
              <w:t>11</w:t>
            </w:r>
          </w:p>
        </w:tc>
        <w:tc>
          <w:tcPr>
            <w:tcW w:w="1073" w:type="dxa"/>
            <w:tcBorders>
              <w:top w:val="nil"/>
              <w:left w:val="nil"/>
              <w:bottom w:val="nil"/>
              <w:right w:val="nil"/>
            </w:tcBorders>
            <w:noWrap/>
            <w:vAlign w:val="bottom"/>
            <w:hideMark/>
          </w:tcPr>
          <w:p w14:paraId="54B2EC22" w14:textId="1B7B90ED"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20</w:t>
            </w:r>
          </w:p>
        </w:tc>
        <w:tc>
          <w:tcPr>
            <w:tcW w:w="692" w:type="dxa"/>
            <w:tcBorders>
              <w:top w:val="nil"/>
              <w:left w:val="nil"/>
              <w:bottom w:val="nil"/>
              <w:right w:val="nil"/>
            </w:tcBorders>
            <w:noWrap/>
            <w:vAlign w:val="bottom"/>
            <w:hideMark/>
          </w:tcPr>
          <w:p w14:paraId="6F19C57E" w14:textId="6E73901D" w:rsidR="00822FC8" w:rsidRPr="00505D10" w:rsidRDefault="00822FC8" w:rsidP="00183E9B">
            <w:pPr>
              <w:jc w:val="center"/>
              <w:rPr>
                <w:rFonts w:ascii="Calibri" w:hAnsi="Calibri" w:cs="Calibri"/>
                <w:sz w:val="18"/>
                <w:szCs w:val="18"/>
              </w:rPr>
            </w:pPr>
            <w:r w:rsidRPr="00505D10">
              <w:rPr>
                <w:rFonts w:ascii="Calibri" w:hAnsi="Calibri" w:cs="Calibri"/>
                <w:sz w:val="18"/>
                <w:szCs w:val="18"/>
              </w:rPr>
              <w:t>15</w:t>
            </w:r>
          </w:p>
        </w:tc>
        <w:tc>
          <w:tcPr>
            <w:tcW w:w="862" w:type="dxa"/>
            <w:tcBorders>
              <w:top w:val="nil"/>
              <w:left w:val="nil"/>
              <w:bottom w:val="nil"/>
              <w:right w:val="nil"/>
            </w:tcBorders>
            <w:noWrap/>
            <w:vAlign w:val="bottom"/>
            <w:hideMark/>
          </w:tcPr>
          <w:p w14:paraId="4ABA5741" w14:textId="626C9554" w:rsidR="00822FC8" w:rsidRPr="00505D10" w:rsidRDefault="00822FC8" w:rsidP="00183E9B">
            <w:pPr>
              <w:jc w:val="center"/>
              <w:rPr>
                <w:rFonts w:ascii="Calibri" w:hAnsi="Calibri" w:cs="Calibri"/>
                <w:sz w:val="18"/>
                <w:szCs w:val="18"/>
              </w:rPr>
            </w:pPr>
            <w:r w:rsidRPr="00505D10">
              <w:rPr>
                <w:rFonts w:ascii="Calibri" w:hAnsi="Calibri" w:cs="Calibri"/>
                <w:sz w:val="18"/>
                <w:szCs w:val="18"/>
              </w:rPr>
              <w:t>13</w:t>
            </w:r>
          </w:p>
        </w:tc>
        <w:tc>
          <w:tcPr>
            <w:tcW w:w="785" w:type="dxa"/>
            <w:tcBorders>
              <w:top w:val="nil"/>
              <w:left w:val="nil"/>
              <w:bottom w:val="nil"/>
              <w:right w:val="nil"/>
            </w:tcBorders>
            <w:noWrap/>
            <w:vAlign w:val="bottom"/>
            <w:hideMark/>
          </w:tcPr>
          <w:p w14:paraId="69B2226A" w14:textId="7AA9ADD3" w:rsidR="00822FC8" w:rsidRPr="00505D10" w:rsidRDefault="00822FC8" w:rsidP="00183E9B">
            <w:pPr>
              <w:jc w:val="center"/>
              <w:rPr>
                <w:rFonts w:ascii="Calibri" w:hAnsi="Calibri" w:cs="Calibri"/>
                <w:sz w:val="18"/>
                <w:szCs w:val="18"/>
              </w:rPr>
            </w:pPr>
            <w:r w:rsidRPr="00505D10">
              <w:rPr>
                <w:rFonts w:ascii="Calibri" w:hAnsi="Calibri" w:cs="Calibri"/>
                <w:sz w:val="18"/>
                <w:szCs w:val="18"/>
              </w:rPr>
              <w:t>18</w:t>
            </w:r>
          </w:p>
        </w:tc>
      </w:tr>
      <w:tr w:rsidR="00822FC8" w:rsidRPr="004C0EBB" w14:paraId="2E0BEE9D" w14:textId="77777777" w:rsidTr="00183E9B">
        <w:trPr>
          <w:trHeight w:val="411"/>
        </w:trPr>
        <w:tc>
          <w:tcPr>
            <w:tcW w:w="2641" w:type="dxa"/>
            <w:tcBorders>
              <w:top w:val="nil"/>
              <w:left w:val="nil"/>
              <w:bottom w:val="nil"/>
              <w:right w:val="nil"/>
            </w:tcBorders>
            <w:noWrap/>
            <w:vAlign w:val="bottom"/>
            <w:hideMark/>
          </w:tcPr>
          <w:p w14:paraId="1BAD495A" w14:textId="77777777" w:rsidR="00822FC8" w:rsidRPr="00505D10" w:rsidRDefault="00822FC8" w:rsidP="00505D10">
            <w:pPr>
              <w:rPr>
                <w:rFonts w:ascii="Calibri" w:hAnsi="Calibri" w:cs="Calibri"/>
                <w:color w:val="000000"/>
                <w:sz w:val="18"/>
                <w:szCs w:val="18"/>
              </w:rPr>
            </w:pPr>
            <w:r w:rsidRPr="00505D10">
              <w:rPr>
                <w:rFonts w:ascii="Calibri" w:hAnsi="Calibri" w:cs="Calibri"/>
                <w:color w:val="000000"/>
                <w:sz w:val="18"/>
                <w:szCs w:val="18"/>
              </w:rPr>
              <w:t xml:space="preserve">Men's labor income &gt;60 % of HH </w:t>
            </w:r>
          </w:p>
        </w:tc>
        <w:tc>
          <w:tcPr>
            <w:tcW w:w="957" w:type="dxa"/>
            <w:tcBorders>
              <w:top w:val="nil"/>
              <w:left w:val="nil"/>
              <w:bottom w:val="nil"/>
              <w:right w:val="nil"/>
            </w:tcBorders>
            <w:noWrap/>
            <w:vAlign w:val="bottom"/>
            <w:hideMark/>
          </w:tcPr>
          <w:p w14:paraId="61E3CC8C" w14:textId="7AA440BF" w:rsidR="00822FC8" w:rsidRPr="00505D10" w:rsidRDefault="00822FC8" w:rsidP="00183E9B">
            <w:pPr>
              <w:jc w:val="center"/>
              <w:rPr>
                <w:rFonts w:ascii="Calibri" w:hAnsi="Calibri" w:cs="Calibri"/>
                <w:sz w:val="18"/>
                <w:szCs w:val="18"/>
              </w:rPr>
            </w:pPr>
            <w:r w:rsidRPr="00505D10">
              <w:rPr>
                <w:rFonts w:ascii="Calibri" w:hAnsi="Calibri" w:cs="Calibri"/>
                <w:sz w:val="18"/>
                <w:szCs w:val="18"/>
              </w:rPr>
              <w:t>53</w:t>
            </w:r>
          </w:p>
        </w:tc>
        <w:tc>
          <w:tcPr>
            <w:tcW w:w="662" w:type="dxa"/>
            <w:tcBorders>
              <w:top w:val="nil"/>
              <w:left w:val="nil"/>
              <w:bottom w:val="nil"/>
              <w:right w:val="nil"/>
            </w:tcBorders>
            <w:noWrap/>
            <w:vAlign w:val="bottom"/>
            <w:hideMark/>
          </w:tcPr>
          <w:p w14:paraId="7B2B024E" w14:textId="0A54C824" w:rsidR="00822FC8" w:rsidRPr="00505D10" w:rsidRDefault="00822FC8" w:rsidP="00183E9B">
            <w:pPr>
              <w:jc w:val="center"/>
              <w:rPr>
                <w:rFonts w:ascii="Calibri" w:hAnsi="Calibri" w:cs="Calibri"/>
                <w:sz w:val="18"/>
                <w:szCs w:val="18"/>
              </w:rPr>
            </w:pPr>
            <w:r w:rsidRPr="00505D10">
              <w:rPr>
                <w:rFonts w:ascii="Calibri" w:hAnsi="Calibri" w:cs="Calibri"/>
                <w:sz w:val="18"/>
                <w:szCs w:val="18"/>
              </w:rPr>
              <w:t>43</w:t>
            </w:r>
          </w:p>
        </w:tc>
        <w:tc>
          <w:tcPr>
            <w:tcW w:w="662" w:type="dxa"/>
            <w:tcBorders>
              <w:top w:val="nil"/>
              <w:left w:val="nil"/>
              <w:bottom w:val="nil"/>
              <w:right w:val="nil"/>
            </w:tcBorders>
            <w:noWrap/>
            <w:vAlign w:val="bottom"/>
            <w:hideMark/>
          </w:tcPr>
          <w:p w14:paraId="3C04564F" w14:textId="718EBE27" w:rsidR="00822FC8" w:rsidRPr="00505D10" w:rsidRDefault="00822FC8" w:rsidP="00183E9B">
            <w:pPr>
              <w:jc w:val="center"/>
              <w:rPr>
                <w:rFonts w:ascii="Calibri" w:hAnsi="Calibri" w:cs="Calibri"/>
                <w:sz w:val="18"/>
                <w:szCs w:val="18"/>
              </w:rPr>
            </w:pPr>
            <w:r w:rsidRPr="00505D10">
              <w:rPr>
                <w:rFonts w:ascii="Calibri" w:hAnsi="Calibri" w:cs="Calibri"/>
                <w:sz w:val="18"/>
                <w:szCs w:val="18"/>
              </w:rPr>
              <w:t>47</w:t>
            </w:r>
          </w:p>
        </w:tc>
        <w:tc>
          <w:tcPr>
            <w:tcW w:w="662" w:type="dxa"/>
            <w:tcBorders>
              <w:top w:val="nil"/>
              <w:left w:val="nil"/>
              <w:bottom w:val="nil"/>
              <w:right w:val="nil"/>
            </w:tcBorders>
            <w:noWrap/>
            <w:vAlign w:val="bottom"/>
            <w:hideMark/>
          </w:tcPr>
          <w:p w14:paraId="0D6FE4CD" w14:textId="0C21DD66" w:rsidR="00822FC8" w:rsidRPr="00505D10" w:rsidRDefault="00822FC8" w:rsidP="00183E9B">
            <w:pPr>
              <w:jc w:val="center"/>
              <w:rPr>
                <w:rFonts w:ascii="Calibri" w:hAnsi="Calibri" w:cs="Calibri"/>
                <w:sz w:val="18"/>
                <w:szCs w:val="18"/>
              </w:rPr>
            </w:pPr>
            <w:r w:rsidRPr="00505D10">
              <w:rPr>
                <w:rFonts w:ascii="Calibri" w:hAnsi="Calibri" w:cs="Calibri"/>
                <w:sz w:val="18"/>
                <w:szCs w:val="18"/>
              </w:rPr>
              <w:t>50</w:t>
            </w:r>
          </w:p>
        </w:tc>
        <w:tc>
          <w:tcPr>
            <w:tcW w:w="662" w:type="dxa"/>
            <w:tcBorders>
              <w:top w:val="nil"/>
              <w:left w:val="nil"/>
              <w:bottom w:val="nil"/>
              <w:right w:val="nil"/>
            </w:tcBorders>
            <w:noWrap/>
            <w:vAlign w:val="bottom"/>
            <w:hideMark/>
          </w:tcPr>
          <w:p w14:paraId="18A9469F" w14:textId="0A375605" w:rsidR="00822FC8" w:rsidRPr="00505D10" w:rsidRDefault="00822FC8" w:rsidP="00183E9B">
            <w:pPr>
              <w:jc w:val="center"/>
              <w:rPr>
                <w:rFonts w:ascii="Calibri" w:hAnsi="Calibri" w:cs="Calibri"/>
                <w:sz w:val="18"/>
                <w:szCs w:val="18"/>
              </w:rPr>
            </w:pPr>
            <w:r w:rsidRPr="00505D10">
              <w:rPr>
                <w:rFonts w:ascii="Calibri" w:hAnsi="Calibri" w:cs="Calibri"/>
                <w:sz w:val="18"/>
                <w:szCs w:val="18"/>
              </w:rPr>
              <w:t>54</w:t>
            </w:r>
          </w:p>
        </w:tc>
        <w:tc>
          <w:tcPr>
            <w:tcW w:w="662" w:type="dxa"/>
            <w:tcBorders>
              <w:top w:val="nil"/>
              <w:left w:val="nil"/>
              <w:bottom w:val="nil"/>
              <w:right w:val="nil"/>
            </w:tcBorders>
            <w:noWrap/>
            <w:vAlign w:val="bottom"/>
            <w:hideMark/>
          </w:tcPr>
          <w:p w14:paraId="3106F371" w14:textId="07EBA7A1"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65</w:t>
            </w:r>
          </w:p>
        </w:tc>
        <w:tc>
          <w:tcPr>
            <w:tcW w:w="1073" w:type="dxa"/>
            <w:tcBorders>
              <w:top w:val="nil"/>
              <w:left w:val="nil"/>
              <w:bottom w:val="nil"/>
              <w:right w:val="nil"/>
            </w:tcBorders>
            <w:noWrap/>
            <w:vAlign w:val="bottom"/>
            <w:hideMark/>
          </w:tcPr>
          <w:p w14:paraId="72B5F9EF" w14:textId="768A8C99" w:rsidR="00822FC8" w:rsidRPr="00505D10" w:rsidRDefault="00822FC8" w:rsidP="00183E9B">
            <w:pPr>
              <w:jc w:val="center"/>
              <w:rPr>
                <w:rFonts w:ascii="Calibri" w:hAnsi="Calibri" w:cs="Calibri"/>
                <w:sz w:val="18"/>
                <w:szCs w:val="18"/>
              </w:rPr>
            </w:pPr>
            <w:r w:rsidRPr="00505D10">
              <w:rPr>
                <w:rFonts w:ascii="Calibri" w:hAnsi="Calibri" w:cs="Calibri"/>
                <w:sz w:val="18"/>
                <w:szCs w:val="18"/>
              </w:rPr>
              <w:t>45</w:t>
            </w:r>
          </w:p>
        </w:tc>
        <w:tc>
          <w:tcPr>
            <w:tcW w:w="692" w:type="dxa"/>
            <w:tcBorders>
              <w:top w:val="nil"/>
              <w:left w:val="nil"/>
              <w:bottom w:val="nil"/>
              <w:right w:val="nil"/>
            </w:tcBorders>
            <w:noWrap/>
            <w:vAlign w:val="bottom"/>
            <w:hideMark/>
          </w:tcPr>
          <w:p w14:paraId="4A423564" w14:textId="3C40C3DE" w:rsidR="00822FC8" w:rsidRPr="00505D10" w:rsidRDefault="00822FC8" w:rsidP="00183E9B">
            <w:pPr>
              <w:jc w:val="center"/>
              <w:rPr>
                <w:rFonts w:ascii="Calibri" w:hAnsi="Calibri" w:cs="Calibri"/>
                <w:sz w:val="18"/>
                <w:szCs w:val="18"/>
              </w:rPr>
            </w:pPr>
            <w:r w:rsidRPr="00505D10">
              <w:rPr>
                <w:rFonts w:ascii="Calibri" w:hAnsi="Calibri" w:cs="Calibri"/>
                <w:sz w:val="18"/>
                <w:szCs w:val="18"/>
              </w:rPr>
              <w:t>57</w:t>
            </w:r>
          </w:p>
        </w:tc>
        <w:tc>
          <w:tcPr>
            <w:tcW w:w="862" w:type="dxa"/>
            <w:tcBorders>
              <w:top w:val="nil"/>
              <w:left w:val="nil"/>
              <w:bottom w:val="nil"/>
              <w:right w:val="nil"/>
            </w:tcBorders>
            <w:noWrap/>
            <w:vAlign w:val="bottom"/>
            <w:hideMark/>
          </w:tcPr>
          <w:p w14:paraId="690728FF" w14:textId="1BA6DFE9"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61</w:t>
            </w:r>
          </w:p>
        </w:tc>
        <w:tc>
          <w:tcPr>
            <w:tcW w:w="785" w:type="dxa"/>
            <w:tcBorders>
              <w:top w:val="nil"/>
              <w:left w:val="nil"/>
              <w:bottom w:val="nil"/>
              <w:right w:val="nil"/>
            </w:tcBorders>
            <w:noWrap/>
            <w:vAlign w:val="bottom"/>
            <w:hideMark/>
          </w:tcPr>
          <w:p w14:paraId="52BCBF83" w14:textId="6BE8B353" w:rsidR="00822FC8" w:rsidRPr="00505D10" w:rsidRDefault="00822FC8" w:rsidP="00183E9B">
            <w:pPr>
              <w:jc w:val="center"/>
              <w:rPr>
                <w:rFonts w:ascii="Calibri" w:hAnsi="Calibri" w:cs="Calibri"/>
                <w:sz w:val="18"/>
                <w:szCs w:val="18"/>
              </w:rPr>
            </w:pPr>
            <w:r w:rsidRPr="00505D10">
              <w:rPr>
                <w:rFonts w:ascii="Calibri" w:hAnsi="Calibri" w:cs="Calibri"/>
                <w:sz w:val="18"/>
                <w:szCs w:val="18"/>
              </w:rPr>
              <w:t>49</w:t>
            </w:r>
          </w:p>
        </w:tc>
      </w:tr>
      <w:tr w:rsidR="00822FC8" w:rsidRPr="004C0EBB" w14:paraId="55C0FA9E" w14:textId="77777777" w:rsidTr="00183E9B">
        <w:trPr>
          <w:trHeight w:val="411"/>
        </w:trPr>
        <w:tc>
          <w:tcPr>
            <w:tcW w:w="2641" w:type="dxa"/>
            <w:tcBorders>
              <w:top w:val="nil"/>
              <w:left w:val="nil"/>
              <w:bottom w:val="nil"/>
              <w:right w:val="nil"/>
            </w:tcBorders>
            <w:noWrap/>
            <w:vAlign w:val="bottom"/>
            <w:hideMark/>
          </w:tcPr>
          <w:p w14:paraId="1ACDD7B3" w14:textId="317859A6" w:rsidR="00822FC8" w:rsidRPr="00505D10" w:rsidRDefault="00822FC8" w:rsidP="00505D10">
            <w:pPr>
              <w:rPr>
                <w:rFonts w:ascii="Calibri" w:hAnsi="Calibri" w:cs="Calibri"/>
                <w:color w:val="000000"/>
                <w:sz w:val="18"/>
                <w:szCs w:val="18"/>
              </w:rPr>
            </w:pPr>
            <w:r w:rsidRPr="00505D10">
              <w:rPr>
                <w:rFonts w:ascii="Calibri" w:hAnsi="Calibri" w:cs="Calibri"/>
                <w:color w:val="000000"/>
                <w:sz w:val="18"/>
                <w:szCs w:val="18"/>
              </w:rPr>
              <w:t>Women</w:t>
            </w:r>
            <w:r w:rsidR="00CB1BF8">
              <w:rPr>
                <w:rFonts w:ascii="Calibri" w:hAnsi="Calibri" w:cs="Calibri"/>
                <w:color w:val="000000"/>
                <w:sz w:val="18"/>
                <w:szCs w:val="18"/>
              </w:rPr>
              <w:t>’s</w:t>
            </w:r>
            <w:r w:rsidRPr="00505D10">
              <w:rPr>
                <w:rFonts w:ascii="Calibri" w:hAnsi="Calibri" w:cs="Calibri"/>
                <w:color w:val="000000"/>
                <w:sz w:val="18"/>
                <w:szCs w:val="18"/>
              </w:rPr>
              <w:t xml:space="preserve"> labor income &gt;60</w:t>
            </w:r>
            <w:r>
              <w:rPr>
                <w:rFonts w:ascii="Calibri" w:hAnsi="Calibri" w:cs="Calibri"/>
                <w:color w:val="000000"/>
                <w:sz w:val="18"/>
                <w:szCs w:val="18"/>
              </w:rPr>
              <w:t xml:space="preserve"> %</w:t>
            </w:r>
            <w:r w:rsidRPr="00505D10">
              <w:rPr>
                <w:rFonts w:ascii="Calibri" w:hAnsi="Calibri" w:cs="Calibri"/>
                <w:color w:val="000000"/>
                <w:sz w:val="18"/>
                <w:szCs w:val="18"/>
              </w:rPr>
              <w:t xml:space="preserve"> of HH income</w:t>
            </w:r>
          </w:p>
        </w:tc>
        <w:tc>
          <w:tcPr>
            <w:tcW w:w="957" w:type="dxa"/>
            <w:tcBorders>
              <w:top w:val="nil"/>
              <w:left w:val="nil"/>
              <w:bottom w:val="nil"/>
              <w:right w:val="nil"/>
            </w:tcBorders>
            <w:noWrap/>
            <w:vAlign w:val="bottom"/>
            <w:hideMark/>
          </w:tcPr>
          <w:p w14:paraId="65D8BF9F" w14:textId="4C6674B8"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25</w:t>
            </w:r>
          </w:p>
        </w:tc>
        <w:tc>
          <w:tcPr>
            <w:tcW w:w="662" w:type="dxa"/>
            <w:tcBorders>
              <w:top w:val="nil"/>
              <w:left w:val="nil"/>
              <w:bottom w:val="nil"/>
              <w:right w:val="nil"/>
            </w:tcBorders>
            <w:noWrap/>
            <w:vAlign w:val="bottom"/>
            <w:hideMark/>
          </w:tcPr>
          <w:p w14:paraId="473C2F8C" w14:textId="11989A5A" w:rsidR="00822FC8" w:rsidRPr="00505D10" w:rsidRDefault="00822FC8" w:rsidP="00183E9B">
            <w:pPr>
              <w:jc w:val="center"/>
              <w:rPr>
                <w:rFonts w:ascii="Calibri" w:hAnsi="Calibri" w:cs="Calibri"/>
                <w:sz w:val="18"/>
                <w:szCs w:val="18"/>
              </w:rPr>
            </w:pPr>
            <w:r w:rsidRPr="00505D10">
              <w:rPr>
                <w:rFonts w:ascii="Calibri" w:hAnsi="Calibri" w:cs="Calibri"/>
                <w:sz w:val="18"/>
                <w:szCs w:val="18"/>
              </w:rPr>
              <w:t>31</w:t>
            </w:r>
          </w:p>
        </w:tc>
        <w:tc>
          <w:tcPr>
            <w:tcW w:w="662" w:type="dxa"/>
            <w:tcBorders>
              <w:top w:val="nil"/>
              <w:left w:val="nil"/>
              <w:bottom w:val="nil"/>
              <w:right w:val="nil"/>
            </w:tcBorders>
            <w:noWrap/>
            <w:vAlign w:val="bottom"/>
            <w:hideMark/>
          </w:tcPr>
          <w:p w14:paraId="6AF8E034" w14:textId="26662A91"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27</w:t>
            </w:r>
          </w:p>
        </w:tc>
        <w:tc>
          <w:tcPr>
            <w:tcW w:w="662" w:type="dxa"/>
            <w:tcBorders>
              <w:top w:val="nil"/>
              <w:left w:val="nil"/>
              <w:bottom w:val="nil"/>
              <w:right w:val="nil"/>
            </w:tcBorders>
            <w:noWrap/>
            <w:vAlign w:val="bottom"/>
            <w:hideMark/>
          </w:tcPr>
          <w:p w14:paraId="68BE1CA1" w14:textId="6071D98E"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27</w:t>
            </w:r>
          </w:p>
        </w:tc>
        <w:tc>
          <w:tcPr>
            <w:tcW w:w="662" w:type="dxa"/>
            <w:tcBorders>
              <w:top w:val="nil"/>
              <w:left w:val="nil"/>
              <w:bottom w:val="nil"/>
              <w:right w:val="nil"/>
            </w:tcBorders>
            <w:noWrap/>
            <w:vAlign w:val="bottom"/>
            <w:hideMark/>
          </w:tcPr>
          <w:p w14:paraId="605D4280" w14:textId="0AB3FF1F"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23</w:t>
            </w:r>
          </w:p>
        </w:tc>
        <w:tc>
          <w:tcPr>
            <w:tcW w:w="662" w:type="dxa"/>
            <w:tcBorders>
              <w:top w:val="nil"/>
              <w:left w:val="nil"/>
              <w:bottom w:val="nil"/>
              <w:right w:val="nil"/>
            </w:tcBorders>
            <w:noWrap/>
            <w:vAlign w:val="bottom"/>
            <w:hideMark/>
          </w:tcPr>
          <w:p w14:paraId="74CD058F" w14:textId="364EF645" w:rsidR="00822FC8" w:rsidRPr="00505D10" w:rsidRDefault="00822FC8" w:rsidP="00183E9B">
            <w:pPr>
              <w:jc w:val="center"/>
              <w:rPr>
                <w:rFonts w:ascii="Calibri" w:hAnsi="Calibri" w:cs="Calibri"/>
                <w:sz w:val="18"/>
                <w:szCs w:val="18"/>
              </w:rPr>
            </w:pPr>
            <w:r w:rsidRPr="00505D10">
              <w:rPr>
                <w:rFonts w:ascii="Calibri" w:hAnsi="Calibri" w:cs="Calibri"/>
                <w:sz w:val="18"/>
                <w:szCs w:val="18"/>
              </w:rPr>
              <w:t>18</w:t>
            </w:r>
          </w:p>
        </w:tc>
        <w:tc>
          <w:tcPr>
            <w:tcW w:w="1073" w:type="dxa"/>
            <w:tcBorders>
              <w:top w:val="nil"/>
              <w:left w:val="nil"/>
              <w:bottom w:val="nil"/>
              <w:right w:val="nil"/>
            </w:tcBorders>
            <w:noWrap/>
            <w:vAlign w:val="bottom"/>
            <w:hideMark/>
          </w:tcPr>
          <w:p w14:paraId="785B2FB7" w14:textId="0E4A7CC7"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29</w:t>
            </w:r>
          </w:p>
        </w:tc>
        <w:tc>
          <w:tcPr>
            <w:tcW w:w="692" w:type="dxa"/>
            <w:tcBorders>
              <w:top w:val="nil"/>
              <w:left w:val="nil"/>
              <w:bottom w:val="nil"/>
              <w:right w:val="nil"/>
            </w:tcBorders>
            <w:noWrap/>
            <w:vAlign w:val="bottom"/>
            <w:hideMark/>
          </w:tcPr>
          <w:p w14:paraId="5D42678E" w14:textId="5AA18B40"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22</w:t>
            </w:r>
          </w:p>
        </w:tc>
        <w:tc>
          <w:tcPr>
            <w:tcW w:w="862" w:type="dxa"/>
            <w:tcBorders>
              <w:top w:val="nil"/>
              <w:left w:val="nil"/>
              <w:bottom w:val="nil"/>
              <w:right w:val="nil"/>
            </w:tcBorders>
            <w:noWrap/>
            <w:vAlign w:val="bottom"/>
            <w:hideMark/>
          </w:tcPr>
          <w:p w14:paraId="578B97F6" w14:textId="0267EF7E"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21</w:t>
            </w:r>
          </w:p>
        </w:tc>
        <w:tc>
          <w:tcPr>
            <w:tcW w:w="785" w:type="dxa"/>
            <w:tcBorders>
              <w:top w:val="nil"/>
              <w:left w:val="nil"/>
              <w:bottom w:val="nil"/>
              <w:right w:val="nil"/>
            </w:tcBorders>
            <w:noWrap/>
            <w:vAlign w:val="bottom"/>
            <w:hideMark/>
          </w:tcPr>
          <w:p w14:paraId="2151AF5B" w14:textId="685B750F" w:rsidR="00822FC8" w:rsidRPr="00505D10" w:rsidRDefault="00822FC8" w:rsidP="00183E9B">
            <w:pPr>
              <w:jc w:val="center"/>
              <w:rPr>
                <w:rFonts w:ascii="Calibri" w:hAnsi="Calibri" w:cs="Calibri"/>
                <w:sz w:val="18"/>
                <w:szCs w:val="18"/>
              </w:rPr>
            </w:pPr>
            <w:r w:rsidRPr="00505D10">
              <w:rPr>
                <w:rFonts w:ascii="Calibri" w:hAnsi="Calibri" w:cs="Calibri"/>
                <w:sz w:val="18"/>
                <w:szCs w:val="18"/>
              </w:rPr>
              <w:t>27</w:t>
            </w:r>
          </w:p>
        </w:tc>
      </w:tr>
      <w:tr w:rsidR="00822FC8" w:rsidRPr="004C0EBB" w14:paraId="6CB8B55B" w14:textId="77777777" w:rsidTr="00183E9B">
        <w:trPr>
          <w:trHeight w:val="411"/>
        </w:trPr>
        <w:tc>
          <w:tcPr>
            <w:tcW w:w="2641" w:type="dxa"/>
            <w:tcBorders>
              <w:top w:val="nil"/>
              <w:left w:val="nil"/>
              <w:bottom w:val="nil"/>
              <w:right w:val="nil"/>
            </w:tcBorders>
            <w:noWrap/>
            <w:vAlign w:val="bottom"/>
            <w:hideMark/>
          </w:tcPr>
          <w:p w14:paraId="675B60F4" w14:textId="77777777" w:rsidR="00822FC8" w:rsidRPr="00505D10" w:rsidRDefault="00822FC8" w:rsidP="00505D10">
            <w:pPr>
              <w:rPr>
                <w:rFonts w:ascii="Calibri" w:hAnsi="Calibri" w:cs="Calibri"/>
                <w:color w:val="000000"/>
                <w:sz w:val="18"/>
                <w:szCs w:val="18"/>
              </w:rPr>
            </w:pPr>
            <w:r w:rsidRPr="00505D10">
              <w:rPr>
                <w:rFonts w:ascii="Calibri" w:hAnsi="Calibri" w:cs="Calibri"/>
                <w:color w:val="000000"/>
                <w:sz w:val="18"/>
                <w:szCs w:val="18"/>
              </w:rPr>
              <w:t>No labor income</w:t>
            </w:r>
          </w:p>
        </w:tc>
        <w:tc>
          <w:tcPr>
            <w:tcW w:w="957" w:type="dxa"/>
            <w:tcBorders>
              <w:top w:val="nil"/>
              <w:left w:val="nil"/>
              <w:bottom w:val="nil"/>
              <w:right w:val="nil"/>
            </w:tcBorders>
            <w:noWrap/>
            <w:vAlign w:val="bottom"/>
            <w:hideMark/>
          </w:tcPr>
          <w:p w14:paraId="37A35D83" w14:textId="17A6BAD0"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w:t>
            </w:r>
          </w:p>
        </w:tc>
        <w:tc>
          <w:tcPr>
            <w:tcW w:w="662" w:type="dxa"/>
            <w:tcBorders>
              <w:top w:val="nil"/>
              <w:left w:val="nil"/>
              <w:bottom w:val="nil"/>
              <w:right w:val="nil"/>
            </w:tcBorders>
            <w:noWrap/>
            <w:vAlign w:val="bottom"/>
            <w:hideMark/>
          </w:tcPr>
          <w:p w14:paraId="11474183" w14:textId="7259796D" w:rsidR="00822FC8" w:rsidRPr="00505D10" w:rsidRDefault="00822FC8" w:rsidP="00183E9B">
            <w:pPr>
              <w:jc w:val="center"/>
              <w:rPr>
                <w:rFonts w:ascii="Calibri" w:hAnsi="Calibri" w:cs="Calibri"/>
                <w:sz w:val="18"/>
                <w:szCs w:val="18"/>
              </w:rPr>
            </w:pPr>
            <w:r w:rsidRPr="00505D10">
              <w:rPr>
                <w:rFonts w:ascii="Calibri" w:hAnsi="Calibri" w:cs="Calibri"/>
                <w:sz w:val="18"/>
                <w:szCs w:val="18"/>
              </w:rPr>
              <w:t>5</w:t>
            </w:r>
          </w:p>
        </w:tc>
        <w:tc>
          <w:tcPr>
            <w:tcW w:w="662" w:type="dxa"/>
            <w:tcBorders>
              <w:top w:val="nil"/>
              <w:left w:val="nil"/>
              <w:bottom w:val="nil"/>
              <w:right w:val="nil"/>
            </w:tcBorders>
            <w:noWrap/>
            <w:vAlign w:val="bottom"/>
            <w:hideMark/>
          </w:tcPr>
          <w:p w14:paraId="75A8E6AC" w14:textId="6D944FD1" w:rsidR="00822FC8" w:rsidRPr="00505D10" w:rsidRDefault="00822FC8" w:rsidP="00183E9B">
            <w:pPr>
              <w:jc w:val="center"/>
              <w:rPr>
                <w:rFonts w:ascii="Calibri" w:hAnsi="Calibri" w:cs="Calibri"/>
                <w:sz w:val="18"/>
                <w:szCs w:val="18"/>
              </w:rPr>
            </w:pPr>
            <w:r w:rsidRPr="00505D10">
              <w:rPr>
                <w:rFonts w:ascii="Calibri" w:hAnsi="Calibri" w:cs="Calibri"/>
                <w:sz w:val="18"/>
                <w:szCs w:val="18"/>
              </w:rPr>
              <w:t>7</w:t>
            </w:r>
          </w:p>
        </w:tc>
        <w:tc>
          <w:tcPr>
            <w:tcW w:w="662" w:type="dxa"/>
            <w:tcBorders>
              <w:top w:val="nil"/>
              <w:left w:val="nil"/>
              <w:bottom w:val="nil"/>
              <w:right w:val="nil"/>
            </w:tcBorders>
            <w:noWrap/>
            <w:vAlign w:val="bottom"/>
            <w:hideMark/>
          </w:tcPr>
          <w:p w14:paraId="6BA65B81" w14:textId="3C9A4482"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w:t>
            </w:r>
          </w:p>
        </w:tc>
        <w:tc>
          <w:tcPr>
            <w:tcW w:w="662" w:type="dxa"/>
            <w:tcBorders>
              <w:top w:val="nil"/>
              <w:left w:val="nil"/>
              <w:bottom w:val="nil"/>
              <w:right w:val="nil"/>
            </w:tcBorders>
            <w:noWrap/>
            <w:vAlign w:val="bottom"/>
            <w:hideMark/>
          </w:tcPr>
          <w:p w14:paraId="681149FD" w14:textId="0542FBBB" w:rsidR="00822FC8" w:rsidRPr="00505D10" w:rsidRDefault="00822FC8" w:rsidP="00183E9B">
            <w:pPr>
              <w:jc w:val="center"/>
              <w:rPr>
                <w:rFonts w:ascii="Calibri" w:hAnsi="Calibri" w:cs="Calibri"/>
                <w:sz w:val="18"/>
                <w:szCs w:val="18"/>
              </w:rPr>
            </w:pPr>
            <w:r w:rsidRPr="00505D10">
              <w:rPr>
                <w:rFonts w:ascii="Calibri" w:hAnsi="Calibri" w:cs="Calibri"/>
                <w:sz w:val="18"/>
                <w:szCs w:val="18"/>
              </w:rPr>
              <w:t>5</w:t>
            </w:r>
          </w:p>
        </w:tc>
        <w:tc>
          <w:tcPr>
            <w:tcW w:w="662" w:type="dxa"/>
            <w:tcBorders>
              <w:top w:val="nil"/>
              <w:left w:val="nil"/>
              <w:bottom w:val="nil"/>
              <w:right w:val="nil"/>
            </w:tcBorders>
            <w:noWrap/>
            <w:vAlign w:val="bottom"/>
            <w:hideMark/>
          </w:tcPr>
          <w:p w14:paraId="7A505EED" w14:textId="75BFF9DD"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w:t>
            </w:r>
          </w:p>
        </w:tc>
        <w:tc>
          <w:tcPr>
            <w:tcW w:w="1073" w:type="dxa"/>
            <w:tcBorders>
              <w:top w:val="nil"/>
              <w:left w:val="nil"/>
              <w:bottom w:val="nil"/>
              <w:right w:val="nil"/>
            </w:tcBorders>
            <w:noWrap/>
            <w:vAlign w:val="bottom"/>
            <w:hideMark/>
          </w:tcPr>
          <w:p w14:paraId="78569923" w14:textId="44B7FA61"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w:t>
            </w:r>
          </w:p>
        </w:tc>
        <w:tc>
          <w:tcPr>
            <w:tcW w:w="692" w:type="dxa"/>
            <w:tcBorders>
              <w:top w:val="nil"/>
              <w:left w:val="nil"/>
              <w:bottom w:val="nil"/>
              <w:right w:val="nil"/>
            </w:tcBorders>
            <w:noWrap/>
            <w:vAlign w:val="bottom"/>
            <w:hideMark/>
          </w:tcPr>
          <w:p w14:paraId="2D3DDB69" w14:textId="610D256A"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w:t>
            </w:r>
          </w:p>
        </w:tc>
        <w:tc>
          <w:tcPr>
            <w:tcW w:w="862" w:type="dxa"/>
            <w:tcBorders>
              <w:top w:val="nil"/>
              <w:left w:val="nil"/>
              <w:bottom w:val="nil"/>
              <w:right w:val="nil"/>
            </w:tcBorders>
            <w:noWrap/>
            <w:vAlign w:val="bottom"/>
            <w:hideMark/>
          </w:tcPr>
          <w:p w14:paraId="39172330" w14:textId="50614CF7"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w:t>
            </w:r>
          </w:p>
        </w:tc>
        <w:tc>
          <w:tcPr>
            <w:tcW w:w="785" w:type="dxa"/>
            <w:tcBorders>
              <w:top w:val="nil"/>
              <w:left w:val="nil"/>
              <w:bottom w:val="nil"/>
              <w:right w:val="nil"/>
            </w:tcBorders>
            <w:noWrap/>
            <w:vAlign w:val="bottom"/>
            <w:hideMark/>
          </w:tcPr>
          <w:p w14:paraId="47ADAC53" w14:textId="6E136392" w:rsidR="00822FC8" w:rsidRPr="00505D10" w:rsidRDefault="00822FC8" w:rsidP="00183E9B">
            <w:pPr>
              <w:jc w:val="center"/>
              <w:rPr>
                <w:rFonts w:ascii="Calibri" w:hAnsi="Calibri" w:cs="Calibri"/>
                <w:sz w:val="18"/>
                <w:szCs w:val="18"/>
              </w:rPr>
            </w:pPr>
            <w:r w:rsidRPr="00505D10">
              <w:rPr>
                <w:rFonts w:ascii="Calibri" w:hAnsi="Calibri" w:cs="Calibri"/>
                <w:sz w:val="18"/>
                <w:szCs w:val="18"/>
              </w:rPr>
              <w:t>6</w:t>
            </w:r>
          </w:p>
        </w:tc>
      </w:tr>
    </w:tbl>
    <w:p w14:paraId="57B11644" w14:textId="3F73C650" w:rsidR="004C0EBB" w:rsidRPr="00626DB4" w:rsidRDefault="004C0EBB" w:rsidP="004C0EBB">
      <w:pPr>
        <w:jc w:val="center"/>
      </w:pPr>
      <w:r w:rsidRPr="262FA757">
        <w:fldChar w:fldCharType="begin"/>
      </w:r>
      <w:r w:rsidRPr="262FA757">
        <w:instrText xml:space="preserve"> TOC \h \z \c "Tableau" </w:instrText>
      </w:r>
      <w:r w:rsidRPr="262FA757">
        <w:fldChar w:fldCharType="end"/>
      </w:r>
    </w:p>
    <w:p w14:paraId="290E11B6" w14:textId="49F81A27" w:rsidR="00CB1BF8" w:rsidRPr="00183E9B" w:rsidRDefault="004C0EBB" w:rsidP="00CB1BF8">
      <w:pPr>
        <w:ind w:left="-360"/>
        <w:jc w:val="both"/>
        <w:rPr>
          <w:rFonts w:cstheme="minorHAnsi"/>
          <w:color w:val="000000" w:themeColor="text1"/>
          <w:sz w:val="18"/>
          <w:szCs w:val="18"/>
        </w:rPr>
      </w:pPr>
      <w:r w:rsidRPr="00183E9B">
        <w:rPr>
          <w:rFonts w:cstheme="minorHAnsi"/>
          <w:color w:val="000000" w:themeColor="text1"/>
          <w:sz w:val="18"/>
          <w:szCs w:val="18"/>
        </w:rPr>
        <w:t>Source: Authors’ calculations based on EHCVM 2018</w:t>
      </w:r>
      <w:r w:rsidR="00CB1BF8" w:rsidRPr="00183E9B">
        <w:rPr>
          <w:rFonts w:cstheme="minorHAnsi"/>
          <w:color w:val="000000" w:themeColor="text1"/>
          <w:sz w:val="18"/>
          <w:szCs w:val="18"/>
        </w:rPr>
        <w:t>/19</w:t>
      </w:r>
      <w:r w:rsidR="00182400" w:rsidRPr="00183E9B">
        <w:rPr>
          <w:rFonts w:cstheme="minorHAnsi"/>
          <w:color w:val="000000" w:themeColor="text1"/>
          <w:sz w:val="18"/>
          <w:szCs w:val="18"/>
        </w:rPr>
        <w:t xml:space="preserve"> </w:t>
      </w:r>
    </w:p>
    <w:p w14:paraId="1F120880" w14:textId="160280DF" w:rsidR="004C0EBB" w:rsidRPr="00183E9B" w:rsidRDefault="00CB1BF8" w:rsidP="00183E9B">
      <w:pPr>
        <w:ind w:left="-360"/>
        <w:jc w:val="both"/>
        <w:rPr>
          <w:color w:val="000000" w:themeColor="text1"/>
          <w:sz w:val="18"/>
          <w:szCs w:val="18"/>
        </w:rPr>
      </w:pPr>
      <w:r w:rsidRPr="00183E9B">
        <w:rPr>
          <w:rFonts w:cstheme="minorHAnsi"/>
          <w:color w:val="000000" w:themeColor="text1"/>
          <w:sz w:val="18"/>
          <w:szCs w:val="18"/>
        </w:rPr>
        <w:t xml:space="preserve">Note: </w:t>
      </w:r>
      <w:r w:rsidR="004C0EBB" w:rsidRPr="00183E9B">
        <w:rPr>
          <w:rFonts w:cstheme="minorHAnsi"/>
          <w:color w:val="000000" w:themeColor="text1"/>
          <w:sz w:val="18"/>
          <w:szCs w:val="18"/>
        </w:rPr>
        <w:t xml:space="preserve">Although the analysis of T4_threshold_60 provides interesting information, it is worth paying attention to the sample size. In some categories, there are very few observations, as shown in table </w:t>
      </w:r>
      <w:r w:rsidR="00A375DE" w:rsidRPr="00183E9B">
        <w:rPr>
          <w:rFonts w:cstheme="minorHAnsi"/>
          <w:color w:val="000000" w:themeColor="text1"/>
          <w:sz w:val="18"/>
          <w:szCs w:val="18"/>
        </w:rPr>
        <w:t>A.1</w:t>
      </w:r>
      <w:r w:rsidR="00DE11B7" w:rsidRPr="00183E9B">
        <w:rPr>
          <w:rFonts w:cstheme="minorHAnsi"/>
          <w:color w:val="000000" w:themeColor="text1"/>
          <w:sz w:val="18"/>
          <w:szCs w:val="18"/>
        </w:rPr>
        <w:t>,</w:t>
      </w:r>
      <w:r w:rsidR="004C0EBB" w:rsidRPr="00183E9B">
        <w:rPr>
          <w:rFonts w:cstheme="minorHAnsi"/>
          <w:color w:val="000000" w:themeColor="text1"/>
          <w:sz w:val="18"/>
          <w:szCs w:val="18"/>
        </w:rPr>
        <w:t xml:space="preserve"> appendix</w:t>
      </w:r>
      <w:r w:rsidR="00DE11B7" w:rsidRPr="00183E9B">
        <w:rPr>
          <w:rFonts w:cstheme="minorHAnsi"/>
          <w:color w:val="000000" w:themeColor="text1"/>
          <w:sz w:val="18"/>
          <w:szCs w:val="18"/>
        </w:rPr>
        <w:t xml:space="preserve"> A</w:t>
      </w:r>
      <w:r w:rsidR="004C0EBB" w:rsidRPr="00183E9B">
        <w:rPr>
          <w:rFonts w:cstheme="minorHAnsi"/>
          <w:color w:val="000000" w:themeColor="text1"/>
          <w:sz w:val="18"/>
          <w:szCs w:val="18"/>
        </w:rPr>
        <w:t>. For this reason, we keep T3_threshold_60 as our preferred typology for the remainder of our analysis</w:t>
      </w:r>
      <w:r w:rsidR="004C0EBB" w:rsidRPr="00183E9B">
        <w:rPr>
          <w:color w:val="000000" w:themeColor="text1"/>
          <w:sz w:val="18"/>
          <w:szCs w:val="18"/>
        </w:rPr>
        <w:t>.</w:t>
      </w:r>
    </w:p>
    <w:p w14:paraId="395EF1CD" w14:textId="77777777" w:rsidR="004C0EBB" w:rsidRPr="00004772" w:rsidRDefault="004C0EBB" w:rsidP="00B97705">
      <w:pPr>
        <w:jc w:val="both"/>
      </w:pPr>
    </w:p>
    <w:p w14:paraId="56E7F981" w14:textId="3819D385" w:rsidR="00626DB4" w:rsidRDefault="00626DB4" w:rsidP="00626DB4">
      <w:pPr>
        <w:jc w:val="both"/>
      </w:pPr>
      <w:r w:rsidRPr="00004772">
        <w:rPr>
          <w:b/>
          <w:bCs/>
        </w:rPr>
        <w:t>A large proportion of households in Guinea are predominantly composed of women</w:t>
      </w:r>
      <w:r w:rsidRPr="00004772">
        <w:t>. The households</w:t>
      </w:r>
      <w:r w:rsidR="00DE11B7">
        <w:t>’</w:t>
      </w:r>
      <w:r w:rsidRPr="00004772">
        <w:t xml:space="preserve"> distribution based on the typology T1 reveals that, for up to 35 percent of households, overall, the majority of adult members (age</w:t>
      </w:r>
      <w:r w:rsidR="00F007B8">
        <w:t>s</w:t>
      </w:r>
      <w:r w:rsidRPr="00004772">
        <w:t xml:space="preserve"> 15+) are women. Meanwhile the share of households with me</w:t>
      </w:r>
      <w:r w:rsidRPr="00004772" w:rsidDel="1EECD05B">
        <w:t xml:space="preserve">n </w:t>
      </w:r>
      <w:r w:rsidRPr="00004772">
        <w:t xml:space="preserve">adult majority is 15 percent. The fact that there are more households with women adult majority than households with male adult majority remains valid across consumption classes and area of residence, even though the gap is more pronounced in rural areas than </w:t>
      </w:r>
      <w:r w:rsidR="00F6452E">
        <w:t xml:space="preserve">in </w:t>
      </w:r>
      <w:r w:rsidRPr="00004772">
        <w:t xml:space="preserve">urban areas, and in the bottom 40 percent than </w:t>
      </w:r>
      <w:r w:rsidR="00F6452E">
        <w:t xml:space="preserve">in </w:t>
      </w:r>
      <w:r w:rsidRPr="00004772">
        <w:t xml:space="preserve">the </w:t>
      </w:r>
      <w:r w:rsidR="00D36633">
        <w:t>top 6</w:t>
      </w:r>
      <w:r w:rsidR="00D36633" w:rsidRPr="00004772">
        <w:t>0 percent</w:t>
      </w:r>
      <w:r w:rsidR="00D36633">
        <w:t>.</w:t>
      </w:r>
    </w:p>
    <w:p w14:paraId="71EF25EC" w14:textId="77777777" w:rsidR="00001F57" w:rsidRPr="00004772" w:rsidRDefault="00001F57" w:rsidP="00626DB4">
      <w:pPr>
        <w:jc w:val="both"/>
      </w:pPr>
    </w:p>
    <w:p w14:paraId="1C5BB157" w14:textId="6332A63A" w:rsidR="00626DB4" w:rsidRDefault="00626DB4" w:rsidP="00626DB4">
      <w:pPr>
        <w:jc w:val="both"/>
      </w:pPr>
      <w:r w:rsidRPr="00004772">
        <w:rPr>
          <w:b/>
          <w:bCs/>
        </w:rPr>
        <w:t>Female income earners are more predominant in poorer households compared to richer households, and in rural areas compared to urban areas</w:t>
      </w:r>
      <w:r w:rsidRPr="00004772">
        <w:t>. The analysis based on the gender of those contributing to household labor income (T2) reveals that, overall, 31 percent of households have majority women contributing to households' labor income. The corresponding figure for men income earners is 2</w:t>
      </w:r>
      <w:r w:rsidR="00D36AE4">
        <w:t>4</w:t>
      </w:r>
      <w:r w:rsidRPr="00004772">
        <w:t xml:space="preserve"> percent. Meanwhile, the proportion of female labor income earners decreases as one moves up the income quintiles, while the opposite phenomenon is observed for male labor income earners. This indicates that female labor income earners are overrepresented in poorer households</w:t>
      </w:r>
      <w:r w:rsidRPr="00990D8A">
        <w:t xml:space="preserve">. Indeed, </w:t>
      </w:r>
      <w:r w:rsidRPr="00C7459F">
        <w:t xml:space="preserve">among poor households, only 9 percent are predominantly male adults, compared with five times </w:t>
      </w:r>
      <w:r w:rsidR="00216D70">
        <w:t xml:space="preserve">more </w:t>
      </w:r>
      <w:r w:rsidRPr="00C7459F">
        <w:t>for women (46 percent</w:t>
      </w:r>
      <w:r w:rsidRPr="00990D8A">
        <w:t>) (</w:t>
      </w:r>
      <w:r w:rsidR="005A5BB0">
        <w:t xml:space="preserve">see </w:t>
      </w:r>
      <w:r w:rsidRPr="000B20C2">
        <w:t xml:space="preserve">T1 of </w:t>
      </w:r>
      <w:r w:rsidR="00F6452E">
        <w:t>f</w:t>
      </w:r>
      <w:r w:rsidR="00F6452E" w:rsidRPr="000B20C2">
        <w:t xml:space="preserve">igure </w:t>
      </w:r>
      <w:r w:rsidR="00D2644A" w:rsidRPr="000B20C2">
        <w:t>A.1</w:t>
      </w:r>
      <w:r w:rsidR="00F6452E">
        <w:t>,</w:t>
      </w:r>
      <w:r w:rsidRPr="000B20C2">
        <w:t xml:space="preserve"> appendix</w:t>
      </w:r>
      <w:r w:rsidR="00F6452E">
        <w:t xml:space="preserve"> A</w:t>
      </w:r>
      <w:r w:rsidRPr="00990D8A">
        <w:t>).</w:t>
      </w:r>
      <w:r w:rsidRPr="00004772">
        <w:t xml:space="preserve"> This observation is corroborated by an examination of the distribution of well-being. Up to 40 percent of households at the bottom of the consumption distribution (</w:t>
      </w:r>
      <w:r w:rsidR="00F6452E">
        <w:t>b</w:t>
      </w:r>
      <w:r w:rsidRPr="00004772">
        <w:t>ottom</w:t>
      </w:r>
      <w:r w:rsidR="00F6452E">
        <w:t xml:space="preserve"> </w:t>
      </w:r>
      <w:r w:rsidRPr="00004772">
        <w:t>40</w:t>
      </w:r>
      <w:r w:rsidR="00F6452E">
        <w:t xml:space="preserve"> percent</w:t>
      </w:r>
      <w:r w:rsidRPr="00004772">
        <w:t xml:space="preserve">) have predominance of women labor income earners over male earners, compared to 27 percent for the </w:t>
      </w:r>
      <w:r w:rsidR="00F6452E">
        <w:t>t</w:t>
      </w:r>
      <w:r w:rsidRPr="00004772">
        <w:t>op</w:t>
      </w:r>
      <w:r w:rsidR="00F6452E">
        <w:t xml:space="preserve"> </w:t>
      </w:r>
      <w:r w:rsidRPr="00004772">
        <w:t>60</w:t>
      </w:r>
      <w:r w:rsidR="00F6452E">
        <w:t xml:space="preserve"> percent</w:t>
      </w:r>
      <w:r w:rsidR="00874D88">
        <w:t xml:space="preserve"> (</w:t>
      </w:r>
      <w:r w:rsidR="00F6452E">
        <w:t>f</w:t>
      </w:r>
      <w:r w:rsidR="00874D88">
        <w:t>igure 4.2)</w:t>
      </w:r>
      <w:r w:rsidRPr="00004772">
        <w:t>. Consistently, rural areas have a significantly higher concentration of women earners, whereas we observe the opposite in urban areas.</w:t>
      </w:r>
      <w:r w:rsidR="00E93A75">
        <w:t xml:space="preserve"> </w:t>
      </w:r>
      <w:r w:rsidR="00B15F01" w:rsidRPr="00B15F01">
        <w:t>This tendency may reflect the overrepresentation of women in agriculture</w:t>
      </w:r>
      <w:r w:rsidR="00B15F01">
        <w:t xml:space="preserve"> (Figure 2.5)</w:t>
      </w:r>
      <w:r w:rsidR="00B15F01" w:rsidRPr="00B15F01">
        <w:t>, the primary source of livelihood in rural areas.</w:t>
      </w:r>
    </w:p>
    <w:p w14:paraId="4E0B2E4D" w14:textId="77777777" w:rsidR="00001F57" w:rsidRPr="00004772" w:rsidRDefault="00001F57" w:rsidP="00626DB4">
      <w:pPr>
        <w:jc w:val="both"/>
      </w:pPr>
    </w:p>
    <w:p w14:paraId="04AF2A87" w14:textId="13FDF5DB" w:rsidR="00626DB4" w:rsidRPr="00004772" w:rsidRDefault="00626DB4" w:rsidP="00626DB4">
      <w:pPr>
        <w:jc w:val="both"/>
      </w:pPr>
      <w:r w:rsidRPr="6560CABB">
        <w:rPr>
          <w:b/>
          <w:bCs/>
        </w:rPr>
        <w:t>Despite being in a smaller proportion in terms of the number of wage earners, men contribute substantially more to household</w:t>
      </w:r>
      <w:r w:rsidR="00C07CC5">
        <w:rPr>
          <w:b/>
          <w:bCs/>
        </w:rPr>
        <w:t>s</w:t>
      </w:r>
      <w:r w:rsidRPr="6560CABB">
        <w:rPr>
          <w:b/>
          <w:bCs/>
        </w:rPr>
        <w:t xml:space="preserve">’ labor income. </w:t>
      </w:r>
      <w:r w:rsidRPr="6560CABB">
        <w:t xml:space="preserve">An analysis of the gender that contributes most to </w:t>
      </w:r>
      <w:r w:rsidR="005A5BB0">
        <w:t>a</w:t>
      </w:r>
      <w:r w:rsidR="005A5BB0" w:rsidRPr="6560CABB">
        <w:t xml:space="preserve"> </w:t>
      </w:r>
      <w:r w:rsidRPr="6560CABB">
        <w:t>household</w:t>
      </w:r>
      <w:r w:rsidR="005A5BB0">
        <w:t>’s</w:t>
      </w:r>
      <w:r w:rsidRPr="6560CABB">
        <w:t xml:space="preserve"> earned income (T3_</w:t>
      </w:r>
      <w:r w:rsidRPr="6560CABB">
        <w:rPr>
          <w:i/>
          <w:iCs/>
        </w:rPr>
        <w:t xml:space="preserve"> </w:t>
      </w:r>
      <w:r w:rsidRPr="00183E9B">
        <w:t>threshold</w:t>
      </w:r>
      <w:r w:rsidRPr="6560CABB">
        <w:t>_60) reveals that more than 50 percent of Guinean households are male-sustained, compared to only 2</w:t>
      </w:r>
      <w:r w:rsidR="009C54A4">
        <w:t>5</w:t>
      </w:r>
      <w:r w:rsidRPr="6560CABB">
        <w:t xml:space="preserve"> percent for female-sustained households. These patterns are consistent in both rural areas (4</w:t>
      </w:r>
      <w:r w:rsidR="009C54A4">
        <w:t>9</w:t>
      </w:r>
      <w:r w:rsidRPr="6560CABB">
        <w:t xml:space="preserve"> percent male-sustained households versus 27 percent female-sustained) and urban areas (61 percent male-sustained households versus 2</w:t>
      </w:r>
      <w:r w:rsidR="002216A6">
        <w:t>1</w:t>
      </w:r>
      <w:r w:rsidRPr="6560CABB">
        <w:t xml:space="preserve"> percent female-sustained). The proportion for male-sustained households increases with the income quintile, reaching 65 percent for the 5th quintile. This indicates that men earn more than women. And this result is confirmed by the T3 typology, which characterizes households according to the gender of whose labor income is the highest. These disparities could have some implications in terms of women’s bargaining power since it</w:t>
      </w:r>
      <w:r w:rsidR="00C07CC5">
        <w:t xml:space="preserve"> i</w:t>
      </w:r>
      <w:r w:rsidRPr="6560CABB">
        <w:t>s well-established that income plays an important role in households</w:t>
      </w:r>
      <w:r w:rsidR="00C07CC5">
        <w:t>’</w:t>
      </w:r>
      <w:r w:rsidRPr="6560CABB">
        <w:t xml:space="preserve"> decision</w:t>
      </w:r>
      <w:r w:rsidR="00C07CC5">
        <w:t>-</w:t>
      </w:r>
      <w:r w:rsidRPr="6560CABB">
        <w:t>making (Friedberg and Webb 2006).</w:t>
      </w:r>
    </w:p>
    <w:p w14:paraId="73794167" w14:textId="77777777" w:rsidR="00186733" w:rsidRDefault="00186733" w:rsidP="00626DB4">
      <w:pPr>
        <w:jc w:val="both"/>
      </w:pPr>
    </w:p>
    <w:p w14:paraId="4EFF414D" w14:textId="3C799C7D" w:rsidR="00626DB4" w:rsidRPr="00004772" w:rsidRDefault="00626DB4" w:rsidP="00626DB4">
      <w:pPr>
        <w:jc w:val="both"/>
      </w:pPr>
      <w:r w:rsidRPr="6560CABB">
        <w:t xml:space="preserve">The typology </w:t>
      </w:r>
      <w:r w:rsidRPr="00183E9B">
        <w:t>T4_threshold_60</w:t>
      </w:r>
      <w:r w:rsidRPr="6560CABB">
        <w:rPr>
          <w:i/>
          <w:iCs/>
        </w:rPr>
        <w:t xml:space="preserve"> </w:t>
      </w:r>
      <w:r w:rsidRPr="6560CABB">
        <w:t xml:space="preserve">combines </w:t>
      </w:r>
      <w:r w:rsidRPr="00183E9B">
        <w:t>T3_threshold_60</w:t>
      </w:r>
      <w:r w:rsidRPr="6560CABB">
        <w:rPr>
          <w:i/>
          <w:iCs/>
        </w:rPr>
        <w:t xml:space="preserve"> </w:t>
      </w:r>
      <w:r w:rsidRPr="6560CABB">
        <w:t xml:space="preserve">with the presence of dependent children (under 6) and elders (over 65). The aim is to </w:t>
      </w:r>
      <w:r w:rsidR="008776B2">
        <w:t>assess</w:t>
      </w:r>
      <w:r w:rsidR="008776B2" w:rsidRPr="6560CABB">
        <w:t xml:space="preserve"> </w:t>
      </w:r>
      <w:r w:rsidRPr="6560CABB">
        <w:t xml:space="preserve">the impact of dependent children on women's economic activity. </w:t>
      </w:r>
      <w:r w:rsidR="00E26A60" w:rsidRPr="00E26A60">
        <w:t>The presence of older household members is also anticipated to support women in childcare responsibilities when needed.</w:t>
      </w:r>
      <w:r w:rsidRPr="6560CABB">
        <w:t xml:space="preserve">. An analysis of </w:t>
      </w:r>
      <w:r w:rsidRPr="00183E9B">
        <w:t>T4_threshold_60</w:t>
      </w:r>
      <w:r w:rsidRPr="6560CABB">
        <w:rPr>
          <w:i/>
          <w:iCs/>
        </w:rPr>
        <w:t xml:space="preserve"> </w:t>
      </w:r>
      <w:r w:rsidRPr="6560CABB">
        <w:t>clearly shows that the category in which men's contribution to household income is by far the highest (3</w:t>
      </w:r>
      <w:r w:rsidR="004D1E88">
        <w:t>6</w:t>
      </w:r>
      <w:r w:rsidRPr="6560CABB">
        <w:t xml:space="preserve"> percent) is when there are </w:t>
      </w:r>
      <w:r w:rsidRPr="00183E9B">
        <w:t>children in the household but no elderly</w:t>
      </w:r>
      <w:r w:rsidRPr="6560CABB">
        <w:rPr>
          <w:i/>
          <w:iCs/>
        </w:rPr>
        <w:t xml:space="preserve">. </w:t>
      </w:r>
      <w:r w:rsidRPr="6560CABB">
        <w:t xml:space="preserve">The equivalent figure for women is only 10 percent. Put another way, </w:t>
      </w:r>
      <w:r w:rsidRPr="00D03CD3">
        <w:t>when there are dependent children, women tend to contribute less to wage income,</w:t>
      </w:r>
      <w:r w:rsidRPr="6560CABB">
        <w:rPr>
          <w:b/>
          <w:bCs/>
        </w:rPr>
        <w:t xml:space="preserve"> </w:t>
      </w:r>
      <w:r w:rsidRPr="6560CABB">
        <w:t>reflecting the fact that women play an important role in caring for children in households (</w:t>
      </w:r>
      <w:r w:rsidR="00680074" w:rsidRPr="6560CABB">
        <w:t xml:space="preserve">Hersch </w:t>
      </w:r>
      <w:r w:rsidR="00C07CC5">
        <w:t>and</w:t>
      </w:r>
      <w:r w:rsidRPr="6560CABB">
        <w:t xml:space="preserve"> Stratton 1994)</w:t>
      </w:r>
      <w:r w:rsidR="00C07CC5">
        <w:t>,</w:t>
      </w:r>
      <w:r w:rsidRPr="6560CABB">
        <w:t xml:space="preserve"> which poses an additional challenge for their income-generating activities. </w:t>
      </w:r>
      <w:r w:rsidR="00E26A60">
        <w:t>Conversely</w:t>
      </w:r>
      <w:r w:rsidRPr="6560CABB">
        <w:t>, the presence of elders in households seems to help women in their traditional role, enabling them to free up more time for income-generating activities (Aubel</w:t>
      </w:r>
      <w:r w:rsidR="00C07CC5">
        <w:t xml:space="preserve"> </w:t>
      </w:r>
      <w:r w:rsidRPr="6560CABB">
        <w:t>2012). Indeed, when there are dependent children and the presence of elders, the proportion of households where men contribute the majority of labor income is identical to that of women (2 percent</w:t>
      </w:r>
      <w:r w:rsidR="00C07CC5">
        <w:t>)</w:t>
      </w:r>
      <w:r w:rsidRPr="6560CABB">
        <w:t xml:space="preserve"> </w:t>
      </w:r>
      <w:r w:rsidR="00C07CC5">
        <w:t>(</w:t>
      </w:r>
      <w:r w:rsidRPr="6560CABB">
        <w:t xml:space="preserve">see </w:t>
      </w:r>
      <w:r w:rsidRPr="00183E9B">
        <w:t>T4_ threshold _60</w:t>
      </w:r>
      <w:r w:rsidRPr="6560CABB">
        <w:t xml:space="preserve"> in </w:t>
      </w:r>
      <w:r w:rsidRPr="00CC558D">
        <w:t xml:space="preserve">table </w:t>
      </w:r>
      <w:r w:rsidR="00CC558D" w:rsidRPr="00CC558D">
        <w:t>A.</w:t>
      </w:r>
      <w:r w:rsidR="001546FC">
        <w:t>1</w:t>
      </w:r>
      <w:r w:rsidR="00C07CC5">
        <w:t>,</w:t>
      </w:r>
      <w:r w:rsidRPr="00CC558D">
        <w:t xml:space="preserve"> appendix</w:t>
      </w:r>
      <w:r w:rsidR="00C07CC5">
        <w:t xml:space="preserve"> A</w:t>
      </w:r>
      <w:r w:rsidRPr="00CC558D">
        <w:t>).</w:t>
      </w:r>
    </w:p>
    <w:p w14:paraId="33B3E632" w14:textId="77777777" w:rsidR="00CA3190" w:rsidRDefault="00CA3190" w:rsidP="05379260">
      <w:pPr>
        <w:jc w:val="both"/>
      </w:pPr>
    </w:p>
    <w:p w14:paraId="2E6EA298" w14:textId="77777777" w:rsidR="00394F0F" w:rsidRDefault="2C19D217" w:rsidP="006B5D14">
      <w:pPr>
        <w:pStyle w:val="Heading1"/>
        <w:rPr>
          <w:rFonts w:ascii="Times New Roman" w:hAnsi="Times New Roman" w:cs="Times New Roman"/>
        </w:rPr>
      </w:pPr>
      <w:bookmarkStart w:id="46" w:name="_Toc180786015"/>
      <w:bookmarkStart w:id="47" w:name="_Toc180955496"/>
      <w:r w:rsidRPr="00004772">
        <w:rPr>
          <w:rFonts w:ascii="Times New Roman" w:hAnsi="Times New Roman" w:cs="Times New Roman"/>
        </w:rPr>
        <w:t>Fiscal Policy and Gender Gaps in Guinea</w:t>
      </w:r>
      <w:bookmarkEnd w:id="46"/>
      <w:bookmarkEnd w:id="47"/>
      <w:r w:rsidRPr="00004772">
        <w:rPr>
          <w:rFonts w:ascii="Times New Roman" w:hAnsi="Times New Roman" w:cs="Times New Roman"/>
        </w:rPr>
        <w:t xml:space="preserve"> </w:t>
      </w:r>
    </w:p>
    <w:p w14:paraId="3E69C222" w14:textId="77777777" w:rsidR="00394F0F" w:rsidRPr="00004772" w:rsidRDefault="00394F0F" w:rsidP="00394F0F">
      <w:pPr>
        <w:jc w:val="both"/>
      </w:pPr>
    </w:p>
    <w:p w14:paraId="7A497567" w14:textId="77777777" w:rsidR="00394F0F" w:rsidRDefault="00394F0F" w:rsidP="006B5D14">
      <w:pPr>
        <w:pStyle w:val="Heading2"/>
        <w:rPr>
          <w:rFonts w:ascii="Times New Roman" w:hAnsi="Times New Roman" w:cs="Times New Roman"/>
        </w:rPr>
      </w:pPr>
      <w:r w:rsidRPr="00004772">
        <w:rPr>
          <w:rFonts w:ascii="Times New Roman" w:hAnsi="Times New Roman" w:cs="Times New Roman"/>
        </w:rPr>
        <w:t>Incidence of taxes and transfers</w:t>
      </w:r>
    </w:p>
    <w:p w14:paraId="71D776BE" w14:textId="77777777" w:rsidR="00C07CC5" w:rsidRPr="00A403C8" w:rsidRDefault="00C07CC5" w:rsidP="00183E9B"/>
    <w:p w14:paraId="37BE8CF9" w14:textId="7BE755A0" w:rsidR="00394F0F" w:rsidRPr="00183E9B" w:rsidRDefault="00394F0F" w:rsidP="00394F0F">
      <w:pPr>
        <w:jc w:val="both"/>
        <w:rPr>
          <w:b/>
          <w:bCs/>
          <w:i/>
          <w:iCs/>
        </w:rPr>
      </w:pPr>
      <w:r w:rsidRPr="00183E9B">
        <w:rPr>
          <w:b/>
          <w:bCs/>
          <w:i/>
          <w:iCs/>
        </w:rPr>
        <w:t xml:space="preserve">Direct taxes: </w:t>
      </w:r>
      <w:r w:rsidR="00D628A7">
        <w:rPr>
          <w:b/>
          <w:bCs/>
          <w:i/>
          <w:iCs/>
        </w:rPr>
        <w:t>P</w:t>
      </w:r>
      <w:r w:rsidRPr="00183E9B">
        <w:rPr>
          <w:b/>
          <w:bCs/>
          <w:i/>
          <w:iCs/>
        </w:rPr>
        <w:t>ersonal income taxes</w:t>
      </w:r>
    </w:p>
    <w:p w14:paraId="00F626DB" w14:textId="77777777" w:rsidR="001B5DC5" w:rsidRPr="00EF3510" w:rsidRDefault="001B5DC5" w:rsidP="00394F0F">
      <w:pPr>
        <w:jc w:val="both"/>
        <w:rPr>
          <w:i/>
          <w:iCs/>
        </w:rPr>
      </w:pPr>
    </w:p>
    <w:p w14:paraId="24330972" w14:textId="6F80346F" w:rsidR="00394F0F" w:rsidRPr="00004772" w:rsidRDefault="66944A18" w:rsidP="00394F0F">
      <w:pPr>
        <w:jc w:val="both"/>
      </w:pPr>
      <w:r w:rsidRPr="00731D47">
        <w:t xml:space="preserve">We use the EHCVM and institutional tax code in Guinea to identify </w:t>
      </w:r>
      <w:r w:rsidR="00C07CC5">
        <w:t xml:space="preserve">the </w:t>
      </w:r>
      <w:r w:rsidRPr="00731D47">
        <w:t>different types</w:t>
      </w:r>
      <w:r w:rsidR="006C4ADE" w:rsidRPr="00731D47">
        <w:rPr>
          <w:rStyle w:val="FootnoteReference"/>
        </w:rPr>
        <w:footnoteReference w:id="12"/>
      </w:r>
      <w:r w:rsidRPr="00731D47">
        <w:t xml:space="preserve"> of workers and their net employment incomes or wages</w:t>
      </w:r>
      <w:r w:rsidRPr="00004772">
        <w:t xml:space="preserve">. </w:t>
      </w:r>
      <w:r w:rsidR="1F0EF0B0" w:rsidRPr="00004772">
        <w:t>According to the 2004 General Tax Code, personal income taxpayers are workers living in Guinea or people living outside the country but working for a firm that operates within the country. Because the General Tax Code defines tax brackets and rates based on gross employment incomes, we gross</w:t>
      </w:r>
      <w:r w:rsidR="00B43DCC">
        <w:t>ed</w:t>
      </w:r>
      <w:r w:rsidR="1F0EF0B0" w:rsidRPr="00004772">
        <w:t xml:space="preserve"> up the reported net wages in the survey based on the regulatory tax brackets and rates. Finally, the amount of paid taxes </w:t>
      </w:r>
      <w:r w:rsidR="00B43DCC">
        <w:t>was</w:t>
      </w:r>
      <w:r w:rsidR="00B43DCC" w:rsidRPr="00004772">
        <w:t xml:space="preserve"> </w:t>
      </w:r>
      <w:r w:rsidR="1F0EF0B0" w:rsidRPr="00004772">
        <w:t xml:space="preserve">estimated and imputed to each identified taxpayer based on </w:t>
      </w:r>
      <w:r w:rsidR="004074CD">
        <w:t>their</w:t>
      </w:r>
      <w:r w:rsidR="004074CD" w:rsidRPr="00004772">
        <w:t xml:space="preserve"> </w:t>
      </w:r>
      <w:r w:rsidR="1F0EF0B0" w:rsidRPr="00004772">
        <w:t xml:space="preserve">corresponding income bracket and tax rate. </w:t>
      </w:r>
    </w:p>
    <w:p w14:paraId="0A5880A1" w14:textId="77777777" w:rsidR="00186733" w:rsidRDefault="00186733" w:rsidP="00394F0F">
      <w:pPr>
        <w:jc w:val="both"/>
        <w:rPr>
          <w:b/>
          <w:bCs/>
        </w:rPr>
      </w:pPr>
    </w:p>
    <w:p w14:paraId="3BE5E8C5" w14:textId="34204CA7" w:rsidR="000608C2" w:rsidRDefault="00AB56D5" w:rsidP="00394F0F">
      <w:pPr>
        <w:jc w:val="both"/>
        <w:rPr>
          <w:color w:val="FF0000"/>
        </w:rPr>
      </w:pPr>
      <w:r>
        <w:rPr>
          <w:b/>
          <w:bCs/>
        </w:rPr>
        <w:t>Personal income taxes (PIT)</w:t>
      </w:r>
      <w:r w:rsidR="00E8162F" w:rsidRPr="00004772">
        <w:rPr>
          <w:b/>
          <w:bCs/>
        </w:rPr>
        <w:t xml:space="preserve"> in Guinea</w:t>
      </w:r>
      <w:r w:rsidR="044F92C0" w:rsidRPr="00004772">
        <w:rPr>
          <w:b/>
          <w:bCs/>
        </w:rPr>
        <w:t xml:space="preserve"> appear to be overall progressive for both </w:t>
      </w:r>
      <w:r w:rsidR="001B3A61" w:rsidRPr="00004772">
        <w:rPr>
          <w:b/>
          <w:bCs/>
        </w:rPr>
        <w:t>female</w:t>
      </w:r>
      <w:r w:rsidR="00601CAB">
        <w:rPr>
          <w:b/>
          <w:bCs/>
        </w:rPr>
        <w:t>-</w:t>
      </w:r>
      <w:r w:rsidR="001B3A61" w:rsidRPr="00004772">
        <w:rPr>
          <w:b/>
          <w:bCs/>
        </w:rPr>
        <w:t xml:space="preserve"> and male</w:t>
      </w:r>
      <w:r w:rsidR="002F3CCD">
        <w:rPr>
          <w:b/>
          <w:bCs/>
        </w:rPr>
        <w:t>-</w:t>
      </w:r>
      <w:r w:rsidR="001B3A61" w:rsidRPr="00004772">
        <w:rPr>
          <w:b/>
          <w:bCs/>
        </w:rPr>
        <w:t>sustained households</w:t>
      </w:r>
      <w:r w:rsidR="00891549">
        <w:rPr>
          <w:b/>
          <w:bCs/>
        </w:rPr>
        <w:t>, in absolute terms</w:t>
      </w:r>
      <w:r w:rsidR="044F92C0" w:rsidRPr="00004772">
        <w:t>. The top three deciles</w:t>
      </w:r>
      <w:r w:rsidR="00891549">
        <w:t xml:space="preserve"> in the household income distribution</w:t>
      </w:r>
      <w:r w:rsidR="044F92C0" w:rsidRPr="00004772">
        <w:t xml:space="preserve"> pay more than 70 percent of total direct taxes</w:t>
      </w:r>
      <w:r w:rsidR="00E9646F">
        <w:t xml:space="preserve">. This is true </w:t>
      </w:r>
      <w:r w:rsidR="00692F5B">
        <w:t xml:space="preserve">for </w:t>
      </w:r>
      <w:r w:rsidR="00E9646F">
        <w:t>both</w:t>
      </w:r>
      <w:r w:rsidR="044F92C0" w:rsidRPr="00004772">
        <w:t xml:space="preserve"> the subpopulation of female</w:t>
      </w:r>
      <w:r w:rsidR="00E9646F">
        <w:t>-sustained</w:t>
      </w:r>
      <w:r w:rsidR="044F92C0" w:rsidRPr="00004772">
        <w:t xml:space="preserve"> (77.6 percent) and male</w:t>
      </w:r>
      <w:r w:rsidR="00E9646F">
        <w:t>-</w:t>
      </w:r>
      <w:r w:rsidR="00E9646F" w:rsidRPr="00E9646F">
        <w:t xml:space="preserve"> </w:t>
      </w:r>
      <w:r w:rsidR="00E9646F" w:rsidRPr="00004772">
        <w:t>sustained</w:t>
      </w:r>
      <w:r w:rsidR="044F92C0" w:rsidRPr="00004772">
        <w:t xml:space="preserve"> (72.1 percent) households (</w:t>
      </w:r>
      <w:r w:rsidR="00692F5B">
        <w:t>f</w:t>
      </w:r>
      <w:r w:rsidR="00692F5B" w:rsidRPr="00004772">
        <w:t xml:space="preserve">igure </w:t>
      </w:r>
      <w:r w:rsidR="00E9049B">
        <w:t>5</w:t>
      </w:r>
      <w:r w:rsidR="00EF3510">
        <w:t>.1</w:t>
      </w:r>
      <w:r w:rsidR="044F92C0" w:rsidRPr="00004772">
        <w:t xml:space="preserve">). The progressivity of direct taxes is not surprising given the slack labor market and high </w:t>
      </w:r>
      <w:r w:rsidR="00E8162F" w:rsidRPr="00004772">
        <w:t xml:space="preserve">predominance </w:t>
      </w:r>
      <w:r w:rsidR="044F92C0" w:rsidRPr="00004772">
        <w:t>of informal</w:t>
      </w:r>
      <w:r w:rsidR="00E8162F" w:rsidRPr="00004772">
        <w:t xml:space="preserve"> and vulnerable</w:t>
      </w:r>
      <w:r w:rsidR="044F92C0" w:rsidRPr="00004772">
        <w:t xml:space="preserve"> jobs </w:t>
      </w:r>
      <w:r w:rsidR="00E8162F" w:rsidRPr="00004772">
        <w:t xml:space="preserve">among </w:t>
      </w:r>
      <w:r w:rsidR="0067153A">
        <w:t>both women</w:t>
      </w:r>
      <w:r w:rsidR="005F1B0F">
        <w:t xml:space="preserve"> (95 percent in 2019)</w:t>
      </w:r>
      <w:r w:rsidR="0067153A">
        <w:t xml:space="preserve"> and men</w:t>
      </w:r>
      <w:r w:rsidR="005F1B0F">
        <w:t xml:space="preserve"> (83.3 percent</w:t>
      </w:r>
      <w:r w:rsidR="00692F5B">
        <w:t xml:space="preserve"> in 2019</w:t>
      </w:r>
      <w:r w:rsidR="005F1B0F">
        <w:t>)</w:t>
      </w:r>
      <w:r w:rsidR="0067153A">
        <w:t xml:space="preserve"> in </w:t>
      </w:r>
      <w:r w:rsidR="00E309DF" w:rsidRPr="00004772">
        <w:t>Guinea</w:t>
      </w:r>
      <w:r w:rsidR="0067153A">
        <w:t>.</w:t>
      </w:r>
      <w:r w:rsidR="044F92C0" w:rsidRPr="00004772">
        <w:t xml:space="preserve"> The few formal and decent jobs where workers pay taxes are </w:t>
      </w:r>
      <w:r w:rsidR="00E309DF" w:rsidRPr="00004772">
        <w:t xml:space="preserve">mostly </w:t>
      </w:r>
      <w:r w:rsidR="044F92C0" w:rsidRPr="00004772">
        <w:t xml:space="preserve">occupied by the </w:t>
      </w:r>
      <w:r w:rsidR="00E9646F">
        <w:t>wealthiest</w:t>
      </w:r>
      <w:r w:rsidR="00E9646F" w:rsidRPr="00004772">
        <w:t xml:space="preserve"> </w:t>
      </w:r>
      <w:r w:rsidR="044F92C0" w:rsidRPr="00004772">
        <w:t xml:space="preserve">individuals in both gender groups. </w:t>
      </w:r>
      <w:r w:rsidR="00E9646F">
        <w:t>We</w:t>
      </w:r>
      <w:r w:rsidR="00E9646F" w:rsidRPr="00004772">
        <w:t xml:space="preserve"> </w:t>
      </w:r>
      <w:r w:rsidR="00D9487D">
        <w:t>found</w:t>
      </w:r>
      <w:r w:rsidR="00D9487D" w:rsidRPr="00004772">
        <w:t xml:space="preserve"> </w:t>
      </w:r>
      <w:r w:rsidR="000608C2" w:rsidRPr="00004772">
        <w:t xml:space="preserve">that </w:t>
      </w:r>
      <w:r>
        <w:t>PIT</w:t>
      </w:r>
      <w:r w:rsidR="000608C2" w:rsidRPr="00004772">
        <w:t xml:space="preserve"> </w:t>
      </w:r>
      <w:r w:rsidR="00717F97" w:rsidRPr="00004772">
        <w:t>is</w:t>
      </w:r>
      <w:r w:rsidR="00F410C7" w:rsidRPr="00004772">
        <w:t xml:space="preserve"> </w:t>
      </w:r>
      <w:r w:rsidR="00E9646F">
        <w:t xml:space="preserve">slightly </w:t>
      </w:r>
      <w:r w:rsidR="00F410C7" w:rsidRPr="00004772">
        <w:t xml:space="preserve">more </w:t>
      </w:r>
      <w:r w:rsidR="000608C2" w:rsidRPr="00004772">
        <w:t xml:space="preserve">progressive </w:t>
      </w:r>
      <w:r w:rsidR="00B63A1F" w:rsidRPr="00004772">
        <w:t>for</w:t>
      </w:r>
      <w:r w:rsidR="044F92C0" w:rsidRPr="00004772" w:rsidDel="000608C2">
        <w:t xml:space="preserve"> </w:t>
      </w:r>
      <w:r w:rsidR="000608C2" w:rsidRPr="00004772">
        <w:t>female-sustained</w:t>
      </w:r>
      <w:r w:rsidR="00B63A1F" w:rsidRPr="00004772">
        <w:t xml:space="preserve"> households</w:t>
      </w:r>
      <w:r w:rsidR="000608C2" w:rsidRPr="00004772">
        <w:t xml:space="preserve">. The poorest half of the women-sustained households pay less than 10 percent of all direct taxes paid by women-sustained households, </w:t>
      </w:r>
      <w:r w:rsidR="00A57375" w:rsidRPr="00004772">
        <w:t>whereas</w:t>
      </w:r>
      <w:r w:rsidR="000608C2" w:rsidRPr="00004772">
        <w:t xml:space="preserve"> the poorest half of the men-sustained households pay 13.4 percent of direct taxes paid by men-sustained households.</w:t>
      </w:r>
      <w:r w:rsidR="00E560C6">
        <w:t xml:space="preserve"> </w:t>
      </w:r>
    </w:p>
    <w:p w14:paraId="7A34DEF8" w14:textId="77777777" w:rsidR="00956037" w:rsidRPr="00CC0873" w:rsidRDefault="00956037" w:rsidP="00394F0F">
      <w:pPr>
        <w:jc w:val="both"/>
        <w:rPr>
          <w:color w:val="FF0000"/>
        </w:rPr>
      </w:pPr>
    </w:p>
    <w:p w14:paraId="086D02C7" w14:textId="7459715F" w:rsidR="000608C2" w:rsidRDefault="00E9646F" w:rsidP="00394F0F">
      <w:pPr>
        <w:jc w:val="both"/>
      </w:pPr>
      <w:r>
        <w:rPr>
          <w:b/>
          <w:bCs/>
        </w:rPr>
        <w:t>Moreover</w:t>
      </w:r>
      <w:r w:rsidR="000608C2" w:rsidRPr="00004772">
        <w:rPr>
          <w:b/>
          <w:bCs/>
        </w:rPr>
        <w:t xml:space="preserve">, </w:t>
      </w:r>
      <w:r w:rsidR="00A033A9" w:rsidRPr="00004772">
        <w:rPr>
          <w:b/>
          <w:bCs/>
        </w:rPr>
        <w:t>female</w:t>
      </w:r>
      <w:r w:rsidR="001D0023" w:rsidRPr="00004772">
        <w:rPr>
          <w:b/>
          <w:bCs/>
        </w:rPr>
        <w:t>-sustained households</w:t>
      </w:r>
      <w:r w:rsidR="00A033A9" w:rsidRPr="00004772">
        <w:rPr>
          <w:b/>
          <w:bCs/>
        </w:rPr>
        <w:t xml:space="preserve"> </w:t>
      </w:r>
      <w:r w:rsidR="001D0023" w:rsidRPr="00004772">
        <w:rPr>
          <w:b/>
          <w:bCs/>
        </w:rPr>
        <w:t xml:space="preserve">pay </w:t>
      </w:r>
      <w:r>
        <w:rPr>
          <w:b/>
          <w:bCs/>
        </w:rPr>
        <w:t>much</w:t>
      </w:r>
      <w:r w:rsidRPr="00004772">
        <w:rPr>
          <w:b/>
          <w:bCs/>
        </w:rPr>
        <w:t xml:space="preserve"> </w:t>
      </w:r>
      <w:r w:rsidR="0007138B">
        <w:rPr>
          <w:b/>
          <w:bCs/>
        </w:rPr>
        <w:t>lower personal income</w:t>
      </w:r>
      <w:r w:rsidR="00810B79" w:rsidRPr="00004772">
        <w:rPr>
          <w:b/>
          <w:bCs/>
        </w:rPr>
        <w:t xml:space="preserve"> </w:t>
      </w:r>
      <w:r w:rsidR="001D0023" w:rsidRPr="00004772">
        <w:rPr>
          <w:b/>
          <w:bCs/>
        </w:rPr>
        <w:t xml:space="preserve">taxes than male-sustained households. </w:t>
      </w:r>
      <w:r w:rsidR="00A9549D" w:rsidRPr="00004772">
        <w:t>For instance</w:t>
      </w:r>
      <w:r w:rsidR="001D0023" w:rsidRPr="00004772">
        <w:t xml:space="preserve">, </w:t>
      </w:r>
      <w:r w:rsidR="0030078F" w:rsidRPr="00004772">
        <w:t>for the bottom 40 percent</w:t>
      </w:r>
      <w:r w:rsidR="001A7D24" w:rsidRPr="00004772">
        <w:t xml:space="preserve"> of the market income </w:t>
      </w:r>
      <w:r w:rsidR="001C7769" w:rsidRPr="00004772">
        <w:t>distribution, female</w:t>
      </w:r>
      <w:r w:rsidR="001D0023" w:rsidRPr="00004772">
        <w:t xml:space="preserve">-sustained households </w:t>
      </w:r>
      <w:r w:rsidR="001C7769" w:rsidRPr="00004772">
        <w:t xml:space="preserve">pay on average at least </w:t>
      </w:r>
      <w:r w:rsidR="00196E45" w:rsidRPr="00004772">
        <w:t xml:space="preserve">25 percent lower </w:t>
      </w:r>
      <w:r w:rsidR="00C600EA" w:rsidRPr="00004772">
        <w:t>taxes than their male counterparts</w:t>
      </w:r>
      <w:r w:rsidR="002F3CCD">
        <w:t xml:space="preserve"> (</w:t>
      </w:r>
      <w:r w:rsidR="00692F5B">
        <w:t>table D.1, a</w:t>
      </w:r>
      <w:r w:rsidR="00EF3510">
        <w:t xml:space="preserve">ppendix </w:t>
      </w:r>
      <w:r w:rsidR="00DE0EA0">
        <w:t>D</w:t>
      </w:r>
      <w:r w:rsidR="00EF3510">
        <w:t>)</w:t>
      </w:r>
      <w:r w:rsidR="00C600EA" w:rsidRPr="00004772">
        <w:t xml:space="preserve">. </w:t>
      </w:r>
      <w:r w:rsidR="00150600" w:rsidRPr="00004772">
        <w:t xml:space="preserve">This </w:t>
      </w:r>
      <w:r w:rsidR="00A31F51" w:rsidRPr="00004772">
        <w:t xml:space="preserve">huge gender difference in the burden of </w:t>
      </w:r>
      <w:r w:rsidR="0007138B">
        <w:t>personal income</w:t>
      </w:r>
      <w:r w:rsidR="0007138B" w:rsidRPr="00004772">
        <w:t xml:space="preserve"> </w:t>
      </w:r>
      <w:r w:rsidR="002E733E" w:rsidRPr="00004772">
        <w:t xml:space="preserve">taxes is also apparent </w:t>
      </w:r>
      <w:r w:rsidR="00F42EC1" w:rsidRPr="00004772">
        <w:t>for all</w:t>
      </w:r>
      <w:r w:rsidR="002E733E" w:rsidRPr="00004772">
        <w:t xml:space="preserve"> market </w:t>
      </w:r>
      <w:r w:rsidR="001A7A18" w:rsidRPr="00004772">
        <w:t xml:space="preserve">income </w:t>
      </w:r>
      <w:r w:rsidR="00F42EC1" w:rsidRPr="00004772">
        <w:t xml:space="preserve">deciles </w:t>
      </w:r>
      <w:r w:rsidR="00692F5B">
        <w:t>except for</w:t>
      </w:r>
      <w:r w:rsidR="00692F5B" w:rsidRPr="00004772">
        <w:t xml:space="preserve"> </w:t>
      </w:r>
      <w:r w:rsidR="00F42EC1" w:rsidRPr="00004772">
        <w:t xml:space="preserve">the </w:t>
      </w:r>
      <w:r w:rsidR="00B3741D" w:rsidRPr="00004772">
        <w:t xml:space="preserve">median </w:t>
      </w:r>
      <w:r w:rsidR="001C2818" w:rsidRPr="00004772">
        <w:t>decile</w:t>
      </w:r>
      <w:r w:rsidR="001A7A18" w:rsidRPr="00004772">
        <w:t xml:space="preserve">. </w:t>
      </w:r>
      <w:r w:rsidR="00D12A8A" w:rsidRPr="00004772">
        <w:t xml:space="preserve">For households in the middle 10 percent of market income deciles, </w:t>
      </w:r>
      <w:r w:rsidR="004D520D" w:rsidRPr="00004772">
        <w:t xml:space="preserve">the average </w:t>
      </w:r>
      <w:r w:rsidR="00D12A8A" w:rsidRPr="00004772">
        <w:t>female-sustaine</w:t>
      </w:r>
      <w:r w:rsidR="00C879C0" w:rsidRPr="00004772">
        <w:t xml:space="preserve">d households </w:t>
      </w:r>
      <w:r w:rsidR="001D0023" w:rsidRPr="00004772">
        <w:t xml:space="preserve">contribute about </w:t>
      </w:r>
      <w:r w:rsidR="00F2382B" w:rsidRPr="00004772">
        <w:t xml:space="preserve">6 percent more </w:t>
      </w:r>
      <w:r w:rsidR="002B06F9" w:rsidRPr="00004772">
        <w:t xml:space="preserve">to </w:t>
      </w:r>
      <w:r w:rsidR="0007138B">
        <w:t>PIT</w:t>
      </w:r>
      <w:r w:rsidR="002B06F9" w:rsidRPr="00004772">
        <w:t xml:space="preserve"> than </w:t>
      </w:r>
      <w:r w:rsidR="004D520D" w:rsidRPr="00004772">
        <w:t xml:space="preserve">the average </w:t>
      </w:r>
      <w:r w:rsidR="005D062D" w:rsidRPr="00004772">
        <w:t>male-sustained households</w:t>
      </w:r>
      <w:r w:rsidR="006E7DC0" w:rsidRPr="00004772">
        <w:t>.</w:t>
      </w:r>
      <w:r w:rsidR="001D0023" w:rsidRPr="00004772">
        <w:t xml:space="preserve"> </w:t>
      </w:r>
    </w:p>
    <w:p w14:paraId="10F6F2D5" w14:textId="77777777" w:rsidR="00864A5D" w:rsidRDefault="00864A5D" w:rsidP="00394F0F">
      <w:pPr>
        <w:jc w:val="both"/>
      </w:pPr>
    </w:p>
    <w:p w14:paraId="6A85429B" w14:textId="20754DC4" w:rsidR="00864A5D" w:rsidRPr="008267C3" w:rsidRDefault="00864A5D" w:rsidP="008267C3">
      <w:pPr>
        <w:pStyle w:val="Caption"/>
        <w:rPr>
          <w:b/>
          <w:sz w:val="20"/>
          <w:lang w:val="en-GB"/>
        </w:rPr>
      </w:pPr>
      <w:bookmarkStart w:id="48" w:name="_Toc180790158"/>
      <w:r w:rsidRPr="008267C3">
        <w:rPr>
          <w:b/>
          <w:sz w:val="20"/>
          <w:lang w:val="en-GB"/>
        </w:rPr>
        <w:t xml:space="preserve">Figure </w:t>
      </w:r>
      <w:r w:rsidR="009130B8" w:rsidRPr="0029711B">
        <w:rPr>
          <w:b/>
          <w:bCs/>
          <w:sz w:val="20"/>
          <w:szCs w:val="20"/>
          <w:lang w:val="en-GB"/>
        </w:rPr>
        <w:fldChar w:fldCharType="begin"/>
      </w:r>
      <w:r w:rsidR="009130B8" w:rsidRPr="0029711B">
        <w:rPr>
          <w:b/>
          <w:bCs/>
          <w:sz w:val="20"/>
          <w:szCs w:val="20"/>
          <w:lang w:val="en-GB"/>
        </w:rPr>
        <w:instrText xml:space="preserve"> STYLEREF 1 \s </w:instrText>
      </w:r>
      <w:r w:rsidR="009130B8" w:rsidRPr="0029711B">
        <w:rPr>
          <w:b/>
          <w:bCs/>
          <w:sz w:val="20"/>
          <w:szCs w:val="20"/>
          <w:lang w:val="en-GB"/>
        </w:rPr>
        <w:fldChar w:fldCharType="separate"/>
      </w:r>
      <w:r w:rsidR="009130B8" w:rsidRPr="0029711B">
        <w:rPr>
          <w:b/>
          <w:bCs/>
          <w:sz w:val="20"/>
          <w:szCs w:val="20"/>
          <w:lang w:val="en-GB"/>
        </w:rPr>
        <w:t>5</w:t>
      </w:r>
      <w:r w:rsidR="009130B8" w:rsidRPr="0029711B">
        <w:rPr>
          <w:b/>
          <w:bCs/>
          <w:sz w:val="20"/>
          <w:szCs w:val="20"/>
          <w:lang w:val="en-GB"/>
        </w:rPr>
        <w:fldChar w:fldCharType="end"/>
      </w:r>
      <w:r w:rsidR="009130B8" w:rsidRPr="0029711B">
        <w:rPr>
          <w:b/>
          <w:bCs/>
          <w:sz w:val="20"/>
          <w:szCs w:val="20"/>
          <w:lang w:val="en-GB"/>
        </w:rPr>
        <w:noBreakHyphen/>
      </w:r>
      <w:r w:rsidR="009130B8" w:rsidRPr="0029711B">
        <w:rPr>
          <w:b/>
          <w:bCs/>
          <w:sz w:val="20"/>
          <w:szCs w:val="20"/>
          <w:lang w:val="en-GB"/>
        </w:rPr>
        <w:fldChar w:fldCharType="begin"/>
      </w:r>
      <w:r w:rsidR="009130B8" w:rsidRPr="0029711B">
        <w:rPr>
          <w:b/>
          <w:bCs/>
          <w:sz w:val="20"/>
          <w:szCs w:val="20"/>
          <w:lang w:val="en-GB"/>
        </w:rPr>
        <w:instrText xml:space="preserve"> SEQ Figure \* ARABIC \s 1 </w:instrText>
      </w:r>
      <w:r w:rsidR="009130B8" w:rsidRPr="0029711B">
        <w:rPr>
          <w:b/>
          <w:bCs/>
          <w:sz w:val="20"/>
          <w:szCs w:val="20"/>
          <w:lang w:val="en-GB"/>
        </w:rPr>
        <w:fldChar w:fldCharType="separate"/>
      </w:r>
      <w:r w:rsidR="009130B8" w:rsidRPr="0029711B">
        <w:rPr>
          <w:b/>
          <w:bCs/>
          <w:sz w:val="20"/>
          <w:szCs w:val="20"/>
          <w:lang w:val="en-GB"/>
        </w:rPr>
        <w:t>1</w:t>
      </w:r>
      <w:r w:rsidR="009130B8" w:rsidRPr="0029711B">
        <w:rPr>
          <w:b/>
          <w:bCs/>
          <w:sz w:val="20"/>
          <w:szCs w:val="20"/>
          <w:lang w:val="en-GB"/>
        </w:rPr>
        <w:fldChar w:fldCharType="end"/>
      </w:r>
      <w:r w:rsidRPr="008E3E23">
        <w:rPr>
          <w:b/>
          <w:bCs/>
          <w:sz w:val="20"/>
          <w:szCs w:val="20"/>
          <w:lang w:val="en-GB"/>
        </w:rPr>
        <w:t>.</w:t>
      </w:r>
      <w:r w:rsidRPr="008267C3">
        <w:rPr>
          <w:b/>
          <w:sz w:val="20"/>
          <w:lang w:val="en-GB"/>
        </w:rPr>
        <w:t xml:space="preserve"> Distribution of direct fiscal interventions by market income deciles in Guinea, 2018</w:t>
      </w:r>
      <w:bookmarkEnd w:id="48"/>
    </w:p>
    <w:p w14:paraId="7A2997BF" w14:textId="77777777" w:rsidR="00692F5B" w:rsidRPr="00183E9B" w:rsidRDefault="00692F5B" w:rsidP="00864A5D">
      <w:pPr>
        <w:jc w:val="center"/>
        <w:rPr>
          <w:b/>
          <w:bCs/>
          <w:sz w:val="20"/>
          <w:szCs w:val="20"/>
        </w:rPr>
      </w:pPr>
    </w:p>
    <w:tbl>
      <w:tblPr>
        <w:tblW w:w="9360" w:type="dxa"/>
        <w:tblLook w:val="04A0" w:firstRow="1" w:lastRow="0" w:firstColumn="1" w:lastColumn="0" w:noHBand="0" w:noVBand="1"/>
      </w:tblPr>
      <w:tblGrid>
        <w:gridCol w:w="4565"/>
        <w:gridCol w:w="4795"/>
      </w:tblGrid>
      <w:tr w:rsidR="00596256" w:rsidRPr="00004772" w14:paraId="4334EDDE" w14:textId="77777777" w:rsidTr="00280654">
        <w:tc>
          <w:tcPr>
            <w:tcW w:w="4565" w:type="dxa"/>
          </w:tcPr>
          <w:p w14:paraId="21EE48A3" w14:textId="59B6CF03" w:rsidR="00596256" w:rsidRPr="00004772" w:rsidRDefault="009D16B6" w:rsidP="003B4BFE">
            <w:pPr>
              <w:rPr>
                <w:lang w:val="en-US"/>
              </w:rPr>
            </w:pPr>
            <w:r>
              <w:rPr>
                <w:noProof/>
              </w:rPr>
              <w:drawing>
                <wp:inline distT="0" distB="0" distL="0" distR="0" wp14:anchorId="55308DF1" wp14:editId="7E2BC042">
                  <wp:extent cx="2762250" cy="2066192"/>
                  <wp:effectExtent l="0" t="0" r="6350" b="17145"/>
                  <wp:docPr id="1" name="Chart 1">
                    <a:extLst xmlns:a="http://schemas.openxmlformats.org/drawingml/2006/main">
                      <a:ext uri="{FF2B5EF4-FFF2-40B4-BE49-F238E27FC236}">
                        <a16:creationId xmlns:a16="http://schemas.microsoft.com/office/drawing/2014/main" id="{1E7641B9-407B-15D6-8E91-2F474E4F63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c>
          <w:tcPr>
            <w:tcW w:w="4795" w:type="dxa"/>
          </w:tcPr>
          <w:p w14:paraId="4D65532E" w14:textId="17A06C84" w:rsidR="00596256" w:rsidRPr="00004772" w:rsidRDefault="00596256" w:rsidP="003B4BFE">
            <w:pPr>
              <w:rPr>
                <w:lang w:val="en-US"/>
              </w:rPr>
            </w:pPr>
            <w:r>
              <w:rPr>
                <w:noProof/>
              </w:rPr>
              <w:drawing>
                <wp:inline distT="0" distB="0" distL="0" distR="0" wp14:anchorId="1507415F" wp14:editId="5BB67D1E">
                  <wp:extent cx="2914015" cy="2194560"/>
                  <wp:effectExtent l="0" t="0" r="635" b="0"/>
                  <wp:docPr id="1518969885" name="Chart 1">
                    <a:extLst xmlns:a="http://schemas.openxmlformats.org/drawingml/2006/main">
                      <a:ext uri="{FF2B5EF4-FFF2-40B4-BE49-F238E27FC236}">
                        <a16:creationId xmlns:a16="http://schemas.microsoft.com/office/drawing/2014/main" id="{BA940EAE-8D03-4C6E-BC60-2836608D5EE3}"/>
                      </a:ext>
                      <a:ext uri="{147F2762-F138-4A5C-976F-8EAC2B608ADB}">
                        <a16:predDERef xmlns:a16="http://schemas.microsoft.com/office/drawing/2014/main" pred="{21BA5435-6FA3-4D10-99C3-E50D7CD63E7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14:paraId="78A71C56" w14:textId="698DC71E" w:rsidR="00864A5D" w:rsidRPr="00183E9B" w:rsidRDefault="00692F5B" w:rsidP="00394F0F">
      <w:pPr>
        <w:jc w:val="both"/>
        <w:rPr>
          <w:rFonts w:cstheme="minorHAnsi"/>
          <w:color w:val="000000" w:themeColor="text1"/>
          <w:sz w:val="18"/>
          <w:szCs w:val="18"/>
        </w:rPr>
      </w:pPr>
      <w:r>
        <w:rPr>
          <w:rFonts w:cstheme="minorHAnsi"/>
          <w:i/>
          <w:iCs/>
          <w:color w:val="595959" w:themeColor="text1" w:themeTint="A6"/>
          <w:sz w:val="18"/>
          <w:szCs w:val="18"/>
        </w:rPr>
        <w:t xml:space="preserve">   </w:t>
      </w:r>
      <w:r w:rsidR="00864A5D" w:rsidRPr="00183E9B">
        <w:rPr>
          <w:rFonts w:cstheme="minorHAnsi"/>
          <w:color w:val="000000" w:themeColor="text1"/>
          <w:sz w:val="18"/>
          <w:szCs w:val="18"/>
        </w:rPr>
        <w:t xml:space="preserve">Source: </w:t>
      </w:r>
      <w:r w:rsidR="00602FFF">
        <w:rPr>
          <w:rFonts w:cstheme="minorHAnsi"/>
          <w:color w:val="000000" w:themeColor="text1"/>
          <w:sz w:val="18"/>
          <w:szCs w:val="18"/>
        </w:rPr>
        <w:t>Authors’ calculation based on</w:t>
      </w:r>
      <w:r w:rsidR="00864A5D" w:rsidRPr="00183E9B">
        <w:rPr>
          <w:rFonts w:cstheme="minorHAnsi"/>
          <w:color w:val="000000" w:themeColor="text1"/>
          <w:sz w:val="18"/>
          <w:szCs w:val="18"/>
        </w:rPr>
        <w:t xml:space="preserve"> EHCVM 2018</w:t>
      </w:r>
      <w:r>
        <w:rPr>
          <w:rFonts w:cstheme="minorHAnsi"/>
          <w:color w:val="000000" w:themeColor="text1"/>
          <w:sz w:val="18"/>
          <w:szCs w:val="18"/>
        </w:rPr>
        <w:t>/19</w:t>
      </w:r>
      <w:r w:rsidR="00182400">
        <w:rPr>
          <w:rFonts w:cstheme="minorHAnsi"/>
          <w:color w:val="000000" w:themeColor="text1"/>
          <w:sz w:val="18"/>
          <w:szCs w:val="18"/>
        </w:rPr>
        <w:t xml:space="preserve"> </w:t>
      </w:r>
      <w:r w:rsidR="00182400" w:rsidRPr="00C3367F">
        <w:rPr>
          <w:rFonts w:cstheme="minorHAnsi"/>
          <w:color w:val="000000" w:themeColor="text1"/>
          <w:sz w:val="18"/>
          <w:szCs w:val="18"/>
        </w:rPr>
        <w:t>(</w:t>
      </w:r>
      <w:r w:rsidR="00182400" w:rsidRPr="00C3367F">
        <w:rPr>
          <w:color w:val="000000" w:themeColor="text1"/>
          <w:sz w:val="18"/>
          <w:szCs w:val="18"/>
          <w:shd w:val="clear" w:color="auto" w:fill="FFFFFF"/>
        </w:rPr>
        <w:t>Harmonized Survey on Households’ Living Standards)</w:t>
      </w:r>
      <w:r w:rsidR="00602FFF">
        <w:rPr>
          <w:color w:val="000000" w:themeColor="text1"/>
          <w:sz w:val="18"/>
          <w:szCs w:val="18"/>
          <w:shd w:val="clear" w:color="auto" w:fill="FFFFFF"/>
        </w:rPr>
        <w:t xml:space="preserve"> </w:t>
      </w:r>
      <w:r w:rsidR="009C6D2E">
        <w:rPr>
          <w:color w:val="000000" w:themeColor="text1"/>
          <w:sz w:val="18"/>
          <w:szCs w:val="18"/>
          <w:shd w:val="clear" w:color="auto" w:fill="FFFFFF"/>
        </w:rPr>
        <w:t>and administrative data from the Government of Guinea</w:t>
      </w:r>
      <w:r w:rsidR="00182400" w:rsidRPr="00C3367F">
        <w:rPr>
          <w:color w:val="000000" w:themeColor="text1"/>
          <w:sz w:val="18"/>
          <w:szCs w:val="18"/>
          <w:shd w:val="clear" w:color="auto" w:fill="FFFFFF"/>
        </w:rPr>
        <w:t>.</w:t>
      </w:r>
      <w:r w:rsidR="00864A5D" w:rsidRPr="00183E9B">
        <w:rPr>
          <w:rFonts w:cstheme="minorHAnsi"/>
          <w:color w:val="000000" w:themeColor="text1"/>
          <w:sz w:val="18"/>
          <w:szCs w:val="18"/>
        </w:rPr>
        <w:t xml:space="preserve"> </w:t>
      </w:r>
    </w:p>
    <w:p w14:paraId="541C0979" w14:textId="77777777" w:rsidR="00864A5D" w:rsidRDefault="00864A5D" w:rsidP="00394F0F">
      <w:pPr>
        <w:jc w:val="both"/>
      </w:pPr>
    </w:p>
    <w:p w14:paraId="027D8C1A" w14:textId="77777777" w:rsidR="00864A5D" w:rsidRDefault="00864A5D" w:rsidP="00394F0F">
      <w:pPr>
        <w:jc w:val="both"/>
        <w:rPr>
          <w:i/>
          <w:iCs/>
        </w:rPr>
      </w:pPr>
    </w:p>
    <w:p w14:paraId="33A38469" w14:textId="265F3436" w:rsidR="00394F0F" w:rsidRPr="00183E9B" w:rsidRDefault="00394F0F" w:rsidP="00394F0F">
      <w:pPr>
        <w:jc w:val="both"/>
        <w:rPr>
          <w:b/>
          <w:bCs/>
          <w:i/>
          <w:iCs/>
        </w:rPr>
      </w:pPr>
      <w:r w:rsidRPr="00183E9B">
        <w:rPr>
          <w:b/>
          <w:bCs/>
          <w:i/>
          <w:iCs/>
        </w:rPr>
        <w:t xml:space="preserve">Direct transfers: </w:t>
      </w:r>
      <w:r w:rsidR="00692F5B" w:rsidRPr="00183E9B">
        <w:rPr>
          <w:b/>
          <w:bCs/>
          <w:i/>
          <w:iCs/>
        </w:rPr>
        <w:t>C</w:t>
      </w:r>
      <w:r w:rsidRPr="00183E9B">
        <w:rPr>
          <w:b/>
          <w:bCs/>
          <w:i/>
          <w:iCs/>
        </w:rPr>
        <w:t>ash transfers and school feeding</w:t>
      </w:r>
    </w:p>
    <w:p w14:paraId="1F784DC1" w14:textId="77777777" w:rsidR="00692F5B" w:rsidRPr="00EF3510" w:rsidRDefault="00692F5B" w:rsidP="00394F0F">
      <w:pPr>
        <w:jc w:val="both"/>
        <w:rPr>
          <w:i/>
          <w:iCs/>
        </w:rPr>
      </w:pPr>
    </w:p>
    <w:p w14:paraId="231B8DBB" w14:textId="6FA3E89C" w:rsidR="00394F0F" w:rsidRPr="00004772" w:rsidRDefault="002B06F9" w:rsidP="00394F0F">
      <w:pPr>
        <w:jc w:val="both"/>
      </w:pPr>
      <w:r w:rsidRPr="00731D47">
        <w:t>We</w:t>
      </w:r>
      <w:r w:rsidR="00347CD7" w:rsidRPr="00731D47">
        <w:t xml:space="preserve"> </w:t>
      </w:r>
      <w:r w:rsidR="00394F0F" w:rsidRPr="00731D47">
        <w:t>consider</w:t>
      </w:r>
      <w:r w:rsidR="00D628A7">
        <w:t>ed</w:t>
      </w:r>
      <w:r w:rsidR="00394F0F" w:rsidRPr="00731D47">
        <w:t xml:space="preserve"> two types of direct transfers</w:t>
      </w:r>
      <w:r w:rsidR="00C27B73" w:rsidRPr="00731D47">
        <w:t xml:space="preserve"> in this fiscal assessment</w:t>
      </w:r>
      <w:r w:rsidR="00394F0F" w:rsidRPr="00731D47">
        <w:t>: cash transfers and school feeding programs</w:t>
      </w:r>
      <w:r w:rsidR="00394F0F" w:rsidRPr="00004772">
        <w:t xml:space="preserve">. </w:t>
      </w:r>
      <w:r w:rsidR="00485210" w:rsidRPr="00004772">
        <w:t xml:space="preserve">The cash </w:t>
      </w:r>
      <w:r w:rsidR="00394F0F" w:rsidRPr="00004772">
        <w:t>transfers include a standard conditional cash transfer program and a cash transfer with flexible conditions. The former consist</w:t>
      </w:r>
      <w:r w:rsidR="0007138B">
        <w:t>ed</w:t>
      </w:r>
      <w:r w:rsidR="00394F0F" w:rsidRPr="00004772">
        <w:t xml:space="preserve"> of </w:t>
      </w:r>
      <w:r w:rsidR="00692F5B">
        <w:t>eight</w:t>
      </w:r>
      <w:r w:rsidR="00394F0F" w:rsidRPr="00004772">
        <w:t xml:space="preserve"> payment transfers </w:t>
      </w:r>
      <w:r w:rsidR="00E96A32">
        <w:t>for</w:t>
      </w:r>
      <w:r w:rsidR="00394F0F" w:rsidRPr="00004772">
        <w:t xml:space="preserve"> 1,822 households, including 7,349 children in 75 localities over </w:t>
      </w:r>
      <w:r w:rsidR="00692F5B">
        <w:t>two</w:t>
      </w:r>
      <w:r w:rsidR="00692F5B" w:rsidRPr="00004772">
        <w:t xml:space="preserve"> </w:t>
      </w:r>
      <w:r w:rsidR="00394F0F" w:rsidRPr="00004772">
        <w:t>years</w:t>
      </w:r>
      <w:r w:rsidR="009E2344" w:rsidRPr="00004772">
        <w:t xml:space="preserve"> implemented in 2018</w:t>
      </w:r>
      <w:r w:rsidR="00394F0F" w:rsidRPr="00004772">
        <w:t xml:space="preserve">. The latter is a </w:t>
      </w:r>
      <w:r w:rsidR="00692F5B">
        <w:t>five</w:t>
      </w:r>
      <w:r w:rsidR="00394F0F" w:rsidRPr="00004772">
        <w:t xml:space="preserve">-time cash transfer program </w:t>
      </w:r>
      <w:r w:rsidR="00296F60" w:rsidRPr="00004772">
        <w:t xml:space="preserve">distributed to </w:t>
      </w:r>
      <w:r w:rsidR="00394F0F" w:rsidRPr="00004772">
        <w:t>6,976 households in 159 districts as part of the post-Ebola reconstruction program. We randomly select</w:t>
      </w:r>
      <w:r w:rsidR="00E96A32">
        <w:t>ed the</w:t>
      </w:r>
      <w:r w:rsidR="00394F0F" w:rsidRPr="00004772">
        <w:t xml:space="preserve"> beneficiary households in the household survey and impute</w:t>
      </w:r>
      <w:r w:rsidR="00E96A32">
        <w:t>d</w:t>
      </w:r>
      <w:r w:rsidR="00394F0F" w:rsidRPr="00004772">
        <w:t xml:space="preserve"> </w:t>
      </w:r>
      <w:r w:rsidR="00E96A32">
        <w:t xml:space="preserve">to </w:t>
      </w:r>
      <w:r w:rsidR="00394F0F" w:rsidRPr="00004772">
        <w:t xml:space="preserve">them the annualized per household equivalent amount of each program. The school feeding program </w:t>
      </w:r>
      <w:r w:rsidR="004D4315">
        <w:t>caters to</w:t>
      </w:r>
      <w:r w:rsidR="004D4315" w:rsidRPr="00004772">
        <w:t xml:space="preserve"> </w:t>
      </w:r>
      <w:r w:rsidR="00394F0F" w:rsidRPr="00004772">
        <w:t>54 school canteens</w:t>
      </w:r>
      <w:r w:rsidR="004D4315">
        <w:t xml:space="preserve"> </w:t>
      </w:r>
      <w:r w:rsidR="004D4315" w:rsidRPr="00004772">
        <w:t xml:space="preserve">in </w:t>
      </w:r>
      <w:r w:rsidR="004D4315">
        <w:t>five</w:t>
      </w:r>
      <w:r w:rsidR="004D4315" w:rsidRPr="00004772">
        <w:t xml:space="preserve"> prefectures</w:t>
      </w:r>
      <w:r w:rsidR="004D4315">
        <w:t>,</w:t>
      </w:r>
      <w:r w:rsidR="00394F0F" w:rsidRPr="00004772">
        <w:t xml:space="preserve"> </w:t>
      </w:r>
      <w:r w:rsidR="004D4315">
        <w:t xml:space="preserve">benefiting </w:t>
      </w:r>
      <w:r w:rsidR="00394F0F" w:rsidRPr="00004772">
        <w:t>8,625 primary school children</w:t>
      </w:r>
      <w:r w:rsidR="004D4315">
        <w:t>,</w:t>
      </w:r>
      <w:r w:rsidR="00394F0F" w:rsidRPr="00004772">
        <w:t xml:space="preserve"> of which 3,997 </w:t>
      </w:r>
      <w:r w:rsidR="004D4315">
        <w:t xml:space="preserve">are </w:t>
      </w:r>
      <w:r w:rsidR="00394F0F" w:rsidRPr="00004772">
        <w:t>girls. We randomly select</w:t>
      </w:r>
      <w:r w:rsidR="00020DBE">
        <w:t>ed</w:t>
      </w:r>
      <w:r w:rsidR="00394F0F" w:rsidRPr="00004772">
        <w:t xml:space="preserve"> boy and girl primary school students in the household survey based on the share of boy and girl primary school students at the program level and impute </w:t>
      </w:r>
      <w:r w:rsidR="005F43D2">
        <w:t xml:space="preserve">to </w:t>
      </w:r>
      <w:r w:rsidR="00394F0F" w:rsidRPr="00004772">
        <w:t>them the per-student cost of the school feeding program.</w:t>
      </w:r>
    </w:p>
    <w:p w14:paraId="141C3D5B" w14:textId="77777777" w:rsidR="00186733" w:rsidRDefault="00186733" w:rsidP="00394F0F">
      <w:pPr>
        <w:jc w:val="both"/>
        <w:rPr>
          <w:b/>
          <w:bCs/>
        </w:rPr>
      </w:pPr>
    </w:p>
    <w:p w14:paraId="731913C0" w14:textId="59A6086D" w:rsidR="00394F0F" w:rsidRDefault="00CF035C" w:rsidP="00394F0F">
      <w:pPr>
        <w:jc w:val="both"/>
      </w:pPr>
      <w:ins w:id="49" w:author="Luciana De la Flor Giuffra" w:date="2025-03-17T16:13:00Z" w16du:dateUtc="2025-03-17T20:13:00Z">
        <w:r w:rsidRPr="00004772">
          <w:rPr>
            <w:b/>
            <w:bCs/>
          </w:rPr>
          <w:t>Direct transfers are not pro-poor regardless of the considered gender group</w:t>
        </w:r>
        <w:r w:rsidRPr="00004772" w:rsidDel="00CF035C">
          <w:rPr>
            <w:b/>
            <w:bCs/>
          </w:rPr>
          <w:t xml:space="preserve"> </w:t>
        </w:r>
      </w:ins>
      <w:del w:id="50" w:author="Luciana De la Flor Giuffra" w:date="2025-03-17T16:13:00Z" w16du:dateUtc="2025-03-17T20:13:00Z">
        <w:r w:rsidR="00394F0F" w:rsidRPr="00004772" w:rsidDel="00CF035C">
          <w:rPr>
            <w:b/>
            <w:bCs/>
          </w:rPr>
          <w:delText>Direct transfers are not pro-poor regardless of the considered gender group</w:delText>
        </w:r>
      </w:del>
      <w:r w:rsidR="00394F0F" w:rsidRPr="00004772">
        <w:t>. In both female</w:t>
      </w:r>
      <w:r w:rsidR="004D4315">
        <w:t>-</w:t>
      </w:r>
      <w:r w:rsidR="00394F0F" w:rsidRPr="00004772">
        <w:t xml:space="preserve"> and male-</w:t>
      </w:r>
      <w:r w:rsidR="00FD3F15" w:rsidRPr="00004772">
        <w:t xml:space="preserve">sustained </w:t>
      </w:r>
      <w:r w:rsidR="00394F0F" w:rsidRPr="00004772">
        <w:t>households, the share of total direct transfers received by the poorest 50 percent of the market income distribution is less than 50 percent (</w:t>
      </w:r>
      <w:r w:rsidR="004D4315">
        <w:t>f</w:t>
      </w:r>
      <w:r w:rsidR="004D4315" w:rsidRPr="00004772">
        <w:t xml:space="preserve">igure </w:t>
      </w:r>
      <w:r w:rsidR="00E9049B">
        <w:t>5</w:t>
      </w:r>
      <w:r w:rsidR="00EF3510">
        <w:t>.1</w:t>
      </w:r>
      <w:r w:rsidR="00394F0F" w:rsidRPr="00004772">
        <w:t>). Direct transfers appear to be somewhat more equally distributed within the male-</w:t>
      </w:r>
      <w:r w:rsidR="00B27F83">
        <w:t>sustained</w:t>
      </w:r>
      <w:r w:rsidR="00394F0F" w:rsidRPr="00004772">
        <w:t xml:space="preserve"> household subpopulation where no market income deciles receive less than</w:t>
      </w:r>
      <w:r w:rsidR="006357FE">
        <w:t xml:space="preserve"> 7</w:t>
      </w:r>
      <w:r w:rsidR="00394F0F" w:rsidRPr="00004772">
        <w:t xml:space="preserve"> percent or more than </w:t>
      </w:r>
      <w:r w:rsidR="006357FE">
        <w:t xml:space="preserve">14 </w:t>
      </w:r>
      <w:r w:rsidR="00394F0F" w:rsidRPr="00004772">
        <w:t>percent of total direct transfers. However, in the female-</w:t>
      </w:r>
      <w:r w:rsidR="00E92645">
        <w:t>sustained</w:t>
      </w:r>
      <w:r w:rsidR="00394F0F" w:rsidRPr="00004772">
        <w:t xml:space="preserve"> household subpopulation, the top decile receives </w:t>
      </w:r>
      <w:r w:rsidR="007141B2">
        <w:t xml:space="preserve">15 </w:t>
      </w:r>
      <w:r w:rsidR="00394F0F" w:rsidRPr="00004772">
        <w:t>percent of all direct transfers, which is higher than the amount received by the poorest 20 percent of all female-</w:t>
      </w:r>
      <w:r w:rsidR="00B27F83">
        <w:t>sustained</w:t>
      </w:r>
      <w:r w:rsidR="00394F0F" w:rsidRPr="00004772">
        <w:t xml:space="preserve"> households. </w:t>
      </w:r>
      <w:r w:rsidR="00DC527B">
        <w:t>These</w:t>
      </w:r>
      <w:r w:rsidR="00394F0F" w:rsidRPr="00004772">
        <w:t xml:space="preserve"> findings follow from the fact that direct transfers (cash transfers and school feeding) in Guinea are not targeted </w:t>
      </w:r>
      <w:r w:rsidR="00DC527B">
        <w:t xml:space="preserve">only </w:t>
      </w:r>
      <w:r w:rsidR="00394F0F" w:rsidRPr="00004772">
        <w:t>toward the poorest individuals</w:t>
      </w:r>
      <w:r w:rsidR="00DC527B">
        <w:t xml:space="preserve"> or households</w:t>
      </w:r>
      <w:r w:rsidR="00394F0F" w:rsidRPr="00004772">
        <w:t>.</w:t>
      </w:r>
    </w:p>
    <w:p w14:paraId="454EB50E" w14:textId="77777777" w:rsidR="00020DBE" w:rsidRDefault="00020DBE" w:rsidP="00394F0F">
      <w:pPr>
        <w:jc w:val="both"/>
      </w:pPr>
    </w:p>
    <w:p w14:paraId="36E394B2" w14:textId="77777777" w:rsidR="00020DBE" w:rsidRPr="00004772" w:rsidRDefault="00020DBE" w:rsidP="00394F0F">
      <w:pPr>
        <w:jc w:val="both"/>
      </w:pPr>
    </w:p>
    <w:p w14:paraId="24179E45" w14:textId="1E11BCF9" w:rsidR="00394F0F" w:rsidRDefault="00394F0F" w:rsidP="00394F0F">
      <w:pPr>
        <w:jc w:val="both"/>
        <w:rPr>
          <w:b/>
          <w:bCs/>
          <w:i/>
          <w:iCs/>
        </w:rPr>
      </w:pPr>
      <w:r w:rsidRPr="00183E9B">
        <w:rPr>
          <w:b/>
          <w:bCs/>
          <w:i/>
          <w:iCs/>
        </w:rPr>
        <w:t>Indirect taxes including VAT</w:t>
      </w:r>
      <w:r w:rsidR="005F329F" w:rsidRPr="00183E9B">
        <w:rPr>
          <w:b/>
          <w:bCs/>
          <w:i/>
          <w:iCs/>
        </w:rPr>
        <w:t>, import duties</w:t>
      </w:r>
      <w:r w:rsidR="00FE65AF" w:rsidRPr="00183E9B">
        <w:rPr>
          <w:b/>
          <w:bCs/>
          <w:i/>
          <w:iCs/>
        </w:rPr>
        <w:t>,</w:t>
      </w:r>
      <w:r w:rsidR="005F329F" w:rsidRPr="00183E9B">
        <w:rPr>
          <w:b/>
          <w:bCs/>
          <w:i/>
          <w:iCs/>
        </w:rPr>
        <w:t xml:space="preserve"> and other indirect taxes</w:t>
      </w:r>
    </w:p>
    <w:p w14:paraId="6CBCB762" w14:textId="77777777" w:rsidR="00020DBE" w:rsidRPr="00183E9B" w:rsidRDefault="00020DBE" w:rsidP="00394F0F">
      <w:pPr>
        <w:jc w:val="both"/>
        <w:rPr>
          <w:b/>
          <w:bCs/>
          <w:i/>
          <w:iCs/>
        </w:rPr>
      </w:pPr>
    </w:p>
    <w:p w14:paraId="391F77BC" w14:textId="70618646" w:rsidR="00394F0F" w:rsidRPr="00004772" w:rsidRDefault="55171B36" w:rsidP="00FA2491">
      <w:pPr>
        <w:jc w:val="both"/>
      </w:pPr>
      <w:r w:rsidRPr="00CC0873">
        <w:rPr>
          <w:b/>
          <w:bCs/>
        </w:rPr>
        <w:t xml:space="preserve">We </w:t>
      </w:r>
      <w:r w:rsidR="7E8A6444" w:rsidRPr="00CC0873">
        <w:rPr>
          <w:b/>
          <w:bCs/>
        </w:rPr>
        <w:t>estimate</w:t>
      </w:r>
      <w:r w:rsidR="009C21FE">
        <w:rPr>
          <w:b/>
          <w:bCs/>
        </w:rPr>
        <w:t>d</w:t>
      </w:r>
      <w:r w:rsidR="7E8A6444" w:rsidRPr="00CC0873">
        <w:rPr>
          <w:b/>
          <w:bCs/>
        </w:rPr>
        <w:t xml:space="preserve"> the incidence of VAT taking account of informality</w:t>
      </w:r>
      <w:r w:rsidR="00FE65AF">
        <w:rPr>
          <w:b/>
          <w:bCs/>
        </w:rPr>
        <w:t>.</w:t>
      </w:r>
      <w:r w:rsidR="00660735" w:rsidRPr="00004772">
        <w:rPr>
          <w:rStyle w:val="FootnoteReference"/>
        </w:rPr>
        <w:footnoteReference w:id="13"/>
      </w:r>
      <w:r w:rsidR="3702BD3E" w:rsidRPr="5C0551AA">
        <w:t xml:space="preserve"> </w:t>
      </w:r>
      <w:r w:rsidR="204ACB39" w:rsidRPr="5C0551AA">
        <w:t>Th</w:t>
      </w:r>
      <w:r w:rsidR="003A06CD">
        <w:t>is study evaluate</w:t>
      </w:r>
      <w:r w:rsidR="009C21FE">
        <w:t>d</w:t>
      </w:r>
      <w:r w:rsidR="003A06CD">
        <w:t xml:space="preserve"> the</w:t>
      </w:r>
      <w:r w:rsidR="204ACB39" w:rsidRPr="5C0551AA">
        <w:t xml:space="preserve"> incidence of VAT </w:t>
      </w:r>
      <w:r w:rsidR="008921F2">
        <w:t>through its</w:t>
      </w:r>
      <w:r w:rsidR="204ACB39" w:rsidRPr="5C0551AA">
        <w:t xml:space="preserve"> direct component</w:t>
      </w:r>
      <w:r w:rsidR="00FE65AF">
        <w:t>.</w:t>
      </w:r>
      <w:r w:rsidR="00046538">
        <w:rPr>
          <w:rStyle w:val="FootnoteReference"/>
        </w:rPr>
        <w:footnoteReference w:id="14"/>
      </w:r>
      <w:r w:rsidR="204ACB39" w:rsidRPr="5C0551AA">
        <w:t xml:space="preserve"> Th</w:t>
      </w:r>
      <w:r w:rsidR="008921F2">
        <w:t>is</w:t>
      </w:r>
      <w:r w:rsidR="204ACB39" w:rsidRPr="5C0551AA">
        <w:t xml:space="preserve"> direct component is due to the increase in the price of the good due to the tax applied to that good. </w:t>
      </w:r>
      <w:r w:rsidR="008921F2">
        <w:t>W</w:t>
      </w:r>
      <w:r w:rsidR="1862A225" w:rsidRPr="00004772">
        <w:t>e use</w:t>
      </w:r>
      <w:r w:rsidR="00FE65AF">
        <w:t>d</w:t>
      </w:r>
      <w:r w:rsidR="1862A225" w:rsidRPr="00004772">
        <w:t xml:space="preserve"> the statutory VAT rates for each of the 334 consumption items in the household survey </w:t>
      </w:r>
      <w:r w:rsidR="3702BD3E" w:rsidRPr="5C0551AA">
        <w:t>and use</w:t>
      </w:r>
      <w:r w:rsidR="00FE65AF">
        <w:t>d</w:t>
      </w:r>
      <w:r w:rsidR="3702BD3E" w:rsidRPr="5C0551AA">
        <w:t xml:space="preserve"> </w:t>
      </w:r>
      <w:r w:rsidR="1862A225" w:rsidRPr="00004772">
        <w:t xml:space="preserve">a </w:t>
      </w:r>
      <w:r w:rsidR="3702BD3E" w:rsidRPr="5C0551AA">
        <w:t xml:space="preserve">proxy </w:t>
      </w:r>
      <w:r w:rsidR="1862A225" w:rsidRPr="00004772">
        <w:t>measure of informality per item. More specifically, the direct effect for a given item is the amount of taxes paid on the non-informal consumption component of that item. We prox</w:t>
      </w:r>
      <w:r w:rsidR="00FE65AF">
        <w:t>ied</w:t>
      </w:r>
      <w:r w:rsidR="1862A225" w:rsidRPr="00004772">
        <w:t xml:space="preserve"> the informality of the items for each household using the estimated informality rates per item across the </w:t>
      </w:r>
      <w:r w:rsidR="3702BD3E" w:rsidRPr="5C0551AA">
        <w:t xml:space="preserve">2015 </w:t>
      </w:r>
      <w:r w:rsidR="1862A225" w:rsidRPr="00004772">
        <w:t xml:space="preserve">income distribution </w:t>
      </w:r>
      <w:r w:rsidR="3702BD3E" w:rsidRPr="5C0551AA">
        <w:t xml:space="preserve">in </w:t>
      </w:r>
      <w:r w:rsidR="1862A225" w:rsidRPr="00004772">
        <w:t xml:space="preserve">Benin, a somewhat similar country to Guinea in the pool of countries used in Bachas </w:t>
      </w:r>
      <w:r w:rsidR="00FE65AF">
        <w:t>and others</w:t>
      </w:r>
      <w:r w:rsidR="1862A225" w:rsidRPr="00004772">
        <w:t xml:space="preserve"> (2021)</w:t>
      </w:r>
      <w:r w:rsidR="00FE65AF">
        <w:t>.</w:t>
      </w:r>
      <w:r w:rsidR="00E32BB4">
        <w:rPr>
          <w:rStyle w:val="FootnoteReference"/>
        </w:rPr>
        <w:footnoteReference w:id="15"/>
      </w:r>
      <w:r w:rsidR="1862A225" w:rsidRPr="00004772">
        <w:t xml:space="preserve"> Finally, we calculate</w:t>
      </w:r>
      <w:r w:rsidR="00FE65AF">
        <w:t>d</w:t>
      </w:r>
      <w:r w:rsidR="1862A225" w:rsidRPr="00004772">
        <w:t xml:space="preserve"> the amount of taxes per item using the Paasche Variation (PV)</w:t>
      </w:r>
      <w:r w:rsidR="00394F0F" w:rsidRPr="00004772">
        <w:rPr>
          <w:rStyle w:val="FootnoteReference"/>
        </w:rPr>
        <w:footnoteReference w:id="16"/>
      </w:r>
      <w:r w:rsidR="1862A225" w:rsidRPr="00004772">
        <w:t xml:space="preserve"> of the non-informal consumption expenditure of each item. </w:t>
      </w:r>
    </w:p>
    <w:p w14:paraId="074149C2" w14:textId="543E1BC5" w:rsidR="00394F0F" w:rsidRPr="00004772" w:rsidRDefault="00394F0F" w:rsidP="00394F0F">
      <w:pPr>
        <w:jc w:val="both"/>
      </w:pPr>
    </w:p>
    <w:p w14:paraId="6EB73E83" w14:textId="290A28FB" w:rsidR="00394F0F" w:rsidRPr="00004772" w:rsidRDefault="31037051" w:rsidP="00394F0F">
      <w:pPr>
        <w:jc w:val="both"/>
      </w:pPr>
      <w:r w:rsidRPr="00C70FC6">
        <w:rPr>
          <w:b/>
          <w:bCs/>
        </w:rPr>
        <w:t>Indirect</w:t>
      </w:r>
      <w:r w:rsidR="6AAC2F4E" w:rsidRPr="00C70FC6">
        <w:rPr>
          <w:b/>
          <w:bCs/>
        </w:rPr>
        <w:t xml:space="preserve"> </w:t>
      </w:r>
      <w:r w:rsidR="51A3F454" w:rsidRPr="00C70FC6">
        <w:rPr>
          <w:b/>
          <w:bCs/>
        </w:rPr>
        <w:t>taxes</w:t>
      </w:r>
      <w:r w:rsidR="51A3F454" w:rsidRPr="76941E69">
        <w:rPr>
          <w:b/>
          <w:bCs/>
        </w:rPr>
        <w:t xml:space="preserve"> in Guinea also appear progressive</w:t>
      </w:r>
      <w:r w:rsidR="51A3F454" w:rsidRPr="76941E69">
        <w:t xml:space="preserve">. </w:t>
      </w:r>
      <w:r w:rsidR="1FBBD403" w:rsidRPr="76941E69">
        <w:t xml:space="preserve">The top earners contribute the most to indirect taxes in both gender groups. </w:t>
      </w:r>
      <w:r w:rsidR="00A70AB5">
        <w:t>The</w:t>
      </w:r>
      <w:r w:rsidR="008E0291">
        <w:t xml:space="preserve"> Kakwani inde</w:t>
      </w:r>
      <w:r w:rsidR="00A70AB5">
        <w:t>x for male</w:t>
      </w:r>
      <w:r w:rsidR="008E140C">
        <w:t>-</w:t>
      </w:r>
      <w:r w:rsidR="00A70AB5">
        <w:t>sustained household is 0.1186 compared to 0.1003 for female</w:t>
      </w:r>
      <w:r w:rsidR="008E140C">
        <w:t>-</w:t>
      </w:r>
      <w:r w:rsidR="00A70AB5">
        <w:t>sustained household</w:t>
      </w:r>
      <w:r w:rsidR="00294CEF">
        <w:t xml:space="preserve"> (see </w:t>
      </w:r>
      <w:r w:rsidR="008E140C">
        <w:t>t</w:t>
      </w:r>
      <w:r w:rsidR="00294CEF">
        <w:t>able D.2</w:t>
      </w:r>
      <w:r w:rsidR="008E140C">
        <w:t>,</w:t>
      </w:r>
      <w:r w:rsidR="00294CEF">
        <w:t xml:space="preserve"> </w:t>
      </w:r>
      <w:r w:rsidR="008E140C">
        <w:t>a</w:t>
      </w:r>
      <w:r w:rsidR="00294CEF">
        <w:t>ppendix</w:t>
      </w:r>
      <w:r w:rsidR="008E140C">
        <w:t xml:space="preserve"> D</w:t>
      </w:r>
      <w:r w:rsidR="00294CEF">
        <w:t>)</w:t>
      </w:r>
      <w:r w:rsidR="00A70AB5">
        <w:t xml:space="preserve">. These </w:t>
      </w:r>
      <w:r w:rsidR="00294CEF">
        <w:t xml:space="preserve">positive </w:t>
      </w:r>
      <w:r w:rsidR="00A70AB5">
        <w:t xml:space="preserve">indexes show that indirect taxes are progressive </w:t>
      </w:r>
      <w:r w:rsidR="008E0291">
        <w:t>for both gender groups</w:t>
      </w:r>
      <w:r w:rsidR="1FBBD403" w:rsidRPr="76941E69">
        <w:t xml:space="preserve">, </w:t>
      </w:r>
      <w:r w:rsidR="008E0291">
        <w:t xml:space="preserve">which </w:t>
      </w:r>
      <w:r w:rsidR="00A70AB5">
        <w:t>may be</w:t>
      </w:r>
      <w:r w:rsidR="008E0291" w:rsidRPr="76941E69">
        <w:t xml:space="preserve"> </w:t>
      </w:r>
      <w:r w:rsidR="00BC269F">
        <w:t>attributed</w:t>
      </w:r>
      <w:r w:rsidR="1FBBD403" w:rsidRPr="76941E69">
        <w:t xml:space="preserve"> to two factors. First, the amount of paid taxes depends on the level of consumption of goods and services, </w:t>
      </w:r>
      <w:r w:rsidR="00AA6EE6">
        <w:t>all else being equal</w:t>
      </w:r>
      <w:r w:rsidR="1FBBD403" w:rsidRPr="76941E69">
        <w:t xml:space="preserve">. Consequently, the highest-earning individuals are more likely to spend more </w:t>
      </w:r>
      <w:r w:rsidR="21D43AA7" w:rsidRPr="76941E69">
        <w:t>income</w:t>
      </w:r>
      <w:r w:rsidR="1FBBD403" w:rsidRPr="76941E69">
        <w:t xml:space="preserve"> on indirect taxes in absolute terms. Second, considering informality, the poorest individuals have a greater likelihood </w:t>
      </w:r>
      <w:r w:rsidR="327EDCA8" w:rsidRPr="76941E69">
        <w:t xml:space="preserve">of </w:t>
      </w:r>
      <w:r w:rsidR="1FBBD403" w:rsidRPr="76941E69">
        <w:t>consum</w:t>
      </w:r>
      <w:r w:rsidR="327EDCA8" w:rsidRPr="76941E69">
        <w:t>ing</w:t>
      </w:r>
      <w:r w:rsidR="1FBBD403" w:rsidRPr="76941E69">
        <w:t xml:space="preserve"> goods</w:t>
      </w:r>
      <w:r w:rsidR="327EDCA8" w:rsidRPr="76941E69">
        <w:t xml:space="preserve"> from informal sources</w:t>
      </w:r>
      <w:r w:rsidR="1FBBD403" w:rsidRPr="76941E69">
        <w:t xml:space="preserve"> (Bachas </w:t>
      </w:r>
      <w:r w:rsidR="00AA6EE6">
        <w:t>and others</w:t>
      </w:r>
      <w:r w:rsidR="1FBBD403" w:rsidRPr="76941E69">
        <w:t xml:space="preserve"> 2021). These two factors, taken together, help rationalize why the poorest </w:t>
      </w:r>
      <w:r w:rsidR="00161182">
        <w:t xml:space="preserve">(the first five deciles) </w:t>
      </w:r>
      <w:r w:rsidR="1FBBD403" w:rsidRPr="76941E69">
        <w:t>do not pay more than one-fourth of indirect taxes for female-</w:t>
      </w:r>
      <w:r w:rsidR="6C11BCC6" w:rsidRPr="76941E69">
        <w:t xml:space="preserve">sustained </w:t>
      </w:r>
      <w:r w:rsidR="1FBBD403" w:rsidRPr="76941E69">
        <w:t>households (24.1 percent) and male-</w:t>
      </w:r>
      <w:r w:rsidR="6C11BCC6" w:rsidRPr="76941E69">
        <w:t xml:space="preserve">sustained </w:t>
      </w:r>
      <w:r w:rsidR="1FBBD403" w:rsidRPr="76941E69">
        <w:t xml:space="preserve">households (23.8 percent), as shown in </w:t>
      </w:r>
      <w:r w:rsidR="00AA6EE6">
        <w:t>f</w:t>
      </w:r>
      <w:r w:rsidR="1FBBD403" w:rsidRPr="76941E69">
        <w:t xml:space="preserve">igure </w:t>
      </w:r>
      <w:r w:rsidR="7B782505" w:rsidRPr="76941E69">
        <w:t>5</w:t>
      </w:r>
      <w:r w:rsidR="202224CF" w:rsidRPr="76941E69">
        <w:t>.2.</w:t>
      </w:r>
      <w:r w:rsidR="1FBBD403" w:rsidRPr="76941E69">
        <w:t xml:space="preserve"> </w:t>
      </w:r>
    </w:p>
    <w:p w14:paraId="4D1FAFFF" w14:textId="77777777" w:rsidR="00FE65AF" w:rsidRDefault="00FE65AF" w:rsidP="00394F0F">
      <w:pPr>
        <w:jc w:val="both"/>
        <w:rPr>
          <w:b/>
          <w:bCs/>
        </w:rPr>
      </w:pPr>
    </w:p>
    <w:p w14:paraId="79C5912E" w14:textId="6A1E79A4" w:rsidR="00F95564" w:rsidRDefault="006943E0" w:rsidP="00394F0F">
      <w:pPr>
        <w:jc w:val="both"/>
      </w:pPr>
      <w:r w:rsidRPr="00004772">
        <w:rPr>
          <w:b/>
          <w:bCs/>
        </w:rPr>
        <w:t>Male</w:t>
      </w:r>
      <w:r w:rsidR="00BC4CFE" w:rsidRPr="00004772">
        <w:rPr>
          <w:b/>
          <w:bCs/>
        </w:rPr>
        <w:t>-sustained households, on average</w:t>
      </w:r>
      <w:r w:rsidR="00450EBB" w:rsidRPr="00004772">
        <w:rPr>
          <w:b/>
          <w:bCs/>
        </w:rPr>
        <w:t>,</w:t>
      </w:r>
      <w:r w:rsidR="00BC4CFE" w:rsidRPr="00004772">
        <w:rPr>
          <w:b/>
          <w:bCs/>
        </w:rPr>
        <w:t xml:space="preserve"> contribute more to </w:t>
      </w:r>
      <w:r w:rsidR="00753CC8">
        <w:rPr>
          <w:b/>
          <w:bCs/>
        </w:rPr>
        <w:t>indirect taxes</w:t>
      </w:r>
      <w:r w:rsidR="00845C57" w:rsidRPr="00004772">
        <w:rPr>
          <w:b/>
          <w:bCs/>
        </w:rPr>
        <w:t xml:space="preserve"> than their female counterparts</w:t>
      </w:r>
      <w:r w:rsidR="00845C57" w:rsidRPr="00004772">
        <w:t xml:space="preserve">. </w:t>
      </w:r>
      <w:r w:rsidR="009E14EF" w:rsidRPr="00004772">
        <w:t xml:space="preserve">For each market income decile, the average female-sustained household </w:t>
      </w:r>
      <w:r w:rsidR="00577891" w:rsidRPr="00004772">
        <w:t>pay</w:t>
      </w:r>
      <w:r w:rsidR="00234350">
        <w:t>s</w:t>
      </w:r>
      <w:r w:rsidR="00577891" w:rsidRPr="00004772">
        <w:t xml:space="preserve"> </w:t>
      </w:r>
      <w:r w:rsidR="00B95B01" w:rsidRPr="00004772">
        <w:t xml:space="preserve">lower </w:t>
      </w:r>
      <w:r w:rsidR="00753CC8">
        <w:t>indirect taxes</w:t>
      </w:r>
      <w:r w:rsidR="00AE0D5A" w:rsidRPr="00004772">
        <w:t>. However</w:t>
      </w:r>
      <w:r w:rsidR="000E1DFC">
        <w:t>,</w:t>
      </w:r>
      <w:r w:rsidR="00AE0D5A" w:rsidRPr="00004772">
        <w:t xml:space="preserve"> </w:t>
      </w:r>
      <w:r w:rsidR="004F6EB4" w:rsidRPr="00004772">
        <w:t xml:space="preserve">the </w:t>
      </w:r>
      <w:r w:rsidR="00993800" w:rsidRPr="00004772">
        <w:t>difference in the average burden of indirect</w:t>
      </w:r>
      <w:r w:rsidR="00596305" w:rsidRPr="00004772">
        <w:t xml:space="preserve"> taxation</w:t>
      </w:r>
      <w:r w:rsidR="006F5377" w:rsidRPr="00004772">
        <w:t xml:space="preserve"> between female</w:t>
      </w:r>
      <w:r w:rsidR="00AA6EE6">
        <w:t>-</w:t>
      </w:r>
      <w:r w:rsidR="006F5377" w:rsidRPr="00004772">
        <w:t xml:space="preserve"> and male-sustained </w:t>
      </w:r>
      <w:r w:rsidR="00B36305" w:rsidRPr="00004772">
        <w:t>households</w:t>
      </w:r>
      <w:r w:rsidR="006805A1" w:rsidRPr="00004772">
        <w:t xml:space="preserve"> </w:t>
      </w:r>
      <w:r w:rsidR="00FA6A55" w:rsidRPr="00004772">
        <w:t>seems</w:t>
      </w:r>
      <w:r w:rsidR="00993800" w:rsidRPr="00004772">
        <w:t xml:space="preserve"> </w:t>
      </w:r>
      <w:r w:rsidR="00A467B6" w:rsidRPr="00004772">
        <w:t>mini</w:t>
      </w:r>
      <w:r w:rsidR="008410D3" w:rsidRPr="00004772">
        <w:t>mal</w:t>
      </w:r>
      <w:r w:rsidR="000E1DFC">
        <w:t xml:space="preserve">, </w:t>
      </w:r>
      <w:r w:rsidR="000E1DFC" w:rsidRPr="00004772">
        <w:t>compared to direct taxation</w:t>
      </w:r>
      <w:r w:rsidR="008410D3" w:rsidRPr="00004772">
        <w:t xml:space="preserve">. </w:t>
      </w:r>
      <w:r w:rsidR="000E1DFC">
        <w:t>For</w:t>
      </w:r>
      <w:r w:rsidR="008410D3" w:rsidRPr="00004772">
        <w:t xml:space="preserve"> </w:t>
      </w:r>
      <w:r w:rsidR="00B36305" w:rsidRPr="00004772">
        <w:t xml:space="preserve">all </w:t>
      </w:r>
      <w:r w:rsidR="002E1939" w:rsidRPr="00004772">
        <w:t xml:space="preserve">market income deciles, </w:t>
      </w:r>
      <w:r w:rsidR="000E1DFC">
        <w:t xml:space="preserve">female-sustained households’ </w:t>
      </w:r>
      <w:r w:rsidR="00174FA8" w:rsidRPr="00004772">
        <w:t>average contribution</w:t>
      </w:r>
      <w:r w:rsidR="000E1DFC">
        <w:t xml:space="preserve"> to </w:t>
      </w:r>
      <w:r w:rsidR="00234350">
        <w:t>VAT revenue</w:t>
      </w:r>
      <w:r w:rsidR="00174FA8" w:rsidRPr="00004772">
        <w:t xml:space="preserve"> </w:t>
      </w:r>
      <w:r w:rsidR="00D80CDD" w:rsidRPr="00004772">
        <w:t>exceeds 9</w:t>
      </w:r>
      <w:r w:rsidR="00174FA8" w:rsidRPr="00004772">
        <w:t xml:space="preserve">0 percent </w:t>
      </w:r>
      <w:r w:rsidR="000E0692" w:rsidRPr="00004772">
        <w:t xml:space="preserve">of that of </w:t>
      </w:r>
      <w:r w:rsidR="000E1DFC">
        <w:t>male-sustained hous</w:t>
      </w:r>
      <w:r w:rsidR="00234350">
        <w:t>e</w:t>
      </w:r>
      <w:r w:rsidR="000E1DFC">
        <w:t>holds</w:t>
      </w:r>
      <w:r w:rsidR="00396EA2" w:rsidRPr="00004772">
        <w:t xml:space="preserve"> (</w:t>
      </w:r>
      <w:r w:rsidR="00AA6EE6">
        <w:t>t</w:t>
      </w:r>
      <w:r w:rsidR="00396EA2" w:rsidRPr="00004772">
        <w:t>able C.1</w:t>
      </w:r>
      <w:r w:rsidR="00AA6EE6">
        <w:t>, appendix C</w:t>
      </w:r>
      <w:r w:rsidR="00396EA2" w:rsidRPr="00004772">
        <w:t>)</w:t>
      </w:r>
      <w:r w:rsidR="000E0692" w:rsidRPr="00004772">
        <w:t xml:space="preserve">. </w:t>
      </w:r>
    </w:p>
    <w:p w14:paraId="01E78D67" w14:textId="77777777" w:rsidR="009639F5" w:rsidRDefault="009639F5" w:rsidP="005334FF">
      <w:pPr>
        <w:jc w:val="center"/>
      </w:pPr>
    </w:p>
    <w:p w14:paraId="75FA48FD" w14:textId="23A29FBF" w:rsidR="005334FF" w:rsidRPr="008267C3" w:rsidRDefault="005334FF" w:rsidP="008267C3">
      <w:pPr>
        <w:pStyle w:val="Caption"/>
        <w:rPr>
          <w:b/>
          <w:sz w:val="20"/>
          <w:lang w:val="en-GB"/>
        </w:rPr>
      </w:pPr>
      <w:bookmarkStart w:id="51" w:name="_Toc180790159"/>
      <w:r w:rsidRPr="008267C3">
        <w:rPr>
          <w:b/>
          <w:sz w:val="20"/>
          <w:lang w:val="en-GB"/>
        </w:rPr>
        <w:t xml:space="preserve">Figure </w:t>
      </w:r>
      <w:r w:rsidR="009130B8" w:rsidRPr="0029711B">
        <w:rPr>
          <w:b/>
          <w:bCs/>
          <w:sz w:val="20"/>
          <w:szCs w:val="20"/>
          <w:lang w:val="en-GB"/>
        </w:rPr>
        <w:fldChar w:fldCharType="begin"/>
      </w:r>
      <w:r w:rsidR="009130B8" w:rsidRPr="0029711B">
        <w:rPr>
          <w:b/>
          <w:bCs/>
          <w:sz w:val="20"/>
          <w:szCs w:val="20"/>
          <w:lang w:val="en-GB"/>
        </w:rPr>
        <w:instrText xml:space="preserve"> STYLEREF 1 \s </w:instrText>
      </w:r>
      <w:r w:rsidR="009130B8" w:rsidRPr="0029711B">
        <w:rPr>
          <w:b/>
          <w:bCs/>
          <w:sz w:val="20"/>
          <w:szCs w:val="20"/>
          <w:lang w:val="en-GB"/>
        </w:rPr>
        <w:fldChar w:fldCharType="separate"/>
      </w:r>
      <w:r w:rsidR="009130B8" w:rsidRPr="0029711B">
        <w:rPr>
          <w:b/>
          <w:bCs/>
          <w:sz w:val="20"/>
          <w:szCs w:val="20"/>
          <w:lang w:val="en-GB"/>
        </w:rPr>
        <w:t>5</w:t>
      </w:r>
      <w:r w:rsidR="009130B8" w:rsidRPr="0029711B">
        <w:rPr>
          <w:b/>
          <w:bCs/>
          <w:sz w:val="20"/>
          <w:szCs w:val="20"/>
          <w:lang w:val="en-GB"/>
        </w:rPr>
        <w:fldChar w:fldCharType="end"/>
      </w:r>
      <w:r w:rsidR="009130B8" w:rsidRPr="0029711B">
        <w:rPr>
          <w:b/>
          <w:bCs/>
          <w:sz w:val="20"/>
          <w:szCs w:val="20"/>
          <w:lang w:val="en-GB"/>
        </w:rPr>
        <w:noBreakHyphen/>
      </w:r>
      <w:r w:rsidR="009130B8" w:rsidRPr="0029711B">
        <w:rPr>
          <w:b/>
          <w:bCs/>
          <w:sz w:val="20"/>
          <w:szCs w:val="20"/>
          <w:lang w:val="en-GB"/>
        </w:rPr>
        <w:fldChar w:fldCharType="begin"/>
      </w:r>
      <w:r w:rsidR="009130B8" w:rsidRPr="0029711B">
        <w:rPr>
          <w:b/>
          <w:bCs/>
          <w:sz w:val="20"/>
          <w:szCs w:val="20"/>
          <w:lang w:val="en-GB"/>
        </w:rPr>
        <w:instrText xml:space="preserve"> SEQ Figure \* ARABIC \s 1 </w:instrText>
      </w:r>
      <w:r w:rsidR="009130B8" w:rsidRPr="0029711B">
        <w:rPr>
          <w:b/>
          <w:bCs/>
          <w:sz w:val="20"/>
          <w:szCs w:val="20"/>
          <w:lang w:val="en-GB"/>
        </w:rPr>
        <w:fldChar w:fldCharType="separate"/>
      </w:r>
      <w:r w:rsidR="009130B8" w:rsidRPr="0029711B">
        <w:rPr>
          <w:b/>
          <w:bCs/>
          <w:sz w:val="20"/>
          <w:szCs w:val="20"/>
          <w:lang w:val="en-GB"/>
        </w:rPr>
        <w:t>2</w:t>
      </w:r>
      <w:r w:rsidR="009130B8" w:rsidRPr="0029711B">
        <w:rPr>
          <w:b/>
          <w:bCs/>
          <w:sz w:val="20"/>
          <w:szCs w:val="20"/>
          <w:lang w:val="en-GB"/>
        </w:rPr>
        <w:fldChar w:fldCharType="end"/>
      </w:r>
      <w:r w:rsidRPr="008E3E23">
        <w:rPr>
          <w:b/>
          <w:bCs/>
          <w:sz w:val="20"/>
          <w:szCs w:val="20"/>
          <w:lang w:val="en-GB"/>
        </w:rPr>
        <w:t>.</w:t>
      </w:r>
      <w:r w:rsidRPr="008267C3">
        <w:rPr>
          <w:b/>
          <w:sz w:val="20"/>
          <w:lang w:val="en-GB"/>
        </w:rPr>
        <w:t xml:space="preserve"> Distribution of indirect fiscal interventions by disposable income deciles in Guinea, 2018</w:t>
      </w:r>
      <w:bookmarkEnd w:id="5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2"/>
        <w:gridCol w:w="4568"/>
      </w:tblGrid>
      <w:tr w:rsidR="00F521E9" w:rsidRPr="00004772" w14:paraId="38FD2F77" w14:textId="77777777" w:rsidTr="00F521E9">
        <w:tc>
          <w:tcPr>
            <w:tcW w:w="3970" w:type="dxa"/>
          </w:tcPr>
          <w:p w14:paraId="1DCF1855" w14:textId="7A9058E1" w:rsidR="005334FF" w:rsidRPr="00004772" w:rsidRDefault="00F521E9" w:rsidP="00F521E9">
            <w:pPr>
              <w:rPr>
                <w:lang w:val="en-US"/>
              </w:rPr>
            </w:pPr>
            <w:r>
              <w:rPr>
                <w:noProof/>
              </w:rPr>
              <w:drawing>
                <wp:inline distT="0" distB="0" distL="0" distR="0" wp14:anchorId="0EAEB4BD" wp14:editId="514C6E48">
                  <wp:extent cx="3150870" cy="2672861"/>
                  <wp:effectExtent l="0" t="0" r="0" b="0"/>
                  <wp:docPr id="1846294409" name="Chart 1">
                    <a:extLst xmlns:a="http://schemas.openxmlformats.org/drawingml/2006/main">
                      <a:ext uri="{FF2B5EF4-FFF2-40B4-BE49-F238E27FC236}">
                        <a16:creationId xmlns:a16="http://schemas.microsoft.com/office/drawing/2014/main" id="{7645B3DA-AE49-9686-13E4-EA72159806CF}"/>
                      </a:ext>
                      <a:ext uri="{147F2762-F138-4A5C-976F-8EAC2B608ADB}">
                        <a16:predDERef xmlns:a16="http://schemas.microsoft.com/office/drawing/2014/main" pred="{61244130-451D-F7D4-6131-C10E8713533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c>
          <w:tcPr>
            <w:tcW w:w="5390" w:type="dxa"/>
          </w:tcPr>
          <w:p w14:paraId="2CE549A0" w14:textId="1ED944CF" w:rsidR="005334FF" w:rsidRPr="00004772" w:rsidRDefault="00F521E9" w:rsidP="003B4BFE">
            <w:pPr>
              <w:rPr>
                <w:lang w:val="en-US"/>
              </w:rPr>
            </w:pPr>
            <w:r>
              <w:rPr>
                <w:noProof/>
              </w:rPr>
              <w:drawing>
                <wp:inline distT="0" distB="0" distL="0" distR="0" wp14:anchorId="10317F7C" wp14:editId="7B83D79B">
                  <wp:extent cx="2996419" cy="2567208"/>
                  <wp:effectExtent l="0" t="0" r="1270" b="0"/>
                  <wp:docPr id="33919935" name="Chart 1">
                    <a:extLst xmlns:a="http://schemas.openxmlformats.org/drawingml/2006/main">
                      <a:ext uri="{FF2B5EF4-FFF2-40B4-BE49-F238E27FC236}">
                        <a16:creationId xmlns:a16="http://schemas.microsoft.com/office/drawing/2014/main" id="{61244130-451D-F7D4-6131-C10E8713533F}"/>
                      </a:ext>
                      <a:ext uri="{147F2762-F138-4A5C-976F-8EAC2B608ADB}">
                        <a16:predDERef xmlns:a16="http://schemas.microsoft.com/office/drawing/2014/main" pred="{655C1ADD-4522-3A8F-233E-F8AD54DC0A4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bl>
    <w:p w14:paraId="699112C6" w14:textId="47C9877F" w:rsidR="005334FF" w:rsidRPr="008267C3" w:rsidRDefault="005334FF" w:rsidP="00183E9B">
      <w:pPr>
        <w:ind w:left="360"/>
        <w:jc w:val="both"/>
        <w:rPr>
          <w:i/>
          <w:sz w:val="18"/>
          <w:lang w:val="en-US"/>
        </w:rPr>
      </w:pPr>
      <w:r w:rsidRPr="008267C3">
        <w:rPr>
          <w:sz w:val="18"/>
          <w:lang w:val="en-US"/>
        </w:rPr>
        <w:t xml:space="preserve">Source: </w:t>
      </w:r>
      <w:r w:rsidR="00602FFF" w:rsidRPr="008267C3">
        <w:rPr>
          <w:sz w:val="18"/>
          <w:lang w:val="en-US"/>
        </w:rPr>
        <w:t xml:space="preserve">Authors’ calculation </w:t>
      </w:r>
      <w:r w:rsidR="00602FFF" w:rsidRPr="003260B7">
        <w:rPr>
          <w:sz w:val="18"/>
          <w:szCs w:val="18"/>
          <w:lang w:val="en-US"/>
        </w:rPr>
        <w:t>based on</w:t>
      </w:r>
      <w:r w:rsidRPr="008267C3">
        <w:rPr>
          <w:sz w:val="18"/>
          <w:lang w:val="en-US"/>
        </w:rPr>
        <w:t xml:space="preserve"> EHCVM</w:t>
      </w:r>
      <w:r w:rsidR="00AA6EE6" w:rsidRPr="008267C3">
        <w:rPr>
          <w:sz w:val="18"/>
          <w:lang w:val="en-US"/>
        </w:rPr>
        <w:t xml:space="preserve"> 2018/19</w:t>
      </w:r>
      <w:r w:rsidR="00733A63" w:rsidRPr="008267C3">
        <w:rPr>
          <w:color w:val="000000" w:themeColor="text1"/>
          <w:sz w:val="18"/>
          <w:shd w:val="clear" w:color="auto" w:fill="FFFFFF"/>
          <w:lang w:val="en-US"/>
        </w:rPr>
        <w:t xml:space="preserve"> </w:t>
      </w:r>
      <w:r w:rsidR="009C6D2E">
        <w:rPr>
          <w:color w:val="000000" w:themeColor="text1"/>
          <w:sz w:val="18"/>
          <w:szCs w:val="18"/>
          <w:shd w:val="clear" w:color="auto" w:fill="FFFFFF"/>
          <w:lang w:val="en-US"/>
        </w:rPr>
        <w:t>and administrative data from the Government of Guinea</w:t>
      </w:r>
    </w:p>
    <w:p w14:paraId="66F372E3" w14:textId="77777777" w:rsidR="005334FF" w:rsidRPr="008267C3" w:rsidRDefault="005334FF" w:rsidP="00394F0F">
      <w:pPr>
        <w:jc w:val="both"/>
        <w:rPr>
          <w:lang w:val="en-US"/>
        </w:rPr>
      </w:pPr>
    </w:p>
    <w:p w14:paraId="5A49B84B" w14:textId="59300CD5" w:rsidR="000C1C59" w:rsidRPr="00183E9B" w:rsidRDefault="00394F0F" w:rsidP="00394F0F">
      <w:pPr>
        <w:jc w:val="both"/>
        <w:rPr>
          <w:b/>
          <w:bCs/>
          <w:i/>
          <w:iCs/>
        </w:rPr>
      </w:pPr>
      <w:r w:rsidRPr="00183E9B">
        <w:rPr>
          <w:b/>
          <w:bCs/>
          <w:i/>
          <w:iCs/>
        </w:rPr>
        <w:t>Indirect subsidies in electricity</w:t>
      </w:r>
    </w:p>
    <w:p w14:paraId="75B2F9DE" w14:textId="77777777" w:rsidR="00AA6EE6" w:rsidRPr="00CA489B" w:rsidRDefault="00AA6EE6" w:rsidP="00394F0F">
      <w:pPr>
        <w:jc w:val="both"/>
        <w:rPr>
          <w:i/>
          <w:iCs/>
        </w:rPr>
      </w:pPr>
    </w:p>
    <w:p w14:paraId="60F07E42" w14:textId="7CA7BB5C" w:rsidR="00394F0F" w:rsidRPr="00CA489B" w:rsidRDefault="00610528" w:rsidP="00394F0F">
      <w:pPr>
        <w:jc w:val="both"/>
      </w:pPr>
      <w:r w:rsidRPr="00731D47">
        <w:t>We</w:t>
      </w:r>
      <w:r w:rsidR="00394F0F" w:rsidRPr="00731D47">
        <w:t xml:space="preserve"> determine</w:t>
      </w:r>
      <w:r w:rsidR="00A403C8">
        <w:t>d</w:t>
      </w:r>
      <w:r w:rsidR="00394F0F" w:rsidRPr="00731D47">
        <w:t xml:space="preserve"> electricity subsidies</w:t>
      </w:r>
      <w:r w:rsidRPr="00731D47">
        <w:t xml:space="preserve"> based on</w:t>
      </w:r>
      <w:r w:rsidR="00394F0F" w:rsidRPr="00731D47">
        <w:t xml:space="preserve"> the amount spent on electricity consumption reported by households in the </w:t>
      </w:r>
      <w:r w:rsidR="00542AB8" w:rsidRPr="00731D47">
        <w:t>EHCVM</w:t>
      </w:r>
      <w:r w:rsidR="00394F0F" w:rsidRPr="00731D47">
        <w:t xml:space="preserve"> combined with the tariff schedule to calculate the quantity consumed in </w:t>
      </w:r>
      <w:r w:rsidR="00A403C8">
        <w:t>kilowatt-hour (</w:t>
      </w:r>
      <w:r w:rsidR="00394F0F" w:rsidRPr="00731D47">
        <w:t>kWh</w:t>
      </w:r>
      <w:r w:rsidR="00A403C8">
        <w:t>)</w:t>
      </w:r>
      <w:r w:rsidR="00394F0F" w:rsidRPr="00731D47">
        <w:t xml:space="preserve"> per household</w:t>
      </w:r>
      <w:r w:rsidR="00394F0F" w:rsidRPr="00CA489B">
        <w:t xml:space="preserve">. </w:t>
      </w:r>
      <w:r w:rsidR="00A403C8">
        <w:t>H</w:t>
      </w:r>
      <w:r w:rsidR="00394F0F" w:rsidRPr="00CA489B">
        <w:t xml:space="preserve">ouseholds </w:t>
      </w:r>
      <w:r w:rsidR="00A403C8">
        <w:t xml:space="preserve">connected </w:t>
      </w:r>
      <w:r w:rsidR="00394F0F" w:rsidRPr="00CA489B">
        <w:t>to the national electricity provider are assumed to receive the electricity subsidy, which equals the difference between the unit price paid by eligible households and the unit cost of producing electricity. Hence, we impute</w:t>
      </w:r>
      <w:r w:rsidR="000E1D30">
        <w:t xml:space="preserve">d </w:t>
      </w:r>
      <w:r w:rsidR="000E1D30" w:rsidRPr="00CA489B">
        <w:t xml:space="preserve">the product of the corresponding unit subsidy in electricity and the </w:t>
      </w:r>
      <w:r w:rsidR="000E1D30">
        <w:t>quantity of electricity</w:t>
      </w:r>
      <w:r w:rsidR="00AF1E7E">
        <w:t xml:space="preserve"> (in kWh)</w:t>
      </w:r>
      <w:r w:rsidR="000E1D30">
        <w:t xml:space="preserve"> consumed by a </w:t>
      </w:r>
      <w:r w:rsidR="000E1D30" w:rsidRPr="00CA489B">
        <w:t>household</w:t>
      </w:r>
      <w:r w:rsidR="00394F0F" w:rsidRPr="00CA489B">
        <w:t xml:space="preserve"> </w:t>
      </w:r>
      <w:r w:rsidR="005F43D2">
        <w:t xml:space="preserve">to </w:t>
      </w:r>
      <w:r w:rsidR="00394F0F" w:rsidRPr="00CA489B">
        <w:t>the total value of the subsidy in electricity that an eligible household receives.</w:t>
      </w:r>
    </w:p>
    <w:p w14:paraId="1FCCF933" w14:textId="77777777" w:rsidR="00186733" w:rsidRDefault="00186733" w:rsidP="00394F0F">
      <w:pPr>
        <w:jc w:val="both"/>
        <w:rPr>
          <w:b/>
          <w:bCs/>
        </w:rPr>
      </w:pPr>
    </w:p>
    <w:p w14:paraId="0528A563" w14:textId="49CBA1B2" w:rsidR="00394F0F" w:rsidRDefault="00394F0F" w:rsidP="00394F0F">
      <w:pPr>
        <w:jc w:val="both"/>
      </w:pPr>
      <w:r w:rsidRPr="00CA489B">
        <w:rPr>
          <w:b/>
          <w:bCs/>
        </w:rPr>
        <w:t xml:space="preserve">Indirect </w:t>
      </w:r>
      <w:r w:rsidR="00234350">
        <w:rPr>
          <w:b/>
          <w:bCs/>
        </w:rPr>
        <w:t xml:space="preserve">electricity </w:t>
      </w:r>
      <w:r w:rsidRPr="00CA489B">
        <w:rPr>
          <w:b/>
          <w:bCs/>
        </w:rPr>
        <w:t>subsidies are regressive for both female</w:t>
      </w:r>
      <w:r w:rsidR="00A403C8">
        <w:rPr>
          <w:b/>
          <w:bCs/>
        </w:rPr>
        <w:t>-</w:t>
      </w:r>
      <w:r w:rsidRPr="00CA489B">
        <w:rPr>
          <w:b/>
          <w:bCs/>
        </w:rPr>
        <w:t xml:space="preserve"> and male-</w:t>
      </w:r>
      <w:r w:rsidR="000959F9" w:rsidRPr="00CA489B">
        <w:rPr>
          <w:b/>
          <w:bCs/>
        </w:rPr>
        <w:t xml:space="preserve">sustained </w:t>
      </w:r>
      <w:r w:rsidRPr="00CA489B">
        <w:rPr>
          <w:b/>
          <w:bCs/>
        </w:rPr>
        <w:t>households</w:t>
      </w:r>
      <w:r w:rsidRPr="00CA489B">
        <w:t>. Being a beneficiary of electricity subsidies is conditional on being connected to the national electricity network. However, Guinea is still a country with low electricity access where most of the poor population are off the electricity network. In 2018, only 22.6 percent of female-</w:t>
      </w:r>
      <w:r w:rsidR="00E3796B" w:rsidRPr="00CA489B">
        <w:t xml:space="preserve">sustained </w:t>
      </w:r>
      <w:r w:rsidRPr="00CA489B">
        <w:t>households were connected to the national electricity network, which is 10 percentage points lower than the share of male-</w:t>
      </w:r>
      <w:r w:rsidR="00E3796B" w:rsidRPr="00CA489B">
        <w:t xml:space="preserve">sustained </w:t>
      </w:r>
      <w:r w:rsidRPr="00CA489B">
        <w:t xml:space="preserve">households connected to the network. The poorest are the most excluded from the electricity network, with somewhat more excluded poor females (90 percent) than poor males (85 percent). Consequently, indirect subsidies are not pro-poor for both gender groups. </w:t>
      </w:r>
      <w:r w:rsidR="00BC42EF" w:rsidRPr="00CA489B">
        <w:t>The</w:t>
      </w:r>
      <w:r w:rsidRPr="00CA489B">
        <w:t xml:space="preserve"> gender differences in electricity access help explain why indirect subsidies are more regressive for female-</w:t>
      </w:r>
      <w:r w:rsidR="00E3796B" w:rsidRPr="00CA489B">
        <w:t xml:space="preserve">sustained </w:t>
      </w:r>
      <w:r w:rsidRPr="00CA489B">
        <w:t xml:space="preserve">households, where the 20 percent richest </w:t>
      </w:r>
      <w:r w:rsidR="007F1D61" w:rsidRPr="00CA489B">
        <w:t xml:space="preserve">receive </w:t>
      </w:r>
      <w:r w:rsidR="007F1D61">
        <w:t>60</w:t>
      </w:r>
      <w:r w:rsidR="008E4D70">
        <w:t xml:space="preserve"> </w:t>
      </w:r>
      <w:r w:rsidR="000C1C59">
        <w:t xml:space="preserve">percent </w:t>
      </w:r>
      <w:r w:rsidR="000C1C59" w:rsidRPr="00CA489B">
        <w:t>of</w:t>
      </w:r>
      <w:r w:rsidRPr="00CA489B">
        <w:t xml:space="preserve"> all electricity subsidies (</w:t>
      </w:r>
      <w:r w:rsidR="00C6093E">
        <w:t>f</w:t>
      </w:r>
      <w:r w:rsidR="00C6093E" w:rsidRPr="00CA489B">
        <w:t xml:space="preserve">igure </w:t>
      </w:r>
      <w:r w:rsidR="00E9049B" w:rsidRPr="00CA489B">
        <w:t>5</w:t>
      </w:r>
      <w:r w:rsidR="00EF3510" w:rsidRPr="00CA489B">
        <w:t>.</w:t>
      </w:r>
      <w:r w:rsidRPr="00CA489B">
        <w:t>2).</w:t>
      </w:r>
    </w:p>
    <w:p w14:paraId="6228592E" w14:textId="101D51B2" w:rsidR="00AE435D" w:rsidRDefault="00AE435D" w:rsidP="00394F0F">
      <w:pPr>
        <w:jc w:val="both"/>
        <w:rPr>
          <w:color w:val="FF0000"/>
        </w:rPr>
      </w:pPr>
    </w:p>
    <w:p w14:paraId="65A8B5FC" w14:textId="145A7F35" w:rsidR="00BA75C1" w:rsidRDefault="00BA75C1" w:rsidP="00394F0F">
      <w:pPr>
        <w:jc w:val="both"/>
      </w:pPr>
      <w:r w:rsidRPr="00CA489B">
        <w:rPr>
          <w:b/>
          <w:bCs/>
        </w:rPr>
        <w:t xml:space="preserve">Indirect </w:t>
      </w:r>
      <w:r>
        <w:rPr>
          <w:b/>
          <w:bCs/>
        </w:rPr>
        <w:t xml:space="preserve">electricity </w:t>
      </w:r>
      <w:r w:rsidRPr="00CA489B">
        <w:rPr>
          <w:b/>
          <w:bCs/>
        </w:rPr>
        <w:t>subsidies are regressive for both female</w:t>
      </w:r>
      <w:r>
        <w:rPr>
          <w:b/>
          <w:bCs/>
        </w:rPr>
        <w:t>-</w:t>
      </w:r>
      <w:r w:rsidRPr="00CA489B">
        <w:rPr>
          <w:b/>
          <w:bCs/>
        </w:rPr>
        <w:t xml:space="preserve"> and male-sustained households</w:t>
      </w:r>
      <w:r w:rsidRPr="00CA489B">
        <w:t>.</w:t>
      </w:r>
    </w:p>
    <w:p w14:paraId="1B92C3C5" w14:textId="195FDC1F" w:rsidR="00BA75C1" w:rsidRDefault="000B5167" w:rsidP="00394F0F">
      <w:pPr>
        <w:jc w:val="both"/>
      </w:pPr>
      <w:r>
        <w:t>F</w:t>
      </w:r>
      <w:r w:rsidR="00BA75C1" w:rsidRPr="003260B7">
        <w:t>emale</w:t>
      </w:r>
      <w:r w:rsidR="00BA75C1" w:rsidRPr="008267C3">
        <w:t>-sustained households disproportionately benefit less from indirect subsidies which are regressive for both gender groups</w:t>
      </w:r>
      <w:r w:rsidR="00BA75C1" w:rsidRPr="000B5167">
        <w:t>. At the extreme, for the bottom decile,</w:t>
      </w:r>
      <w:r w:rsidR="00BA75C1" w:rsidRPr="00CA489B">
        <w:t xml:space="preserve"> female-sustained households gain on average just above 10 percent of the average subsidies received by male-sustained households</w:t>
      </w:r>
    </w:p>
    <w:p w14:paraId="0FCDEBB8" w14:textId="77777777" w:rsidR="00BA75C1" w:rsidRPr="00CC0873" w:rsidRDefault="00BA75C1" w:rsidP="00394F0F">
      <w:pPr>
        <w:jc w:val="both"/>
        <w:rPr>
          <w:color w:val="FF0000"/>
        </w:rPr>
      </w:pPr>
    </w:p>
    <w:p w14:paraId="6759AC65" w14:textId="6EBBD711" w:rsidR="004E386C" w:rsidRPr="00CC0873" w:rsidRDefault="004E386C" w:rsidP="00394F0F">
      <w:pPr>
        <w:jc w:val="both"/>
      </w:pPr>
      <w:r w:rsidRPr="00CA489B">
        <w:rPr>
          <w:b/>
          <w:bCs/>
        </w:rPr>
        <w:t xml:space="preserve">Moreover, </w:t>
      </w:r>
      <w:r w:rsidR="000932C3" w:rsidRPr="00CA489B">
        <w:rPr>
          <w:b/>
          <w:bCs/>
        </w:rPr>
        <w:t>female-sustained households disproportionately benefit l</w:t>
      </w:r>
      <w:r w:rsidR="00435620" w:rsidRPr="00CA489B">
        <w:rPr>
          <w:b/>
          <w:bCs/>
        </w:rPr>
        <w:t xml:space="preserve">ess from </w:t>
      </w:r>
      <w:r w:rsidR="00462781" w:rsidRPr="00CA489B">
        <w:rPr>
          <w:b/>
          <w:bCs/>
        </w:rPr>
        <w:t>indirect subsidies</w:t>
      </w:r>
      <w:r w:rsidR="00DD4891">
        <w:rPr>
          <w:b/>
          <w:bCs/>
        </w:rPr>
        <w:t xml:space="preserve"> which are regressive for both gender groups</w:t>
      </w:r>
      <w:r w:rsidR="00462781" w:rsidRPr="00CA489B">
        <w:t xml:space="preserve">. </w:t>
      </w:r>
      <w:r w:rsidR="00314B89" w:rsidRPr="00CA489B">
        <w:t xml:space="preserve">For all market income deciles </w:t>
      </w:r>
      <w:r w:rsidR="00C35BF7">
        <w:t>except for</w:t>
      </w:r>
      <w:r w:rsidR="00C35BF7" w:rsidRPr="00CA489B">
        <w:t xml:space="preserve"> </w:t>
      </w:r>
      <w:r w:rsidR="00314B89" w:rsidRPr="00CA489B">
        <w:t xml:space="preserve">the median decile, </w:t>
      </w:r>
      <w:r w:rsidR="002F0D98" w:rsidRPr="00CA489B">
        <w:t xml:space="preserve">the average </w:t>
      </w:r>
      <w:r w:rsidR="00314B89" w:rsidRPr="00CA489B">
        <w:t xml:space="preserve">female-sustained households receive </w:t>
      </w:r>
      <w:r w:rsidR="00AF6EDE" w:rsidRPr="00CA489B">
        <w:t xml:space="preserve">lower </w:t>
      </w:r>
      <w:r w:rsidR="0030316D" w:rsidRPr="00CA489B">
        <w:t xml:space="preserve">electricity subsidies </w:t>
      </w:r>
      <w:r w:rsidR="000B26AA" w:rsidRPr="00CA489B">
        <w:t xml:space="preserve">than the </w:t>
      </w:r>
      <w:r w:rsidR="00F07973" w:rsidRPr="00CA489B">
        <w:t>average male-sustained households. At the extre</w:t>
      </w:r>
      <w:r w:rsidR="00960564" w:rsidRPr="00CA489B">
        <w:t xml:space="preserve">me, </w:t>
      </w:r>
      <w:r w:rsidR="00196A1F" w:rsidRPr="00CA489B">
        <w:t xml:space="preserve">for the bottom decile, </w:t>
      </w:r>
      <w:r w:rsidR="00294377" w:rsidRPr="00CA489B">
        <w:t xml:space="preserve">female-sustained households gain on average just </w:t>
      </w:r>
      <w:r w:rsidR="009E1B78" w:rsidRPr="00CA489B">
        <w:t xml:space="preserve">above </w:t>
      </w:r>
      <w:r w:rsidR="00816DC4" w:rsidRPr="00CA489B">
        <w:t xml:space="preserve">10 percent </w:t>
      </w:r>
      <w:r w:rsidR="0080559E" w:rsidRPr="00CA489B">
        <w:t xml:space="preserve">of the </w:t>
      </w:r>
      <w:r w:rsidR="00A46FD5" w:rsidRPr="00CA489B">
        <w:t xml:space="preserve">average </w:t>
      </w:r>
      <w:r w:rsidR="00705D24" w:rsidRPr="00CA489B">
        <w:t xml:space="preserve">subsidies received by </w:t>
      </w:r>
      <w:r w:rsidR="00A46FD5" w:rsidRPr="00CA489B">
        <w:t>male-sustained households</w:t>
      </w:r>
      <w:r w:rsidR="00396EA2" w:rsidRPr="00CA489B">
        <w:t xml:space="preserve"> (</w:t>
      </w:r>
      <w:r w:rsidR="00C35BF7">
        <w:t>t</w:t>
      </w:r>
      <w:r w:rsidR="00396EA2" w:rsidRPr="00CA489B">
        <w:t xml:space="preserve">able </w:t>
      </w:r>
      <w:r w:rsidR="00311C7A">
        <w:t>D</w:t>
      </w:r>
      <w:r w:rsidR="00396EA2" w:rsidRPr="00CA489B">
        <w:t>.1</w:t>
      </w:r>
      <w:r w:rsidR="00C35BF7">
        <w:t>, a</w:t>
      </w:r>
      <w:r w:rsidR="00C35BF7" w:rsidRPr="00CA489B">
        <w:t xml:space="preserve">ppendix </w:t>
      </w:r>
      <w:r w:rsidR="00C35BF7">
        <w:t>D</w:t>
      </w:r>
      <w:r w:rsidR="00396EA2" w:rsidRPr="00CA489B">
        <w:t>)</w:t>
      </w:r>
      <w:r w:rsidR="00A46FD5" w:rsidRPr="00CA489B">
        <w:t xml:space="preserve">. </w:t>
      </w:r>
      <w:r w:rsidR="00363FDC" w:rsidRPr="00CA489B">
        <w:t xml:space="preserve">This significant gender inequality </w:t>
      </w:r>
      <w:r w:rsidR="00BC4935" w:rsidRPr="00CA489B">
        <w:t xml:space="preserve">from indirect subsidies </w:t>
      </w:r>
      <w:r w:rsidR="00B347F8" w:rsidRPr="00CA489B">
        <w:t>re</w:t>
      </w:r>
      <w:r w:rsidR="006C047D" w:rsidRPr="00CA489B">
        <w:t xml:space="preserve">sults from the gender inequality in </w:t>
      </w:r>
      <w:r w:rsidR="003A2B5A" w:rsidRPr="00CA489B">
        <w:t>electricity</w:t>
      </w:r>
      <w:r w:rsidR="00096881" w:rsidRPr="00CA489B">
        <w:t xml:space="preserve"> access in Guinea</w:t>
      </w:r>
      <w:r w:rsidR="003374DA" w:rsidRPr="00CA489B">
        <w:t>, which is especially worse for the poorest</w:t>
      </w:r>
      <w:r w:rsidR="00AE23CA" w:rsidRPr="00CA489B">
        <w:t xml:space="preserve"> as discussed above.</w:t>
      </w:r>
      <w:r w:rsidR="00DD4891">
        <w:t xml:space="preserve"> Moreover, t</w:t>
      </w:r>
      <w:r w:rsidR="00DD4891" w:rsidRPr="00CC0873">
        <w:t>he negative Kakwani indices indicate that indirect subsidies are regressive, particularly for female-sustained households (</w:t>
      </w:r>
      <w:r w:rsidR="002B4162">
        <w:t>see</w:t>
      </w:r>
      <w:r w:rsidR="00DD4891" w:rsidRPr="00CC0873">
        <w:t xml:space="preserve"> </w:t>
      </w:r>
      <w:r w:rsidR="002B4162">
        <w:t>t</w:t>
      </w:r>
      <w:r w:rsidR="00DD4891" w:rsidRPr="00CC0873">
        <w:t>able D.2</w:t>
      </w:r>
      <w:r w:rsidR="002B4162">
        <w:t>,</w:t>
      </w:r>
      <w:r w:rsidR="00DD4891" w:rsidRPr="00CC0873">
        <w:t xml:space="preserve"> appendix</w:t>
      </w:r>
      <w:r w:rsidR="002B4162">
        <w:t xml:space="preserve"> D</w:t>
      </w:r>
      <w:r w:rsidR="00DD4891" w:rsidRPr="00CC0873">
        <w:t>).</w:t>
      </w:r>
    </w:p>
    <w:p w14:paraId="1F857330" w14:textId="77777777" w:rsidR="00DD4891" w:rsidRPr="00CA489B" w:rsidRDefault="00DD4891" w:rsidP="00394F0F">
      <w:pPr>
        <w:jc w:val="both"/>
      </w:pPr>
    </w:p>
    <w:p w14:paraId="035D80AA" w14:textId="373696E5" w:rsidR="00394F0F" w:rsidRPr="00183E9B" w:rsidRDefault="00394F0F" w:rsidP="00394F0F">
      <w:pPr>
        <w:rPr>
          <w:b/>
          <w:bCs/>
          <w:i/>
          <w:iCs/>
        </w:rPr>
      </w:pPr>
      <w:r w:rsidRPr="00183E9B">
        <w:rPr>
          <w:b/>
          <w:bCs/>
          <w:i/>
          <w:iCs/>
        </w:rPr>
        <w:t>In-kind interventions:</w:t>
      </w:r>
      <w:r w:rsidR="002B4162" w:rsidRPr="00183E9B">
        <w:rPr>
          <w:b/>
          <w:bCs/>
          <w:i/>
          <w:iCs/>
        </w:rPr>
        <w:t xml:space="preserve"> S</w:t>
      </w:r>
      <w:r w:rsidRPr="00183E9B">
        <w:rPr>
          <w:b/>
          <w:bCs/>
          <w:i/>
          <w:iCs/>
        </w:rPr>
        <w:t>pending on education and health</w:t>
      </w:r>
    </w:p>
    <w:p w14:paraId="4A125272" w14:textId="77777777" w:rsidR="002B4162" w:rsidRPr="00CA489B" w:rsidRDefault="002B4162" w:rsidP="00394F0F">
      <w:pPr>
        <w:rPr>
          <w:i/>
          <w:iCs/>
        </w:rPr>
      </w:pPr>
    </w:p>
    <w:p w14:paraId="351DA7FD" w14:textId="7E939E93" w:rsidR="00394F0F" w:rsidRDefault="717CADEB" w:rsidP="00394F0F">
      <w:pPr>
        <w:jc w:val="both"/>
      </w:pPr>
      <w:r w:rsidRPr="76941E69">
        <w:rPr>
          <w:b/>
          <w:bCs/>
        </w:rPr>
        <w:t xml:space="preserve">In-kind interventions are considered by </w:t>
      </w:r>
      <w:r w:rsidR="7CF8D375" w:rsidRPr="76941E69">
        <w:rPr>
          <w:b/>
          <w:bCs/>
        </w:rPr>
        <w:t xml:space="preserve">allocating the </w:t>
      </w:r>
      <w:r w:rsidR="6222C8F8" w:rsidRPr="76941E69">
        <w:rPr>
          <w:b/>
          <w:bCs/>
        </w:rPr>
        <w:t xml:space="preserve">per person cost </w:t>
      </w:r>
      <w:r w:rsidR="62F19A3E" w:rsidRPr="76941E69">
        <w:rPr>
          <w:b/>
          <w:bCs/>
        </w:rPr>
        <w:t>of ea</w:t>
      </w:r>
      <w:r w:rsidR="4AEA7180" w:rsidRPr="76941E69">
        <w:rPr>
          <w:b/>
          <w:bCs/>
        </w:rPr>
        <w:t xml:space="preserve">ch intervention to </w:t>
      </w:r>
      <w:r w:rsidR="1D096931" w:rsidRPr="76941E69">
        <w:rPr>
          <w:b/>
          <w:bCs/>
        </w:rPr>
        <w:t>its identified users</w:t>
      </w:r>
      <w:r w:rsidR="1D096931" w:rsidRPr="76941E69">
        <w:t xml:space="preserve">. </w:t>
      </w:r>
      <w:r w:rsidR="1FBBD403" w:rsidRPr="76941E69">
        <w:t xml:space="preserve">The household survey </w:t>
      </w:r>
      <w:r w:rsidR="1503F330" w:rsidRPr="76941E69">
        <w:t>help</w:t>
      </w:r>
      <w:r w:rsidR="002B4162">
        <w:t>ed</w:t>
      </w:r>
      <w:r w:rsidR="520C1BD5" w:rsidRPr="76941E69">
        <w:t xml:space="preserve"> </w:t>
      </w:r>
      <w:r w:rsidR="002B4162">
        <w:t xml:space="preserve">in </w:t>
      </w:r>
      <w:r w:rsidR="520C1BD5" w:rsidRPr="76941E69">
        <w:t>identify</w:t>
      </w:r>
      <w:r w:rsidR="002B4162">
        <w:t>ing</w:t>
      </w:r>
      <w:r w:rsidR="1FBBD403" w:rsidRPr="76941E69">
        <w:t xml:space="preserve"> the level of education and the type of schools each student is attending</w:t>
      </w:r>
      <w:r w:rsidR="002B4162">
        <w:t xml:space="preserve"> </w:t>
      </w:r>
      <w:r w:rsidR="002B4162" w:rsidRPr="76941E69">
        <w:t>(public or private, etc.)</w:t>
      </w:r>
      <w:r w:rsidR="1FBBD403" w:rsidRPr="76941E69">
        <w:t>.</w:t>
      </w:r>
      <w:r w:rsidR="001638B1">
        <w:t xml:space="preserve"> T</w:t>
      </w:r>
      <w:r w:rsidR="1FBBD403" w:rsidRPr="76941E69">
        <w:t xml:space="preserve">he national account </w:t>
      </w:r>
      <w:r w:rsidR="001638B1">
        <w:t xml:space="preserve">also </w:t>
      </w:r>
      <w:r w:rsidR="1FBBD403" w:rsidRPr="76941E69">
        <w:t>report</w:t>
      </w:r>
      <w:r w:rsidR="001638B1">
        <w:t>ed on</w:t>
      </w:r>
      <w:r w:rsidR="1FBBD403" w:rsidRPr="76941E69">
        <w:t xml:space="preserve"> public education spending and the number of students in public institutions by school level. We allocate</w:t>
      </w:r>
      <w:r w:rsidR="001638B1">
        <w:t>d</w:t>
      </w:r>
      <w:r w:rsidR="1FBBD403" w:rsidRPr="76941E69">
        <w:t xml:space="preserve"> the net spending per student and education level to each student in the household survey attending the corresponding education level in a public school. This net transfer </w:t>
      </w:r>
      <w:r w:rsidR="00801AA8">
        <w:t>was</w:t>
      </w:r>
      <w:r w:rsidR="00801AA8" w:rsidRPr="76941E69">
        <w:t xml:space="preserve"> </w:t>
      </w:r>
      <w:r w:rsidR="1FBBD403" w:rsidRPr="76941E69">
        <w:t>calculated by deducing the administrative costs of a given school level from its per-student spending. Likewise, we use</w:t>
      </w:r>
      <w:r w:rsidR="000059CA">
        <w:t>d</w:t>
      </w:r>
      <w:r w:rsidR="1FBBD403" w:rsidRPr="76941E69">
        <w:t xml:space="preserve"> the household survey to identify the users of public health institutions and the number of visits they make to these institutions. The in-kind benefit in health </w:t>
      </w:r>
      <w:r w:rsidR="00801AA8">
        <w:t>was</w:t>
      </w:r>
      <w:r w:rsidR="1FBBD403" w:rsidRPr="76941E69">
        <w:t xml:space="preserve"> then </w:t>
      </w:r>
      <w:r w:rsidR="00801AA8">
        <w:t>determined</w:t>
      </w:r>
      <w:r w:rsidR="00801AA8" w:rsidRPr="76941E69">
        <w:t xml:space="preserve"> </w:t>
      </w:r>
      <w:r w:rsidR="1FBBD403" w:rsidRPr="76941E69">
        <w:t>based on the number of visits</w:t>
      </w:r>
      <w:r w:rsidR="00A931D2">
        <w:t xml:space="preserve"> </w:t>
      </w:r>
      <w:r w:rsidR="00DF6B17">
        <w:t xml:space="preserve">made </w:t>
      </w:r>
      <w:r w:rsidR="00A931D2">
        <w:t>to public health institutions</w:t>
      </w:r>
      <w:r w:rsidR="1FBBD403" w:rsidRPr="76941E69">
        <w:t xml:space="preserve"> </w:t>
      </w:r>
      <w:r w:rsidR="001D5560">
        <w:t>annually</w:t>
      </w:r>
      <w:r w:rsidR="1FBBD403" w:rsidRPr="76941E69">
        <w:t xml:space="preserve">. This in-kind transfer varies by region. The region-specific amount </w:t>
      </w:r>
      <w:r w:rsidR="001D5560">
        <w:t>was</w:t>
      </w:r>
      <w:r w:rsidR="1FBBD403" w:rsidRPr="76941E69">
        <w:t xml:space="preserve"> calculated as the average government spending per visit, according to the public expenditure in health from the national accounts and the estimated number of visits from the household survey in that region.</w:t>
      </w:r>
    </w:p>
    <w:p w14:paraId="6AEE72D3" w14:textId="77777777" w:rsidR="00DE44B8" w:rsidRDefault="00DE44B8" w:rsidP="00331F43">
      <w:pPr>
        <w:jc w:val="center"/>
      </w:pPr>
    </w:p>
    <w:p w14:paraId="6EA9E4C5" w14:textId="0D8C4198" w:rsidR="00331F43" w:rsidRPr="008267C3" w:rsidRDefault="00331F43" w:rsidP="008267C3">
      <w:pPr>
        <w:pStyle w:val="Caption"/>
        <w:rPr>
          <w:b/>
          <w:color w:val="FF0000"/>
          <w:sz w:val="20"/>
          <w:lang w:val="en-GB"/>
        </w:rPr>
      </w:pPr>
      <w:bookmarkStart w:id="52" w:name="_Toc180790160"/>
      <w:r w:rsidRPr="008267C3">
        <w:rPr>
          <w:b/>
          <w:sz w:val="20"/>
          <w:lang w:val="en-GB"/>
        </w:rPr>
        <w:t xml:space="preserve">Figure </w:t>
      </w:r>
      <w:r w:rsidR="009130B8" w:rsidRPr="0029711B">
        <w:rPr>
          <w:b/>
          <w:bCs/>
          <w:sz w:val="20"/>
          <w:szCs w:val="20"/>
          <w:lang w:val="en-GB"/>
        </w:rPr>
        <w:fldChar w:fldCharType="begin"/>
      </w:r>
      <w:r w:rsidR="009130B8" w:rsidRPr="0029711B">
        <w:rPr>
          <w:b/>
          <w:bCs/>
          <w:sz w:val="20"/>
          <w:szCs w:val="20"/>
          <w:lang w:val="en-GB"/>
        </w:rPr>
        <w:instrText xml:space="preserve"> STYLEREF 1 \s </w:instrText>
      </w:r>
      <w:r w:rsidR="009130B8" w:rsidRPr="0029711B">
        <w:rPr>
          <w:b/>
          <w:bCs/>
          <w:sz w:val="20"/>
          <w:szCs w:val="20"/>
          <w:lang w:val="en-GB"/>
        </w:rPr>
        <w:fldChar w:fldCharType="separate"/>
      </w:r>
      <w:r w:rsidR="009130B8" w:rsidRPr="0029711B">
        <w:rPr>
          <w:b/>
          <w:bCs/>
          <w:sz w:val="20"/>
          <w:szCs w:val="20"/>
          <w:lang w:val="en-GB"/>
        </w:rPr>
        <w:t>5</w:t>
      </w:r>
      <w:r w:rsidR="009130B8" w:rsidRPr="0029711B">
        <w:rPr>
          <w:b/>
          <w:bCs/>
          <w:sz w:val="20"/>
          <w:szCs w:val="20"/>
          <w:lang w:val="en-GB"/>
        </w:rPr>
        <w:fldChar w:fldCharType="end"/>
      </w:r>
      <w:r w:rsidR="009130B8" w:rsidRPr="0029711B">
        <w:rPr>
          <w:b/>
          <w:bCs/>
          <w:sz w:val="20"/>
          <w:szCs w:val="20"/>
          <w:lang w:val="en-GB"/>
        </w:rPr>
        <w:noBreakHyphen/>
      </w:r>
      <w:r w:rsidR="009130B8" w:rsidRPr="0029711B">
        <w:rPr>
          <w:b/>
          <w:bCs/>
          <w:sz w:val="20"/>
          <w:szCs w:val="20"/>
          <w:lang w:val="en-GB"/>
        </w:rPr>
        <w:fldChar w:fldCharType="begin"/>
      </w:r>
      <w:r w:rsidR="009130B8" w:rsidRPr="0029711B">
        <w:rPr>
          <w:b/>
          <w:bCs/>
          <w:sz w:val="20"/>
          <w:szCs w:val="20"/>
          <w:lang w:val="en-GB"/>
        </w:rPr>
        <w:instrText xml:space="preserve"> SEQ Figure \* ARABIC \s 1 </w:instrText>
      </w:r>
      <w:r w:rsidR="009130B8" w:rsidRPr="0029711B">
        <w:rPr>
          <w:b/>
          <w:bCs/>
          <w:sz w:val="20"/>
          <w:szCs w:val="20"/>
          <w:lang w:val="en-GB"/>
        </w:rPr>
        <w:fldChar w:fldCharType="separate"/>
      </w:r>
      <w:r w:rsidR="009130B8" w:rsidRPr="0029711B">
        <w:rPr>
          <w:b/>
          <w:bCs/>
          <w:sz w:val="20"/>
          <w:szCs w:val="20"/>
          <w:lang w:val="en-GB"/>
        </w:rPr>
        <w:t>3</w:t>
      </w:r>
      <w:r w:rsidR="009130B8" w:rsidRPr="0029711B">
        <w:rPr>
          <w:b/>
          <w:bCs/>
          <w:sz w:val="20"/>
          <w:szCs w:val="20"/>
          <w:lang w:val="en-GB"/>
        </w:rPr>
        <w:fldChar w:fldCharType="end"/>
      </w:r>
      <w:r w:rsidRPr="004B563D">
        <w:rPr>
          <w:b/>
          <w:bCs/>
          <w:sz w:val="20"/>
          <w:szCs w:val="20"/>
          <w:lang w:val="en-GB"/>
        </w:rPr>
        <w:t>.</w:t>
      </w:r>
      <w:r w:rsidRPr="008267C3">
        <w:rPr>
          <w:b/>
          <w:sz w:val="20"/>
          <w:lang w:val="en-GB"/>
        </w:rPr>
        <w:t xml:space="preserve"> Distribution of in-kind fiscal interventions by market income deciles in Guinea, 2018</w:t>
      </w:r>
      <w:bookmarkEnd w:id="52"/>
      <w:r w:rsidR="00633857" w:rsidRPr="008267C3">
        <w:rPr>
          <w:b/>
          <w:sz w:val="20"/>
          <w:lang w:val="en-G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6"/>
        <w:gridCol w:w="4634"/>
      </w:tblGrid>
      <w:tr w:rsidR="00331F43" w:rsidRPr="00004772" w14:paraId="0D4323E5" w14:textId="77777777" w:rsidTr="004229AD">
        <w:tc>
          <w:tcPr>
            <w:tcW w:w="4726" w:type="dxa"/>
          </w:tcPr>
          <w:p w14:paraId="06BA5AD2" w14:textId="57DD4C50" w:rsidR="00331F43" w:rsidRPr="00004772" w:rsidRDefault="00331F43" w:rsidP="003B4BFE">
            <w:pPr>
              <w:rPr>
                <w:lang w:val="en-US"/>
              </w:rPr>
            </w:pPr>
            <w:r>
              <w:rPr>
                <w:noProof/>
              </w:rPr>
              <w:drawing>
                <wp:inline distT="0" distB="0" distL="0" distR="0" wp14:anchorId="5FC574C6" wp14:editId="023CDDE7">
                  <wp:extent cx="3017520" cy="2531745"/>
                  <wp:effectExtent l="0" t="0" r="5080" b="0"/>
                  <wp:docPr id="1575928032" name="Chart 1">
                    <a:extLst xmlns:a="http://schemas.openxmlformats.org/drawingml/2006/main">
                      <a:ext uri="{FF2B5EF4-FFF2-40B4-BE49-F238E27FC236}">
                        <a16:creationId xmlns:a16="http://schemas.microsoft.com/office/drawing/2014/main" id="{1C2F8C84-BED3-7E22-6CD2-20C0BE4796A0}"/>
                      </a:ext>
                      <a:ext uri="{147F2762-F138-4A5C-976F-8EAC2B608ADB}">
                        <a16:predDERef xmlns:a16="http://schemas.microsoft.com/office/drawing/2014/main" pred="{545B12A0-BCC9-6F8B-8F42-145521C46D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c>
          <w:tcPr>
            <w:tcW w:w="4634" w:type="dxa"/>
          </w:tcPr>
          <w:p w14:paraId="363AEA81" w14:textId="1D724316" w:rsidR="00331F43" w:rsidRPr="00004772" w:rsidRDefault="00331F43" w:rsidP="003B4BFE">
            <w:pPr>
              <w:rPr>
                <w:lang w:val="en-US"/>
              </w:rPr>
            </w:pPr>
            <w:r>
              <w:rPr>
                <w:noProof/>
              </w:rPr>
              <w:drawing>
                <wp:inline distT="0" distB="0" distL="0" distR="0" wp14:anchorId="43845DE3" wp14:editId="219C9A9A">
                  <wp:extent cx="2961249" cy="2532185"/>
                  <wp:effectExtent l="0" t="0" r="0" b="0"/>
                  <wp:docPr id="1494345872" name="Chart 1">
                    <a:extLst xmlns:a="http://schemas.openxmlformats.org/drawingml/2006/main">
                      <a:ext uri="{FF2B5EF4-FFF2-40B4-BE49-F238E27FC236}">
                        <a16:creationId xmlns:a16="http://schemas.microsoft.com/office/drawing/2014/main" id="{545B12A0-BCC9-6F8B-8F42-145521C46D31}"/>
                      </a:ext>
                      <a:ext uri="{147F2762-F138-4A5C-976F-8EAC2B608ADB}">
                        <a16:predDERef xmlns:a16="http://schemas.microsoft.com/office/drawing/2014/main" pred="{7645B3DA-AE49-9686-13E4-EA72159806C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bl>
    <w:p w14:paraId="602664A1" w14:textId="0B59C4C8" w:rsidR="00331F43" w:rsidRPr="00183E9B" w:rsidRDefault="004229AD" w:rsidP="00183E9B">
      <w:pPr>
        <w:ind w:left="360"/>
        <w:jc w:val="both"/>
        <w:rPr>
          <w:sz w:val="18"/>
          <w:szCs w:val="18"/>
        </w:rPr>
      </w:pPr>
      <w:r w:rsidRPr="00183E9B">
        <w:rPr>
          <w:sz w:val="18"/>
          <w:szCs w:val="18"/>
        </w:rPr>
        <w:t xml:space="preserve">Source: </w:t>
      </w:r>
      <w:r w:rsidR="00602FFF">
        <w:rPr>
          <w:sz w:val="18"/>
          <w:szCs w:val="18"/>
        </w:rPr>
        <w:t>Authors’ calculation based on</w:t>
      </w:r>
      <w:r w:rsidRPr="00183E9B">
        <w:rPr>
          <w:sz w:val="18"/>
          <w:szCs w:val="18"/>
        </w:rPr>
        <w:t xml:space="preserve"> EHCVM</w:t>
      </w:r>
      <w:r w:rsidR="000059CA" w:rsidRPr="00183E9B">
        <w:rPr>
          <w:sz w:val="18"/>
          <w:szCs w:val="18"/>
        </w:rPr>
        <w:t xml:space="preserve"> 2018/19</w:t>
      </w:r>
      <w:r w:rsidR="00733A63">
        <w:rPr>
          <w:sz w:val="18"/>
          <w:szCs w:val="18"/>
        </w:rPr>
        <w:t xml:space="preserve"> </w:t>
      </w:r>
      <w:r w:rsidR="009C6D2E">
        <w:rPr>
          <w:color w:val="000000" w:themeColor="text1"/>
          <w:sz w:val="18"/>
          <w:szCs w:val="18"/>
          <w:shd w:val="clear" w:color="auto" w:fill="FFFFFF"/>
        </w:rPr>
        <w:t>and administrative data from the Government of Guinea</w:t>
      </w:r>
      <w:r w:rsidR="000059CA" w:rsidRPr="00183E9B">
        <w:rPr>
          <w:sz w:val="18"/>
          <w:szCs w:val="18"/>
        </w:rPr>
        <w:t>.</w:t>
      </w:r>
    </w:p>
    <w:p w14:paraId="0FDC47E7" w14:textId="3969B586" w:rsidR="00331F43" w:rsidRPr="00CC0873" w:rsidRDefault="00331F43" w:rsidP="3F46CF22">
      <w:pPr>
        <w:jc w:val="both"/>
        <w:rPr>
          <w:sz w:val="20"/>
          <w:szCs w:val="20"/>
        </w:rPr>
      </w:pPr>
    </w:p>
    <w:p w14:paraId="20F9284C" w14:textId="53229C93" w:rsidR="00394F0F" w:rsidRDefault="00394F0F" w:rsidP="00394F0F">
      <w:pPr>
        <w:jc w:val="both"/>
      </w:pPr>
      <w:r w:rsidRPr="00CA489B">
        <w:rPr>
          <w:b/>
          <w:bCs/>
        </w:rPr>
        <w:t xml:space="preserve">Spending on education and health is not pro-poor for </w:t>
      </w:r>
      <w:r w:rsidR="00191ECB">
        <w:rPr>
          <w:b/>
          <w:bCs/>
        </w:rPr>
        <w:t>either</w:t>
      </w:r>
      <w:r w:rsidR="00191ECB" w:rsidRPr="00CA489B">
        <w:rPr>
          <w:b/>
          <w:bCs/>
        </w:rPr>
        <w:t xml:space="preserve"> </w:t>
      </w:r>
      <w:r w:rsidRPr="00CA489B">
        <w:rPr>
          <w:b/>
          <w:bCs/>
        </w:rPr>
        <w:t>gender groups</w:t>
      </w:r>
      <w:r w:rsidR="00191ECB">
        <w:rPr>
          <w:b/>
          <w:bCs/>
        </w:rPr>
        <w:t xml:space="preserve">, </w:t>
      </w:r>
      <w:r w:rsidR="00191ECB" w:rsidRPr="00183E9B">
        <w:t>although</w:t>
      </w:r>
      <w:r w:rsidRPr="00CA489B">
        <w:t xml:space="preserve"> </w:t>
      </w:r>
      <w:r w:rsidR="00191ECB">
        <w:t>public</w:t>
      </w:r>
      <w:r w:rsidRPr="00CA489B">
        <w:t xml:space="preserve"> expenditure on health is less regressive </w:t>
      </w:r>
      <w:r w:rsidR="000C622C">
        <w:t xml:space="preserve">in absolute term </w:t>
      </w:r>
      <w:r w:rsidRPr="00CA489B">
        <w:t>for female-</w:t>
      </w:r>
      <w:r w:rsidR="003B3D4D" w:rsidRPr="00CA489B">
        <w:t xml:space="preserve">sustained </w:t>
      </w:r>
      <w:r w:rsidRPr="00CA489B">
        <w:t>households. For instance, the 50 percent poorest women receive</w:t>
      </w:r>
      <w:r w:rsidR="00550E70">
        <w:t xml:space="preserve"> 44 percent </w:t>
      </w:r>
      <w:r w:rsidRPr="00CA489B">
        <w:t xml:space="preserve">of total spending on health compared to </w:t>
      </w:r>
      <w:r w:rsidR="00550E70">
        <w:t xml:space="preserve">46 </w:t>
      </w:r>
      <w:r w:rsidRPr="00CA489B">
        <w:t>percent for men</w:t>
      </w:r>
      <w:r w:rsidR="00E9049B" w:rsidRPr="00CA489B">
        <w:t xml:space="preserve"> (</w:t>
      </w:r>
      <w:r w:rsidR="000059CA">
        <w:t>f</w:t>
      </w:r>
      <w:r w:rsidR="000059CA" w:rsidRPr="00CA489B">
        <w:t xml:space="preserve">igure </w:t>
      </w:r>
      <w:r w:rsidR="00E9049B" w:rsidRPr="00CA489B">
        <w:t>5.3)</w:t>
      </w:r>
      <w:r w:rsidRPr="00CA489B">
        <w:t>. However, public spending on education, although globally regressive</w:t>
      </w:r>
      <w:r w:rsidR="000C622C">
        <w:t xml:space="preserve"> in absolute term</w:t>
      </w:r>
      <w:r w:rsidRPr="00CA489B">
        <w:t xml:space="preserve">, turns out to be comparatively more evenly distributed across market income deciles for both gender groups. </w:t>
      </w:r>
      <w:r w:rsidR="00BA4582">
        <w:t xml:space="preserve">The positive indices of </w:t>
      </w:r>
      <w:r w:rsidR="006A19BA">
        <w:t>Kakwani for</w:t>
      </w:r>
      <w:r w:rsidR="00BA4582">
        <w:t xml:space="preserve"> both gender groups show that the spending on education and health are progressive</w:t>
      </w:r>
      <w:r w:rsidR="000C622C">
        <w:t xml:space="preserve"> in relative term</w:t>
      </w:r>
      <w:r w:rsidR="00CC28C9">
        <w:t xml:space="preserve"> (relative to the income)</w:t>
      </w:r>
      <w:r w:rsidR="000059CA">
        <w:t xml:space="preserve">, </w:t>
      </w:r>
      <w:r w:rsidR="007A07DB" w:rsidRPr="007A07DB">
        <w:t>favoring</w:t>
      </w:r>
      <w:r w:rsidR="007A07DB" w:rsidRPr="00CC0873">
        <w:t xml:space="preserve"> </w:t>
      </w:r>
      <w:r w:rsidR="00A403A3">
        <w:t>poorer</w:t>
      </w:r>
      <w:r w:rsidR="007A07DB" w:rsidRPr="00CC0873">
        <w:t xml:space="preserve"> households</w:t>
      </w:r>
      <w:r w:rsidR="00BA4582">
        <w:t xml:space="preserve">. </w:t>
      </w:r>
      <w:r w:rsidR="007603CB">
        <w:t>Poorer m</w:t>
      </w:r>
      <w:r w:rsidR="00BA4582">
        <w:t>ale</w:t>
      </w:r>
      <w:r w:rsidR="000059CA">
        <w:t>-</w:t>
      </w:r>
      <w:r w:rsidR="00BA4582">
        <w:t>sustained household</w:t>
      </w:r>
      <w:r w:rsidR="002A6AA9">
        <w:t>s</w:t>
      </w:r>
      <w:r w:rsidR="00BA4582">
        <w:t xml:space="preserve"> </w:t>
      </w:r>
      <w:r w:rsidR="006A19BA">
        <w:t>benefit</w:t>
      </w:r>
      <w:r w:rsidR="00BA4582">
        <w:t xml:space="preserve"> more from education transfers</w:t>
      </w:r>
      <w:r w:rsidR="007A07DB">
        <w:t xml:space="preserve">, </w:t>
      </w:r>
      <w:r w:rsidR="007A07DB" w:rsidRPr="00CC0873">
        <w:t>with a Kakwani index of 0.2333 compared to 0.2030 for</w:t>
      </w:r>
      <w:r w:rsidR="006A19BA">
        <w:t xml:space="preserve"> female</w:t>
      </w:r>
      <w:r w:rsidR="000059CA">
        <w:t>-</w:t>
      </w:r>
      <w:r w:rsidR="006A19BA">
        <w:t xml:space="preserve">sustained households. The results are </w:t>
      </w:r>
      <w:r w:rsidR="00596A11">
        <w:t>similar</w:t>
      </w:r>
      <w:r w:rsidR="006A19BA">
        <w:t xml:space="preserve"> for health transfers </w:t>
      </w:r>
      <w:r w:rsidR="00BA4582">
        <w:t>(</w:t>
      </w:r>
      <w:r w:rsidR="000059CA">
        <w:t>t</w:t>
      </w:r>
      <w:r w:rsidR="007C6EF8">
        <w:t>able D.2</w:t>
      </w:r>
      <w:r w:rsidR="000059CA">
        <w:t>,</w:t>
      </w:r>
      <w:r w:rsidR="007C6EF8">
        <w:t xml:space="preserve"> </w:t>
      </w:r>
      <w:r w:rsidR="00BA4582">
        <w:t>appendix</w:t>
      </w:r>
      <w:r w:rsidR="000059CA">
        <w:t xml:space="preserve"> D</w:t>
      </w:r>
      <w:r w:rsidR="00BA4582">
        <w:t>)</w:t>
      </w:r>
      <w:r w:rsidR="007A07DB">
        <w:t>.</w:t>
      </w:r>
    </w:p>
    <w:p w14:paraId="0D5B1701" w14:textId="77777777" w:rsidR="000008EB" w:rsidRPr="00CC0873" w:rsidRDefault="000008EB" w:rsidP="00394F0F">
      <w:pPr>
        <w:jc w:val="both"/>
        <w:rPr>
          <w:color w:val="FF0000"/>
        </w:rPr>
      </w:pPr>
    </w:p>
    <w:p w14:paraId="463264DD" w14:textId="0ECF4841" w:rsidR="00192F9A" w:rsidRPr="00BE74AF" w:rsidRDefault="00DC6BA1" w:rsidP="000B744E">
      <w:pPr>
        <w:jc w:val="both"/>
      </w:pPr>
      <w:r w:rsidRPr="00CA489B">
        <w:rPr>
          <w:b/>
          <w:bCs/>
        </w:rPr>
        <w:t>Female-sustained households receive</w:t>
      </w:r>
      <w:r w:rsidR="00562951">
        <w:rPr>
          <w:b/>
          <w:bCs/>
        </w:rPr>
        <w:t xml:space="preserve"> </w:t>
      </w:r>
      <w:r w:rsidR="002C2844" w:rsidRPr="00CA489B">
        <w:rPr>
          <w:b/>
          <w:bCs/>
        </w:rPr>
        <w:t>higher</w:t>
      </w:r>
      <w:r w:rsidRPr="00CA489B">
        <w:rPr>
          <w:b/>
          <w:bCs/>
        </w:rPr>
        <w:t xml:space="preserve"> </w:t>
      </w:r>
      <w:r w:rsidR="003A040B" w:rsidRPr="00CA489B">
        <w:rPr>
          <w:b/>
          <w:bCs/>
        </w:rPr>
        <w:t xml:space="preserve">in-kind benefits than </w:t>
      </w:r>
      <w:r w:rsidR="00427EC1" w:rsidRPr="00CA489B">
        <w:rPr>
          <w:b/>
          <w:bCs/>
        </w:rPr>
        <w:t>their male counterparts</w:t>
      </w:r>
      <w:r w:rsidR="00562951">
        <w:rPr>
          <w:b/>
          <w:bCs/>
        </w:rPr>
        <w:t xml:space="preserve"> for the </w:t>
      </w:r>
      <w:r w:rsidR="00562951" w:rsidRPr="00150149">
        <w:rPr>
          <w:b/>
          <w:bCs/>
        </w:rPr>
        <w:t>20 percent richest</w:t>
      </w:r>
      <w:r w:rsidR="00427EC1" w:rsidRPr="00CA489B">
        <w:t xml:space="preserve">. </w:t>
      </w:r>
      <w:r w:rsidR="00EF1D59" w:rsidRPr="00176368">
        <w:t xml:space="preserve">For education, </w:t>
      </w:r>
      <w:r w:rsidR="00CB6E22" w:rsidRPr="00176368">
        <w:t xml:space="preserve">the average female-sustained household gains </w:t>
      </w:r>
      <w:r w:rsidR="002C2844" w:rsidRPr="00176368">
        <w:t xml:space="preserve">more </w:t>
      </w:r>
      <w:r w:rsidR="00562F3C" w:rsidRPr="00176368">
        <w:t xml:space="preserve">benefits for </w:t>
      </w:r>
      <w:r w:rsidR="00406601" w:rsidRPr="0011009C">
        <w:t xml:space="preserve">the </w:t>
      </w:r>
      <w:r w:rsidR="00176368" w:rsidRPr="0011009C">
        <w:t>ninth- and tenth-income</w:t>
      </w:r>
      <w:r w:rsidR="00562F3C" w:rsidRPr="00176368">
        <w:t xml:space="preserve"> deciles but </w:t>
      </w:r>
      <w:r w:rsidR="00406601" w:rsidRPr="0011009C">
        <w:t xml:space="preserve">less for the first </w:t>
      </w:r>
      <w:r w:rsidR="002A6AA9">
        <w:t xml:space="preserve">three </w:t>
      </w:r>
      <w:r w:rsidR="00406601" w:rsidRPr="0011009C">
        <w:t xml:space="preserve">deciles compared to men-sustained household. </w:t>
      </w:r>
      <w:r w:rsidR="00176368" w:rsidRPr="0011009C">
        <w:t xml:space="preserve">We have similar results </w:t>
      </w:r>
      <w:r w:rsidR="001A53AA" w:rsidRPr="00176368">
        <w:t>for health</w:t>
      </w:r>
      <w:r w:rsidR="00176368" w:rsidRPr="0011009C">
        <w:t xml:space="preserve">. </w:t>
      </w:r>
      <w:r w:rsidR="002B541D" w:rsidRPr="00BE74AF">
        <w:t xml:space="preserve">More precisely, </w:t>
      </w:r>
      <w:r w:rsidR="00E40AFA" w:rsidRPr="00BE74AF">
        <w:t>the average male-sustained household receive</w:t>
      </w:r>
      <w:r w:rsidR="00431B8D">
        <w:t>s</w:t>
      </w:r>
      <w:r w:rsidR="00636C39" w:rsidRPr="00BE74AF">
        <w:t xml:space="preserve"> at most </w:t>
      </w:r>
      <w:r w:rsidR="00963784" w:rsidRPr="00BE74AF">
        <w:t xml:space="preserve">90 percent of the </w:t>
      </w:r>
      <w:r w:rsidR="0048185F" w:rsidRPr="00BE74AF">
        <w:t>benefits received by the average female-sustained household</w:t>
      </w:r>
      <w:r w:rsidR="00396EA2" w:rsidRPr="00BE74AF">
        <w:t xml:space="preserve"> (</w:t>
      </w:r>
      <w:r w:rsidR="003B30CE">
        <w:t>t</w:t>
      </w:r>
      <w:r w:rsidR="00396EA2" w:rsidRPr="00BE74AF">
        <w:t xml:space="preserve">able </w:t>
      </w:r>
      <w:r w:rsidR="002E05D2" w:rsidRPr="00BE74AF">
        <w:t>D</w:t>
      </w:r>
      <w:r w:rsidR="00396EA2" w:rsidRPr="00BE74AF">
        <w:t>.1</w:t>
      </w:r>
      <w:r w:rsidR="003B30CE">
        <w:t>, appendix D</w:t>
      </w:r>
      <w:r w:rsidR="00396EA2" w:rsidRPr="00BE74AF">
        <w:t>)</w:t>
      </w:r>
      <w:r w:rsidR="0048185F" w:rsidRPr="00BE74AF">
        <w:t>.</w:t>
      </w:r>
      <w:r w:rsidR="00176368" w:rsidRPr="00BE74AF">
        <w:t xml:space="preserve"> </w:t>
      </w:r>
    </w:p>
    <w:p w14:paraId="2B993642" w14:textId="77777777" w:rsidR="00186733" w:rsidRDefault="00186733" w:rsidP="00394F0F">
      <w:pPr>
        <w:rPr>
          <w:i/>
        </w:rPr>
      </w:pPr>
    </w:p>
    <w:p w14:paraId="118B9EB7" w14:textId="5561FFA5" w:rsidR="00394F0F" w:rsidRPr="00183E9B" w:rsidRDefault="00394F0F" w:rsidP="00394F0F">
      <w:pPr>
        <w:rPr>
          <w:b/>
          <w:bCs/>
          <w:i/>
        </w:rPr>
      </w:pPr>
      <w:r w:rsidRPr="00183E9B">
        <w:rPr>
          <w:b/>
          <w:bCs/>
          <w:i/>
        </w:rPr>
        <w:t>Net effects of fiscal policy by gender</w:t>
      </w:r>
    </w:p>
    <w:p w14:paraId="68A509D7" w14:textId="77777777" w:rsidR="003B30CE" w:rsidRPr="00CA489B" w:rsidRDefault="003B30CE" w:rsidP="00394F0F">
      <w:pPr>
        <w:rPr>
          <w:i/>
        </w:rPr>
      </w:pPr>
    </w:p>
    <w:p w14:paraId="0914BE25" w14:textId="19B99719" w:rsidR="00A373A6" w:rsidRPr="00CA489B" w:rsidRDefault="00394F0F" w:rsidP="00394F0F">
      <w:pPr>
        <w:jc w:val="both"/>
      </w:pPr>
      <w:r w:rsidRPr="00CA489B">
        <w:rPr>
          <w:b/>
        </w:rPr>
        <w:t>The impact of the whole fiscal system is globally progressive for both female</w:t>
      </w:r>
      <w:r w:rsidR="00060500">
        <w:rPr>
          <w:b/>
        </w:rPr>
        <w:t>-</w:t>
      </w:r>
      <w:r w:rsidRPr="00CA489B">
        <w:rPr>
          <w:b/>
        </w:rPr>
        <w:t xml:space="preserve"> and male-</w:t>
      </w:r>
      <w:r w:rsidR="00415540" w:rsidRPr="00CA489B">
        <w:rPr>
          <w:b/>
        </w:rPr>
        <w:t xml:space="preserve">sustained </w:t>
      </w:r>
      <w:r w:rsidRPr="00CA489B">
        <w:rPr>
          <w:b/>
        </w:rPr>
        <w:t>households</w:t>
      </w:r>
      <w:r w:rsidRPr="00CA489B">
        <w:t xml:space="preserve">. Figure </w:t>
      </w:r>
      <w:r w:rsidR="00E9049B" w:rsidRPr="00CA489B">
        <w:t>5</w:t>
      </w:r>
      <w:r w:rsidR="00DC12DA" w:rsidRPr="00CA489B">
        <w:t>.4</w:t>
      </w:r>
      <w:r w:rsidRPr="00CA489B">
        <w:t xml:space="preserve"> presents the incidence of taxes and transfers, calculated based on the distribution of paid taxes and received transfers as a share of market incomes. </w:t>
      </w:r>
      <w:r w:rsidR="005635B2">
        <w:t>First, a</w:t>
      </w:r>
      <w:r w:rsidR="005635B2" w:rsidRPr="00CA489B">
        <w:t xml:space="preserve">ll market income deciles receive more benefits than the pay out from the fiscal system. </w:t>
      </w:r>
      <w:r w:rsidR="005635B2">
        <w:t>Moreover, the</w:t>
      </w:r>
      <w:r w:rsidR="005635B2" w:rsidRPr="00CA489B">
        <w:t xml:space="preserve"> </w:t>
      </w:r>
      <w:r w:rsidRPr="00CA489B">
        <w:t>total net effect as a share of market incomes is globally decreasing by market income deciles</w:t>
      </w:r>
      <w:r w:rsidR="00F23EDF" w:rsidRPr="00CA489B">
        <w:t xml:space="preserve"> for the two gender groups</w:t>
      </w:r>
      <w:r w:rsidRPr="00CA489B">
        <w:t xml:space="preserve">. </w:t>
      </w:r>
      <w:r w:rsidR="005635B2">
        <w:t>Such</w:t>
      </w:r>
      <w:r w:rsidR="009E41CE" w:rsidRPr="00CA489B">
        <w:t xml:space="preserve"> decrease</w:t>
      </w:r>
      <w:r w:rsidR="00D4720F" w:rsidRPr="00CA489B">
        <w:t xml:space="preserve"> in total net benefits by market incomes indicate</w:t>
      </w:r>
      <w:r w:rsidR="002A6AA9">
        <w:t>s</w:t>
      </w:r>
      <w:r w:rsidR="00D4720F" w:rsidRPr="00CA489B">
        <w:t xml:space="preserve"> that </w:t>
      </w:r>
      <w:r w:rsidR="00DB3586" w:rsidRPr="00CA489B">
        <w:t xml:space="preserve">the poorest receive </w:t>
      </w:r>
      <w:r w:rsidR="005635B2">
        <w:t xml:space="preserve">relatively </w:t>
      </w:r>
      <w:r w:rsidR="00C504FB" w:rsidRPr="00CA489B">
        <w:t>higher net transfers than the richest</w:t>
      </w:r>
      <w:r w:rsidR="005635B2">
        <w:t>,</w:t>
      </w:r>
      <w:r w:rsidR="00C504FB" w:rsidRPr="00CA489B">
        <w:t xml:space="preserve"> for both </w:t>
      </w:r>
      <w:r w:rsidR="00A373A6" w:rsidRPr="00CA489B">
        <w:t>female</w:t>
      </w:r>
      <w:r w:rsidR="002A6AA9">
        <w:t>-</w:t>
      </w:r>
      <w:r w:rsidR="00A373A6" w:rsidRPr="00CA489B">
        <w:t xml:space="preserve"> and male-sustained households. </w:t>
      </w:r>
      <w:r w:rsidR="00186EF3">
        <w:t>The tax system is progressive for both gender groups, but more for female</w:t>
      </w:r>
      <w:r w:rsidR="00060500">
        <w:t>-</w:t>
      </w:r>
      <w:r w:rsidR="00186EF3">
        <w:t>sustained households as show</w:t>
      </w:r>
      <w:r w:rsidR="002A6AA9">
        <w:t>n</w:t>
      </w:r>
      <w:r w:rsidR="00186EF3">
        <w:t xml:space="preserve"> by the Kakwani index of 0.1860 compared to 0.1559 for male</w:t>
      </w:r>
      <w:r w:rsidR="00060500">
        <w:t>-</w:t>
      </w:r>
      <w:r w:rsidR="00186EF3">
        <w:t>sustained household</w:t>
      </w:r>
      <w:r w:rsidR="00060500">
        <w:t>s</w:t>
      </w:r>
      <w:r w:rsidR="00186EF3">
        <w:t xml:space="preserve"> (</w:t>
      </w:r>
      <w:r w:rsidR="0069244F">
        <w:t>t</w:t>
      </w:r>
      <w:r w:rsidR="00186EF3">
        <w:t>able D.2</w:t>
      </w:r>
      <w:r w:rsidR="0069244F">
        <w:t>,</w:t>
      </w:r>
      <w:r w:rsidR="00186EF3">
        <w:t xml:space="preserve"> appendix</w:t>
      </w:r>
      <w:r w:rsidR="0069244F">
        <w:t xml:space="preserve"> D</w:t>
      </w:r>
      <w:r w:rsidR="00186EF3">
        <w:t xml:space="preserve">). </w:t>
      </w:r>
    </w:p>
    <w:p w14:paraId="27A3E8C0" w14:textId="77777777" w:rsidR="00186733" w:rsidRDefault="00186733" w:rsidP="00394F0F">
      <w:pPr>
        <w:jc w:val="both"/>
        <w:rPr>
          <w:b/>
          <w:bCs/>
        </w:rPr>
      </w:pPr>
    </w:p>
    <w:p w14:paraId="34548150" w14:textId="55F5F653" w:rsidR="00394F0F" w:rsidRDefault="00130AB0" w:rsidP="00394F0F">
      <w:pPr>
        <w:jc w:val="both"/>
      </w:pPr>
      <w:r w:rsidRPr="00CA489B">
        <w:rPr>
          <w:b/>
          <w:bCs/>
        </w:rPr>
        <w:t xml:space="preserve">In net, </w:t>
      </w:r>
      <w:r w:rsidR="00394F0F" w:rsidRPr="00CA489B">
        <w:rPr>
          <w:b/>
          <w:bCs/>
        </w:rPr>
        <w:t>female-</w:t>
      </w:r>
      <w:r w:rsidR="00415540" w:rsidRPr="00CA489B">
        <w:rPr>
          <w:b/>
          <w:bCs/>
        </w:rPr>
        <w:t xml:space="preserve">sustained </w:t>
      </w:r>
      <w:r w:rsidR="00394F0F" w:rsidRPr="00CA489B">
        <w:rPr>
          <w:b/>
          <w:bCs/>
        </w:rPr>
        <w:t xml:space="preserve">households </w:t>
      </w:r>
      <w:r w:rsidR="00A2345B" w:rsidRPr="00CA489B">
        <w:rPr>
          <w:b/>
          <w:bCs/>
        </w:rPr>
        <w:t xml:space="preserve">gain more from the overall fiscal system </w:t>
      </w:r>
      <w:r w:rsidR="00945143" w:rsidRPr="00CA489B">
        <w:rPr>
          <w:b/>
          <w:bCs/>
        </w:rPr>
        <w:t>than</w:t>
      </w:r>
      <w:r w:rsidR="00394F0F" w:rsidRPr="00CA489B">
        <w:rPr>
          <w:b/>
          <w:bCs/>
        </w:rPr>
        <w:t xml:space="preserve"> male-</w:t>
      </w:r>
      <w:r w:rsidR="00415540" w:rsidRPr="00CA489B">
        <w:rPr>
          <w:b/>
          <w:bCs/>
        </w:rPr>
        <w:t xml:space="preserve">sustained </w:t>
      </w:r>
      <w:r w:rsidR="00394F0F" w:rsidRPr="00CA489B">
        <w:rPr>
          <w:b/>
          <w:bCs/>
        </w:rPr>
        <w:t>households</w:t>
      </w:r>
      <w:r w:rsidR="00394F0F" w:rsidRPr="00CA489B">
        <w:t xml:space="preserve">. </w:t>
      </w:r>
      <w:r w:rsidR="00FC1E79" w:rsidRPr="00CA489B">
        <w:t xml:space="preserve">In aggregate, the </w:t>
      </w:r>
      <w:r w:rsidR="0047685B" w:rsidRPr="00CA489B">
        <w:t>average total net benefit received by female-sustained households i</w:t>
      </w:r>
      <w:r w:rsidR="00717716" w:rsidRPr="00CA489B">
        <w:t>s more than 50 percent higher than that received by male-sustaine</w:t>
      </w:r>
      <w:r w:rsidR="00F8291D" w:rsidRPr="00CA489B">
        <w:t>d hous</w:t>
      </w:r>
      <w:r w:rsidR="00CC2DFF" w:rsidRPr="00CA489B">
        <w:t xml:space="preserve">eholds. </w:t>
      </w:r>
      <w:r w:rsidR="0069244F">
        <w:t>R</w:t>
      </w:r>
      <w:r w:rsidR="00D84916" w:rsidRPr="00CA489B">
        <w:t xml:space="preserve">elative to their respective market incomes, </w:t>
      </w:r>
      <w:r w:rsidR="007F7644" w:rsidRPr="00CA489B">
        <w:t>t</w:t>
      </w:r>
      <w:r w:rsidR="00B857BE" w:rsidRPr="00CA489B">
        <w:t>he net benefits</w:t>
      </w:r>
      <w:r w:rsidR="00246FCF" w:rsidRPr="00CA489B">
        <w:t xml:space="preserve"> of </w:t>
      </w:r>
      <w:r w:rsidR="00435C25" w:rsidRPr="00CA489B">
        <w:t xml:space="preserve">women </w:t>
      </w:r>
      <w:r w:rsidR="00D07C90" w:rsidRPr="00CA489B">
        <w:t>exceed</w:t>
      </w:r>
      <w:r w:rsidR="00F43137" w:rsidRPr="00CA489B">
        <w:t xml:space="preserve"> that of </w:t>
      </w:r>
      <w:r w:rsidR="003C7CDE" w:rsidRPr="00CA489B">
        <w:t xml:space="preserve">men at all market income deciles. </w:t>
      </w:r>
      <w:r w:rsidR="00394F0F" w:rsidRPr="00CA489B">
        <w:t>These findings suggest that the fiscal system is gender equalizing, a point that we thoroughly analyze in the subsequent subsection.</w:t>
      </w:r>
    </w:p>
    <w:p w14:paraId="71942FC9" w14:textId="77777777" w:rsidR="004A7715" w:rsidRDefault="004A7715" w:rsidP="004A7715">
      <w:pPr>
        <w:rPr>
          <w:b/>
          <w:bCs/>
          <w:sz w:val="20"/>
          <w:szCs w:val="20"/>
        </w:rPr>
      </w:pPr>
    </w:p>
    <w:p w14:paraId="3A0939FF" w14:textId="77777777" w:rsidR="004A7715" w:rsidRDefault="004A7715" w:rsidP="004A7715">
      <w:pPr>
        <w:rPr>
          <w:b/>
          <w:bCs/>
          <w:sz w:val="20"/>
          <w:szCs w:val="20"/>
        </w:rPr>
      </w:pPr>
    </w:p>
    <w:p w14:paraId="4149CDFD" w14:textId="0107AE5F" w:rsidR="007371F4" w:rsidRPr="008267C3" w:rsidRDefault="007371F4" w:rsidP="008267C3">
      <w:pPr>
        <w:pStyle w:val="Caption"/>
        <w:rPr>
          <w:b/>
          <w:sz w:val="20"/>
          <w:lang w:val="en-GB"/>
        </w:rPr>
      </w:pPr>
      <w:bookmarkStart w:id="53" w:name="_Toc180790161"/>
      <w:r w:rsidRPr="008267C3">
        <w:rPr>
          <w:b/>
          <w:sz w:val="20"/>
          <w:lang w:val="en-GB"/>
        </w:rPr>
        <w:t xml:space="preserve">Figure </w:t>
      </w:r>
      <w:r w:rsidR="009130B8" w:rsidRPr="0029711B">
        <w:rPr>
          <w:b/>
          <w:bCs/>
          <w:sz w:val="20"/>
          <w:szCs w:val="20"/>
          <w:lang w:val="en-GB"/>
        </w:rPr>
        <w:fldChar w:fldCharType="begin"/>
      </w:r>
      <w:r w:rsidR="009130B8" w:rsidRPr="0029711B">
        <w:rPr>
          <w:b/>
          <w:bCs/>
          <w:sz w:val="20"/>
          <w:szCs w:val="20"/>
          <w:lang w:val="en-GB"/>
        </w:rPr>
        <w:instrText xml:space="preserve"> STYLEREF 1 \s </w:instrText>
      </w:r>
      <w:r w:rsidR="009130B8" w:rsidRPr="0029711B">
        <w:rPr>
          <w:b/>
          <w:bCs/>
          <w:sz w:val="20"/>
          <w:szCs w:val="20"/>
          <w:lang w:val="en-GB"/>
        </w:rPr>
        <w:fldChar w:fldCharType="separate"/>
      </w:r>
      <w:r w:rsidR="009130B8" w:rsidRPr="0029711B">
        <w:rPr>
          <w:b/>
          <w:bCs/>
          <w:sz w:val="20"/>
          <w:szCs w:val="20"/>
          <w:lang w:val="en-GB"/>
        </w:rPr>
        <w:t>5</w:t>
      </w:r>
      <w:r w:rsidR="009130B8" w:rsidRPr="0029711B">
        <w:rPr>
          <w:b/>
          <w:bCs/>
          <w:sz w:val="20"/>
          <w:szCs w:val="20"/>
          <w:lang w:val="en-GB"/>
        </w:rPr>
        <w:fldChar w:fldCharType="end"/>
      </w:r>
      <w:r w:rsidR="009130B8" w:rsidRPr="0029711B">
        <w:rPr>
          <w:b/>
          <w:bCs/>
          <w:sz w:val="20"/>
          <w:szCs w:val="20"/>
          <w:lang w:val="en-GB"/>
        </w:rPr>
        <w:noBreakHyphen/>
      </w:r>
      <w:r w:rsidR="009130B8" w:rsidRPr="0029711B">
        <w:rPr>
          <w:b/>
          <w:bCs/>
          <w:sz w:val="20"/>
          <w:szCs w:val="20"/>
          <w:lang w:val="en-GB"/>
        </w:rPr>
        <w:fldChar w:fldCharType="begin"/>
      </w:r>
      <w:r w:rsidR="009130B8" w:rsidRPr="0029711B">
        <w:rPr>
          <w:b/>
          <w:bCs/>
          <w:sz w:val="20"/>
          <w:szCs w:val="20"/>
          <w:lang w:val="en-GB"/>
        </w:rPr>
        <w:instrText xml:space="preserve"> SEQ Figure \* ARABIC \s 1 </w:instrText>
      </w:r>
      <w:r w:rsidR="009130B8" w:rsidRPr="0029711B">
        <w:rPr>
          <w:b/>
          <w:bCs/>
          <w:sz w:val="20"/>
          <w:szCs w:val="20"/>
          <w:lang w:val="en-GB"/>
        </w:rPr>
        <w:fldChar w:fldCharType="separate"/>
      </w:r>
      <w:r w:rsidR="009130B8" w:rsidRPr="0029711B">
        <w:rPr>
          <w:b/>
          <w:bCs/>
          <w:sz w:val="20"/>
          <w:szCs w:val="20"/>
          <w:lang w:val="en-GB"/>
        </w:rPr>
        <w:t>4</w:t>
      </w:r>
      <w:r w:rsidR="009130B8" w:rsidRPr="0029711B">
        <w:rPr>
          <w:b/>
          <w:bCs/>
          <w:sz w:val="20"/>
          <w:szCs w:val="20"/>
          <w:lang w:val="en-GB"/>
        </w:rPr>
        <w:fldChar w:fldCharType="end"/>
      </w:r>
      <w:r w:rsidRPr="00470CD1">
        <w:rPr>
          <w:b/>
          <w:bCs/>
          <w:sz w:val="20"/>
          <w:szCs w:val="20"/>
          <w:lang w:val="en-GB"/>
        </w:rPr>
        <w:t>.</w:t>
      </w:r>
      <w:r w:rsidRPr="008267C3">
        <w:rPr>
          <w:b/>
          <w:sz w:val="20"/>
          <w:lang w:val="en-GB"/>
        </w:rPr>
        <w:t xml:space="preserve"> Incidence of fiscal policy in Guinea, 2018</w:t>
      </w:r>
      <w:bookmarkEnd w:id="5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9"/>
        <w:gridCol w:w="4341"/>
      </w:tblGrid>
      <w:tr w:rsidR="009A3B56" w:rsidRPr="00004772" w14:paraId="470A2CF6" w14:textId="77777777" w:rsidTr="00150149">
        <w:tc>
          <w:tcPr>
            <w:tcW w:w="3945" w:type="dxa"/>
          </w:tcPr>
          <w:p w14:paraId="47704AE9" w14:textId="3AEF46EB" w:rsidR="007371F4" w:rsidRPr="00004772" w:rsidRDefault="007371F4" w:rsidP="003B4BFE">
            <w:pPr>
              <w:rPr>
                <w:lang w:val="en-US"/>
              </w:rPr>
            </w:pPr>
            <w:r>
              <w:rPr>
                <w:noProof/>
              </w:rPr>
              <w:drawing>
                <wp:inline distT="0" distB="0" distL="0" distR="0" wp14:anchorId="08806B95" wp14:editId="11351731">
                  <wp:extent cx="3594296" cy="2025748"/>
                  <wp:effectExtent l="0" t="0" r="0" b="0"/>
                  <wp:docPr id="771448117" name="Chart 1">
                    <a:extLst xmlns:a="http://schemas.openxmlformats.org/drawingml/2006/main">
                      <a:ext uri="{FF2B5EF4-FFF2-40B4-BE49-F238E27FC236}">
                        <a16:creationId xmlns:a16="http://schemas.microsoft.com/office/drawing/2014/main" id="{8B800CBE-5174-5C95-A44F-CED5039A26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c>
          <w:tcPr>
            <w:tcW w:w="5415" w:type="dxa"/>
          </w:tcPr>
          <w:p w14:paraId="39F6AAFB" w14:textId="3159DCE2" w:rsidR="007371F4" w:rsidRPr="00004772" w:rsidRDefault="009A3B56" w:rsidP="003B4BFE">
            <w:pPr>
              <w:rPr>
                <w:lang w:val="en-US"/>
              </w:rPr>
            </w:pPr>
            <w:r>
              <w:rPr>
                <w:noProof/>
              </w:rPr>
              <w:drawing>
                <wp:inline distT="0" distB="0" distL="0" distR="0" wp14:anchorId="5F7B8A17" wp14:editId="0E9279DF">
                  <wp:extent cx="3081607" cy="2025650"/>
                  <wp:effectExtent l="0" t="0" r="5080" b="0"/>
                  <wp:docPr id="1828406067" name="Chart 1">
                    <a:extLst xmlns:a="http://schemas.openxmlformats.org/drawingml/2006/main">
                      <a:ext uri="{FF2B5EF4-FFF2-40B4-BE49-F238E27FC236}">
                        <a16:creationId xmlns:a16="http://schemas.microsoft.com/office/drawing/2014/main" id="{336D2689-F180-AFE4-0A38-918A24E7FA3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r>
      <w:tr w:rsidR="007371F4" w:rsidRPr="00004772" w14:paraId="7826282F" w14:textId="77777777" w:rsidTr="003B4BFE">
        <w:tc>
          <w:tcPr>
            <w:tcW w:w="9360" w:type="dxa"/>
            <w:gridSpan w:val="2"/>
          </w:tcPr>
          <w:p w14:paraId="6C6BA1AC" w14:textId="77777777" w:rsidR="007371F4" w:rsidRPr="00004772" w:rsidRDefault="007371F4" w:rsidP="003B4BFE">
            <w:pPr>
              <w:rPr>
                <w:noProof/>
                <w:lang w:eastAsia="fr-FR"/>
              </w:rPr>
            </w:pPr>
            <w:r w:rsidRPr="00A323CB">
              <w:rPr>
                <w:noProof/>
                <w:lang w:eastAsia="fr-FR"/>
              </w:rPr>
              <w:drawing>
                <wp:inline distT="0" distB="0" distL="0" distR="0" wp14:anchorId="002C5353" wp14:editId="3F853E57">
                  <wp:extent cx="5287113" cy="457264"/>
                  <wp:effectExtent l="0" t="0" r="0" b="0"/>
                  <wp:docPr id="534881409" name="Picture 53488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287113" cy="457264"/>
                          </a:xfrm>
                          <a:prstGeom prst="rect">
                            <a:avLst/>
                          </a:prstGeom>
                        </pic:spPr>
                      </pic:pic>
                    </a:graphicData>
                  </a:graphic>
                </wp:inline>
              </w:drawing>
            </w:r>
          </w:p>
        </w:tc>
      </w:tr>
    </w:tbl>
    <w:p w14:paraId="49375DB9" w14:textId="77777777" w:rsidR="00E17161" w:rsidRDefault="00E17161" w:rsidP="007371F4">
      <w:pPr>
        <w:jc w:val="both"/>
      </w:pPr>
    </w:p>
    <w:p w14:paraId="6AE09812" w14:textId="4907940E" w:rsidR="007371F4" w:rsidRPr="00183E9B" w:rsidRDefault="007371F4" w:rsidP="00183E9B">
      <w:pPr>
        <w:ind w:left="360"/>
        <w:rPr>
          <w:sz w:val="18"/>
          <w:szCs w:val="18"/>
        </w:rPr>
      </w:pPr>
      <w:r w:rsidRPr="00183E9B">
        <w:rPr>
          <w:sz w:val="18"/>
          <w:szCs w:val="18"/>
        </w:rPr>
        <w:t xml:space="preserve">Source: </w:t>
      </w:r>
      <w:r w:rsidR="00602FFF">
        <w:rPr>
          <w:sz w:val="18"/>
          <w:szCs w:val="18"/>
        </w:rPr>
        <w:t>Authors’ calculation based on</w:t>
      </w:r>
      <w:r w:rsidRPr="00183E9B">
        <w:rPr>
          <w:sz w:val="18"/>
          <w:szCs w:val="18"/>
        </w:rPr>
        <w:t xml:space="preserve"> EHCVM</w:t>
      </w:r>
      <w:r w:rsidR="00FE5B6E" w:rsidRPr="008267C3">
        <w:rPr>
          <w:color w:val="000000" w:themeColor="text1"/>
          <w:sz w:val="18"/>
        </w:rPr>
        <w:t xml:space="preserve"> </w:t>
      </w:r>
      <w:r w:rsidR="00FE5B6E">
        <w:rPr>
          <w:rFonts w:cstheme="minorHAnsi"/>
          <w:color w:val="000000" w:themeColor="text1"/>
          <w:sz w:val="18"/>
          <w:szCs w:val="18"/>
        </w:rPr>
        <w:t xml:space="preserve">2018/19 </w:t>
      </w:r>
      <w:r w:rsidR="009C6D2E">
        <w:rPr>
          <w:color w:val="000000" w:themeColor="text1"/>
          <w:sz w:val="18"/>
          <w:szCs w:val="18"/>
          <w:shd w:val="clear" w:color="auto" w:fill="FFFFFF"/>
        </w:rPr>
        <w:t>and administrative data from the Government of Guinea</w:t>
      </w:r>
    </w:p>
    <w:p w14:paraId="0AAF7453" w14:textId="77777777" w:rsidR="00B57A40" w:rsidRDefault="00B57A40" w:rsidP="00394F0F">
      <w:pPr>
        <w:jc w:val="both"/>
      </w:pPr>
    </w:p>
    <w:p w14:paraId="7A30838A" w14:textId="51B85B2C" w:rsidR="00394F0F" w:rsidRPr="00CA489B" w:rsidRDefault="00394F0F" w:rsidP="00394F0F">
      <w:pPr>
        <w:jc w:val="both"/>
      </w:pPr>
      <w:r w:rsidRPr="00CA489B">
        <w:rPr>
          <w:b/>
          <w:bCs/>
        </w:rPr>
        <w:t>The positive net effects of the fiscal system are mainly driven by in-kind interventions for both gender groups</w:t>
      </w:r>
      <w:r w:rsidRPr="00CA489B">
        <w:t xml:space="preserve">. For instance, on average, the direct net benefits (direct interventions alone) do not exceed </w:t>
      </w:r>
      <w:r w:rsidR="00A13CC4">
        <w:t>2</w:t>
      </w:r>
      <w:r w:rsidRPr="00CA489B">
        <w:t xml:space="preserve"> percent of market incomes</w:t>
      </w:r>
      <w:r w:rsidR="00A13CC4">
        <w:t xml:space="preserve"> (</w:t>
      </w:r>
      <w:r w:rsidR="00872AEB">
        <w:t xml:space="preserve">except for </w:t>
      </w:r>
      <w:r w:rsidR="00A13CC4">
        <w:t>the first decile for female</w:t>
      </w:r>
      <w:r w:rsidR="00781B86">
        <w:t>-</w:t>
      </w:r>
      <w:r w:rsidR="00A13CC4">
        <w:t>sustained household</w:t>
      </w:r>
      <w:r w:rsidR="00925231">
        <w:t>s</w:t>
      </w:r>
      <w:r w:rsidR="00A13CC4">
        <w:t>)</w:t>
      </w:r>
      <w:r w:rsidRPr="00CA489B">
        <w:t>. Direct interventions are more deteriorating for male-s</w:t>
      </w:r>
      <w:r w:rsidR="00087934" w:rsidRPr="00CA489B">
        <w:t>ustained</w:t>
      </w:r>
      <w:r w:rsidRPr="00CA489B">
        <w:t xml:space="preserve"> households as each of their deciles pay more personal income taxes than they receive direct transfers as opposed to female-</w:t>
      </w:r>
      <w:r w:rsidR="00087934" w:rsidRPr="00CA489B">
        <w:t xml:space="preserve">sustained </w:t>
      </w:r>
      <w:r w:rsidRPr="00CA489B">
        <w:t xml:space="preserve">households for whom only the top decile </w:t>
      </w:r>
      <w:r w:rsidR="003E2BE5" w:rsidRPr="00CA489B">
        <w:t>is</w:t>
      </w:r>
      <w:r w:rsidRPr="00CA489B">
        <w:t xml:space="preserve"> worse off after direct interventions. </w:t>
      </w:r>
    </w:p>
    <w:p w14:paraId="32332E09" w14:textId="77777777" w:rsidR="00394F0F" w:rsidRDefault="00394F0F" w:rsidP="00394F0F"/>
    <w:p w14:paraId="746502BC" w14:textId="77777777" w:rsidR="00F6168B" w:rsidRPr="00CA489B" w:rsidRDefault="00F6168B" w:rsidP="00394F0F"/>
    <w:p w14:paraId="7079CE22" w14:textId="77777777" w:rsidR="00394F0F" w:rsidRPr="00CA489B" w:rsidRDefault="00394F0F" w:rsidP="00394F0F">
      <w:pPr>
        <w:pStyle w:val="Heading2"/>
        <w:rPr>
          <w:rFonts w:ascii="Times New Roman" w:hAnsi="Times New Roman" w:cs="Times New Roman"/>
          <w:sz w:val="24"/>
          <w:szCs w:val="24"/>
        </w:rPr>
      </w:pPr>
      <w:r w:rsidRPr="00CA489B">
        <w:rPr>
          <w:rFonts w:ascii="Times New Roman" w:hAnsi="Times New Roman" w:cs="Times New Roman"/>
          <w:sz w:val="24"/>
          <w:szCs w:val="24"/>
        </w:rPr>
        <w:t>Impacts of fiscal policy on gender gaps</w:t>
      </w:r>
    </w:p>
    <w:p w14:paraId="385393A2" w14:textId="77777777" w:rsidR="00781B86" w:rsidRDefault="00781B86" w:rsidP="3F46CF22">
      <w:pPr>
        <w:jc w:val="both"/>
      </w:pPr>
    </w:p>
    <w:p w14:paraId="0BE5D768" w14:textId="7CD17D41" w:rsidR="00394F0F" w:rsidRPr="00CA489B" w:rsidRDefault="044F92C0" w:rsidP="3F46CF22">
      <w:pPr>
        <w:jc w:val="both"/>
      </w:pPr>
      <w:r w:rsidRPr="00731D47">
        <w:t>To analyze the effects of fiscal policy on gender gaps in Guinea, we examine</w:t>
      </w:r>
      <w:r w:rsidR="00872AEB">
        <w:t>d</w:t>
      </w:r>
      <w:r w:rsidRPr="00731D47">
        <w:t xml:space="preserve"> the difference in the experiences of female</w:t>
      </w:r>
      <w:r w:rsidR="00872AEB">
        <w:t>-</w:t>
      </w:r>
      <w:r w:rsidRPr="00731D47">
        <w:t xml:space="preserve"> and male-</w:t>
      </w:r>
      <w:r w:rsidR="00AD29B1" w:rsidRPr="00731D47">
        <w:t>sustained</w:t>
      </w:r>
      <w:r w:rsidRPr="00731D47">
        <w:t xml:space="preserve"> households with</w:t>
      </w:r>
      <w:r w:rsidR="00925231">
        <w:t>in</w:t>
      </w:r>
      <w:r w:rsidRPr="00731D47">
        <w:t xml:space="preserve"> the fiscal system</w:t>
      </w:r>
      <w:r w:rsidR="00E918DE" w:rsidRPr="00731D47">
        <w:t xml:space="preserve"> based on</w:t>
      </w:r>
      <w:r w:rsidRPr="00731D47">
        <w:t xml:space="preserve"> </w:t>
      </w:r>
      <w:r w:rsidR="00E918DE" w:rsidRPr="00731D47">
        <w:t>t</w:t>
      </w:r>
      <w:r w:rsidRPr="00731D47">
        <w:t>wo measures of gender gaps: income and poverty</w:t>
      </w:r>
      <w:r w:rsidRPr="00CA489B">
        <w:t>. The gender gap in income, for a given income concept, is defined as the difference between female and male incomes, expressed as a share of male incomes. This income gap informs on the percentage by which female-</w:t>
      </w:r>
      <w:r w:rsidR="00087934" w:rsidRPr="00CA489B">
        <w:t>sus</w:t>
      </w:r>
      <w:r w:rsidR="00FD3AE9" w:rsidRPr="00CA489B">
        <w:t>tained</w:t>
      </w:r>
      <w:r w:rsidR="00087934" w:rsidRPr="00CA489B">
        <w:t xml:space="preserve"> </w:t>
      </w:r>
      <w:r w:rsidRPr="00CA489B">
        <w:t>households are behind male-</w:t>
      </w:r>
      <w:r w:rsidR="00FD3AE9" w:rsidRPr="00CA489B">
        <w:t xml:space="preserve">sustained </w:t>
      </w:r>
      <w:r w:rsidRPr="00CA489B">
        <w:t>households' incomes. The second measure, the gender gap in poverty, is the difference between poverty indicators for female</w:t>
      </w:r>
      <w:r w:rsidR="00872AEB">
        <w:t>-</w:t>
      </w:r>
      <w:r w:rsidRPr="00CA489B">
        <w:t xml:space="preserve"> and male-</w:t>
      </w:r>
      <w:r w:rsidR="00FD3AE9" w:rsidRPr="00CA489B">
        <w:t xml:space="preserve">sustained </w:t>
      </w:r>
      <w:r w:rsidRPr="00CA489B">
        <w:t xml:space="preserve">households. This gender gap indicates the percentage point difference in the probability of being poor for females. Finally, the relationship between the fiscal system and the gender gap </w:t>
      </w:r>
      <w:r w:rsidR="00925231">
        <w:t>was</w:t>
      </w:r>
      <w:r w:rsidRPr="00CA489B">
        <w:t xml:space="preserve"> </w:t>
      </w:r>
      <w:r w:rsidR="00F843AF">
        <w:t>determined</w:t>
      </w:r>
      <w:r w:rsidR="00F843AF" w:rsidRPr="00CA489B">
        <w:t xml:space="preserve"> </w:t>
      </w:r>
      <w:r w:rsidRPr="00CA489B">
        <w:t>by the change in the gender gap measures from one income concept to another</w:t>
      </w:r>
      <w:r w:rsidR="003B7D39" w:rsidRPr="00CA489B">
        <w:t xml:space="preserve"> (for example from market income to disposable income or consum</w:t>
      </w:r>
      <w:r w:rsidR="003B3949" w:rsidRPr="00CA489B">
        <w:t>able income)</w:t>
      </w:r>
      <w:r w:rsidRPr="00CA489B">
        <w:t xml:space="preserve">. Figure </w:t>
      </w:r>
      <w:r w:rsidR="00E9049B" w:rsidRPr="00CA489B">
        <w:t>5</w:t>
      </w:r>
      <w:r w:rsidR="00DC12DA" w:rsidRPr="00CA489B">
        <w:t>.</w:t>
      </w:r>
      <w:r w:rsidRPr="00CA489B">
        <w:t xml:space="preserve">5 presents the effects of fiscal policy on the gender gaps in Guinea. </w:t>
      </w:r>
    </w:p>
    <w:p w14:paraId="726DD829" w14:textId="77777777" w:rsidR="00186733" w:rsidRDefault="00186733" w:rsidP="00AD29B1">
      <w:pPr>
        <w:jc w:val="both"/>
        <w:rPr>
          <w:b/>
          <w:bCs/>
        </w:rPr>
      </w:pPr>
    </w:p>
    <w:p w14:paraId="62EA6CDE" w14:textId="478F1EEE" w:rsidR="00AD29B1" w:rsidRDefault="00AD29B1" w:rsidP="00AD29B1">
      <w:pPr>
        <w:jc w:val="both"/>
      </w:pPr>
      <w:r w:rsidRPr="00CA489B">
        <w:rPr>
          <w:b/>
          <w:bCs/>
        </w:rPr>
        <w:t xml:space="preserve">In contrast to direct and in-kind fiscal interventions, indirect instruments </w:t>
      </w:r>
      <w:r w:rsidR="00872AEB">
        <w:rPr>
          <w:b/>
          <w:bCs/>
        </w:rPr>
        <w:t>have</w:t>
      </w:r>
      <w:r w:rsidR="00D27354">
        <w:rPr>
          <w:b/>
          <w:bCs/>
        </w:rPr>
        <w:t xml:space="preserve"> neglig</w:t>
      </w:r>
      <w:r w:rsidR="00872AEB">
        <w:rPr>
          <w:b/>
          <w:bCs/>
        </w:rPr>
        <w:t>i</w:t>
      </w:r>
      <w:r w:rsidR="00D27354">
        <w:rPr>
          <w:b/>
          <w:bCs/>
        </w:rPr>
        <w:t>ble effect on</w:t>
      </w:r>
      <w:r w:rsidRPr="00CA489B">
        <w:rPr>
          <w:b/>
          <w:bCs/>
        </w:rPr>
        <w:t xml:space="preserve"> gender gaps in Guinea</w:t>
      </w:r>
      <w:r w:rsidRPr="00CA489B">
        <w:t>. Female-sustained households earn 1</w:t>
      </w:r>
      <w:r w:rsidR="00DA6403">
        <w:t>4</w:t>
      </w:r>
      <w:r w:rsidRPr="00CA489B">
        <w:t xml:space="preserve"> percent lower market incomes than male-sustained households. This gender gap in income is </w:t>
      </w:r>
      <w:r w:rsidR="000A4EF2">
        <w:t>consistent</w:t>
      </w:r>
      <w:r w:rsidR="000A4EF2" w:rsidRPr="00CA489B">
        <w:t xml:space="preserve"> </w:t>
      </w:r>
      <w:r w:rsidRPr="00CA489B">
        <w:t>with women having a 1</w:t>
      </w:r>
      <w:r w:rsidR="00DA6403">
        <w:t>2</w:t>
      </w:r>
      <w:r w:rsidRPr="00CA489B">
        <w:t xml:space="preserve"> percent higher probability of living below the national poverty line. The gender gap is narrowed </w:t>
      </w:r>
      <w:r w:rsidR="00872AEB" w:rsidRPr="00CA489B">
        <w:t>because of</w:t>
      </w:r>
      <w:r w:rsidRPr="00CA489B">
        <w:t xml:space="preserve"> direct taxes and direct transfers. For instance, the gender gap in income (poverty) drops to 1</w:t>
      </w:r>
      <w:r w:rsidR="00DA6403">
        <w:t>3</w:t>
      </w:r>
      <w:r w:rsidRPr="00CA489B">
        <w:t xml:space="preserve"> percent (1</w:t>
      </w:r>
      <w:r w:rsidR="00DA6403">
        <w:t>1</w:t>
      </w:r>
      <w:r w:rsidRPr="00CA489B">
        <w:t xml:space="preserve"> percentage points) for disposable incomes. </w:t>
      </w:r>
      <w:r w:rsidR="00DA6403">
        <w:t>I</w:t>
      </w:r>
      <w:r w:rsidRPr="00CA489B">
        <w:t xml:space="preserve">ndirect fiscal instruments do </w:t>
      </w:r>
      <w:r w:rsidR="00DA6403">
        <w:t>not have any effect on relative gender poverty since</w:t>
      </w:r>
      <w:r w:rsidRPr="00CA489B">
        <w:t xml:space="preserve"> </w:t>
      </w:r>
      <w:r w:rsidR="00DA6403">
        <w:t>poverty gaps remain the same</w:t>
      </w:r>
      <w:r w:rsidRPr="00CA489B">
        <w:t xml:space="preserve"> for consumable incomes. Consequently, albeit reducing gender inequality, the overall effect of direct and indirect fiscal interventions is only negligible on gender gaps in Guinea. In contrast, in-kind interventions </w:t>
      </w:r>
      <w:r w:rsidR="000A4EF2">
        <w:t xml:space="preserve">contribute </w:t>
      </w:r>
      <w:r w:rsidRPr="00CA489B">
        <w:t>relatively more</w:t>
      </w:r>
      <w:r w:rsidR="000A4EF2">
        <w:t xml:space="preserve"> to</w:t>
      </w:r>
      <w:r w:rsidRPr="00CA489B">
        <w:t xml:space="preserve"> </w:t>
      </w:r>
      <w:r w:rsidR="000A4EF2">
        <w:t xml:space="preserve">reducing </w:t>
      </w:r>
      <w:r w:rsidRPr="00CA489B">
        <w:t>gender gaps in income.</w:t>
      </w:r>
    </w:p>
    <w:p w14:paraId="4881CD4B" w14:textId="77777777" w:rsidR="00F767AC" w:rsidRDefault="00F767AC" w:rsidP="00AD29B1">
      <w:pPr>
        <w:jc w:val="both"/>
      </w:pPr>
    </w:p>
    <w:p w14:paraId="719E6FD9" w14:textId="42C7C6E3" w:rsidR="000C4B60" w:rsidRPr="008267C3" w:rsidRDefault="000C4B60" w:rsidP="008267C3">
      <w:pPr>
        <w:pStyle w:val="Caption"/>
        <w:rPr>
          <w:sz w:val="20"/>
          <w:lang w:val="en-GB"/>
        </w:rPr>
      </w:pPr>
      <w:bookmarkStart w:id="54" w:name="_Toc180790162"/>
      <w:r w:rsidRPr="008267C3">
        <w:rPr>
          <w:b/>
          <w:sz w:val="20"/>
          <w:lang w:val="en-GB"/>
        </w:rPr>
        <w:t xml:space="preserve">Figure </w:t>
      </w:r>
      <w:r w:rsidR="009130B8" w:rsidRPr="0029711B">
        <w:rPr>
          <w:b/>
          <w:bCs/>
          <w:sz w:val="20"/>
          <w:szCs w:val="20"/>
          <w:lang w:val="en-GB"/>
        </w:rPr>
        <w:fldChar w:fldCharType="begin"/>
      </w:r>
      <w:r w:rsidR="009130B8" w:rsidRPr="0029711B">
        <w:rPr>
          <w:b/>
          <w:bCs/>
          <w:sz w:val="20"/>
          <w:szCs w:val="20"/>
          <w:lang w:val="en-GB"/>
        </w:rPr>
        <w:instrText xml:space="preserve"> STYLEREF 1 \s </w:instrText>
      </w:r>
      <w:r w:rsidR="009130B8" w:rsidRPr="0029711B">
        <w:rPr>
          <w:b/>
          <w:bCs/>
          <w:sz w:val="20"/>
          <w:szCs w:val="20"/>
          <w:lang w:val="en-GB"/>
        </w:rPr>
        <w:fldChar w:fldCharType="separate"/>
      </w:r>
      <w:r w:rsidR="009130B8" w:rsidRPr="0029711B">
        <w:rPr>
          <w:b/>
          <w:bCs/>
          <w:sz w:val="20"/>
          <w:szCs w:val="20"/>
          <w:lang w:val="en-GB"/>
        </w:rPr>
        <w:t>5</w:t>
      </w:r>
      <w:r w:rsidR="009130B8" w:rsidRPr="0029711B">
        <w:rPr>
          <w:b/>
          <w:bCs/>
          <w:sz w:val="20"/>
          <w:szCs w:val="20"/>
          <w:lang w:val="en-GB"/>
        </w:rPr>
        <w:fldChar w:fldCharType="end"/>
      </w:r>
      <w:r w:rsidR="009130B8" w:rsidRPr="0029711B">
        <w:rPr>
          <w:b/>
          <w:bCs/>
          <w:sz w:val="20"/>
          <w:szCs w:val="20"/>
          <w:lang w:val="en-GB"/>
        </w:rPr>
        <w:noBreakHyphen/>
      </w:r>
      <w:r w:rsidR="009130B8" w:rsidRPr="0029711B">
        <w:rPr>
          <w:b/>
          <w:bCs/>
          <w:sz w:val="20"/>
          <w:szCs w:val="20"/>
          <w:lang w:val="en-GB"/>
        </w:rPr>
        <w:fldChar w:fldCharType="begin"/>
      </w:r>
      <w:r w:rsidR="009130B8" w:rsidRPr="0029711B">
        <w:rPr>
          <w:b/>
          <w:bCs/>
          <w:sz w:val="20"/>
          <w:szCs w:val="20"/>
          <w:lang w:val="en-GB"/>
        </w:rPr>
        <w:instrText xml:space="preserve"> SEQ Figure \* ARABIC \s 1 </w:instrText>
      </w:r>
      <w:r w:rsidR="009130B8" w:rsidRPr="0029711B">
        <w:rPr>
          <w:b/>
          <w:bCs/>
          <w:sz w:val="20"/>
          <w:szCs w:val="20"/>
          <w:lang w:val="en-GB"/>
        </w:rPr>
        <w:fldChar w:fldCharType="separate"/>
      </w:r>
      <w:r w:rsidR="009130B8" w:rsidRPr="0029711B">
        <w:rPr>
          <w:b/>
          <w:bCs/>
          <w:sz w:val="20"/>
          <w:szCs w:val="20"/>
          <w:lang w:val="en-GB"/>
        </w:rPr>
        <w:t>5</w:t>
      </w:r>
      <w:r w:rsidR="009130B8" w:rsidRPr="0029711B">
        <w:rPr>
          <w:b/>
          <w:bCs/>
          <w:sz w:val="20"/>
          <w:szCs w:val="20"/>
          <w:lang w:val="en-GB"/>
        </w:rPr>
        <w:fldChar w:fldCharType="end"/>
      </w:r>
      <w:r w:rsidRPr="00241022">
        <w:rPr>
          <w:b/>
          <w:bCs/>
          <w:sz w:val="20"/>
          <w:szCs w:val="20"/>
          <w:lang w:val="en-GB"/>
        </w:rPr>
        <w:t>.</w:t>
      </w:r>
      <w:r w:rsidRPr="008267C3">
        <w:rPr>
          <w:b/>
          <w:sz w:val="20"/>
          <w:lang w:val="en-GB"/>
        </w:rPr>
        <w:t xml:space="preserve"> Fiscal</w:t>
      </w:r>
      <w:r w:rsidRPr="008267C3">
        <w:rPr>
          <w:sz w:val="20"/>
          <w:lang w:val="en-GB"/>
        </w:rPr>
        <w:t xml:space="preserve"> </w:t>
      </w:r>
      <w:r w:rsidRPr="008267C3">
        <w:rPr>
          <w:b/>
          <w:sz w:val="20"/>
          <w:lang w:val="en-GB"/>
        </w:rPr>
        <w:t>policy and gender gaps in Guinea, 2018</w:t>
      </w:r>
      <w:bookmarkEnd w:id="54"/>
    </w:p>
    <w:p w14:paraId="0205ED4A" w14:textId="77777777" w:rsidR="0072595F" w:rsidRDefault="0072595F" w:rsidP="000C4B60">
      <w:pPr>
        <w:jc w:val="both"/>
      </w:pPr>
    </w:p>
    <w:p w14:paraId="62138666" w14:textId="77777777" w:rsidR="0072595F" w:rsidRDefault="0072595F" w:rsidP="000C4B60">
      <w:pPr>
        <w:jc w:val="both"/>
      </w:pPr>
    </w:p>
    <w:tbl>
      <w:tblPr>
        <w:tblStyle w:val="PlainTable4"/>
        <w:tblW w:w="9070" w:type="dxa"/>
        <w:tblLook w:val="04A0" w:firstRow="1" w:lastRow="0" w:firstColumn="1" w:lastColumn="0" w:noHBand="0" w:noVBand="1"/>
      </w:tblPr>
      <w:tblGrid>
        <w:gridCol w:w="5170"/>
        <w:gridCol w:w="4190"/>
      </w:tblGrid>
      <w:tr w:rsidR="008B7CAA" w:rsidRPr="00004772" w14:paraId="55DFC76B" w14:textId="77777777" w:rsidTr="00575AC4">
        <w:trPr>
          <w:cnfStyle w:val="100000000000" w:firstRow="1" w:lastRow="0" w:firstColumn="0" w:lastColumn="0" w:oddVBand="0" w:evenVBand="0" w:oddHBand="0" w:evenHBand="0" w:firstRowFirstColumn="0" w:firstRowLastColumn="0" w:lastRowFirstColumn="0" w:lastRowLastColumn="0"/>
          <w:trHeight w:val="4283"/>
        </w:trPr>
        <w:tc>
          <w:tcPr>
            <w:cnfStyle w:val="001000000000" w:firstRow="0" w:lastRow="0" w:firstColumn="1" w:lastColumn="0" w:oddVBand="0" w:evenVBand="0" w:oddHBand="0" w:evenHBand="0" w:firstRowFirstColumn="0" w:firstRowLastColumn="0" w:lastRowFirstColumn="0" w:lastRowLastColumn="0"/>
            <w:tcW w:w="5369" w:type="dxa"/>
          </w:tcPr>
          <w:p w14:paraId="61B8E5AE" w14:textId="089EC8AD" w:rsidR="0072595F" w:rsidRPr="00004772" w:rsidRDefault="0072595F" w:rsidP="007968B2">
            <w:pPr>
              <w:rPr>
                <w:lang w:val="en-US"/>
              </w:rPr>
            </w:pPr>
            <w:r>
              <w:rPr>
                <w:noProof/>
              </w:rPr>
              <w:drawing>
                <wp:inline distT="0" distB="0" distL="0" distR="0" wp14:anchorId="18DDD3BC" wp14:editId="72623448">
                  <wp:extent cx="3279531" cy="2382520"/>
                  <wp:effectExtent l="0" t="0" r="0" b="0"/>
                  <wp:docPr id="172182554" name="Chart 1">
                    <a:extLst xmlns:a="http://schemas.openxmlformats.org/drawingml/2006/main">
                      <a:ext uri="{FF2B5EF4-FFF2-40B4-BE49-F238E27FC236}">
                        <a16:creationId xmlns:a16="http://schemas.microsoft.com/office/drawing/2014/main" id="{D930A12B-4A98-4E7F-F62A-E198A7A04AAC}"/>
                      </a:ext>
                      <a:ext uri="{147F2762-F138-4A5C-976F-8EAC2B608ADB}">
                        <a16:predDERef xmlns:a16="http://schemas.microsoft.com/office/drawing/2014/main" pred="{87BFE8C0-42C0-F2C1-ACF8-24E366D2C03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c>
          <w:tcPr>
            <w:tcW w:w="3701" w:type="dxa"/>
          </w:tcPr>
          <w:p w14:paraId="0D501FC7" w14:textId="64040B5C" w:rsidR="0072595F" w:rsidRPr="00004772" w:rsidRDefault="0072595F" w:rsidP="007968B2">
            <w:pPr>
              <w:cnfStyle w:val="100000000000" w:firstRow="1" w:lastRow="0" w:firstColumn="0" w:lastColumn="0" w:oddVBand="0" w:evenVBand="0" w:oddHBand="0" w:evenHBand="0" w:firstRowFirstColumn="0" w:firstRowLastColumn="0" w:lastRowFirstColumn="0" w:lastRowLastColumn="0"/>
              <w:rPr>
                <w:lang w:val="en-US"/>
              </w:rPr>
            </w:pPr>
            <w:r>
              <w:rPr>
                <w:noProof/>
              </w:rPr>
              <w:drawing>
                <wp:inline distT="0" distB="0" distL="0" distR="0" wp14:anchorId="53676BCC" wp14:editId="31B09285">
                  <wp:extent cx="2630659" cy="2595489"/>
                  <wp:effectExtent l="0" t="0" r="0" b="0"/>
                  <wp:docPr id="1325364251" name="Chart 1">
                    <a:extLst xmlns:a="http://schemas.openxmlformats.org/drawingml/2006/main">
                      <a:ext uri="{FF2B5EF4-FFF2-40B4-BE49-F238E27FC236}">
                        <a16:creationId xmlns:a16="http://schemas.microsoft.com/office/drawing/2014/main" id="{1EB2399C-31E8-C6F7-8772-BF085FB04E8C}"/>
                      </a:ext>
                      <a:ext uri="{147F2762-F138-4A5C-976F-8EAC2B608ADB}">
                        <a16:predDERef xmlns:a16="http://schemas.microsoft.com/office/drawing/2014/main" pred="{D930A12B-4A98-4E7F-F62A-E198A7A04AA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tc>
      </w:tr>
    </w:tbl>
    <w:p w14:paraId="1A6BFA35" w14:textId="46C864FF" w:rsidR="000B6E77" w:rsidRPr="00183E9B" w:rsidRDefault="000B6E77" w:rsidP="00183E9B">
      <w:pPr>
        <w:ind w:left="450"/>
        <w:rPr>
          <w:sz w:val="18"/>
          <w:szCs w:val="18"/>
        </w:rPr>
      </w:pPr>
      <w:r w:rsidRPr="00183E9B">
        <w:rPr>
          <w:sz w:val="18"/>
          <w:szCs w:val="18"/>
        </w:rPr>
        <w:t xml:space="preserve">Source: </w:t>
      </w:r>
      <w:r w:rsidR="00602FFF">
        <w:rPr>
          <w:sz w:val="18"/>
          <w:szCs w:val="18"/>
        </w:rPr>
        <w:t>Authors’ calculation based on</w:t>
      </w:r>
      <w:r w:rsidRPr="00183E9B">
        <w:rPr>
          <w:sz w:val="18"/>
          <w:szCs w:val="18"/>
        </w:rPr>
        <w:t xml:space="preserve"> EHCVM</w:t>
      </w:r>
      <w:r w:rsidR="00FE5B6E">
        <w:rPr>
          <w:sz w:val="18"/>
          <w:szCs w:val="18"/>
        </w:rPr>
        <w:t xml:space="preserve"> 2018/19 </w:t>
      </w:r>
      <w:r w:rsidR="009C6D2E">
        <w:rPr>
          <w:color w:val="000000" w:themeColor="text1"/>
          <w:sz w:val="18"/>
          <w:szCs w:val="18"/>
          <w:shd w:val="clear" w:color="auto" w:fill="FFFFFF"/>
        </w:rPr>
        <w:t>and administrative data from the Government of Guinea</w:t>
      </w:r>
    </w:p>
    <w:p w14:paraId="0BE896FD" w14:textId="165B99F5" w:rsidR="0072595F" w:rsidRPr="004A7FF9" w:rsidRDefault="00872AEB" w:rsidP="00183E9B">
      <w:pPr>
        <w:ind w:left="450"/>
        <w:jc w:val="both"/>
        <w:rPr>
          <w:sz w:val="18"/>
          <w:szCs w:val="18"/>
          <w:lang w:val="fr-FR"/>
        </w:rPr>
      </w:pPr>
      <w:r w:rsidRPr="004A7FF9">
        <w:rPr>
          <w:sz w:val="18"/>
          <w:szCs w:val="18"/>
          <w:lang w:val="fr-FR"/>
        </w:rPr>
        <w:t>Note: GF = Guinean franc</w:t>
      </w:r>
      <w:r w:rsidR="00431B8D" w:rsidRPr="004A7FF9">
        <w:rPr>
          <w:sz w:val="18"/>
          <w:szCs w:val="18"/>
          <w:lang w:val="fr-FR"/>
        </w:rPr>
        <w:t xml:space="preserve">, p. p. = </w:t>
      </w:r>
      <w:r w:rsidR="004A7FF9" w:rsidRPr="004A7FF9">
        <w:rPr>
          <w:sz w:val="18"/>
          <w:szCs w:val="18"/>
          <w:lang w:val="fr-FR"/>
        </w:rPr>
        <w:t xml:space="preserve">percentage </w:t>
      </w:r>
      <w:r w:rsidR="004A7FF9">
        <w:rPr>
          <w:sz w:val="18"/>
          <w:szCs w:val="18"/>
          <w:lang w:val="fr-FR"/>
        </w:rPr>
        <w:t>points</w:t>
      </w:r>
    </w:p>
    <w:p w14:paraId="2FCFB0FB" w14:textId="77777777" w:rsidR="00C729DD" w:rsidRDefault="00C729DD" w:rsidP="00183E9B">
      <w:pPr>
        <w:ind w:left="450"/>
        <w:jc w:val="both"/>
        <w:rPr>
          <w:sz w:val="18"/>
          <w:szCs w:val="18"/>
          <w:lang w:val="fr-FR"/>
        </w:rPr>
      </w:pPr>
    </w:p>
    <w:p w14:paraId="27FA2F45" w14:textId="77777777" w:rsidR="00C729DD" w:rsidRDefault="00C729DD" w:rsidP="00183E9B">
      <w:pPr>
        <w:ind w:left="450"/>
        <w:jc w:val="both"/>
        <w:rPr>
          <w:sz w:val="18"/>
          <w:szCs w:val="18"/>
          <w:lang w:val="fr-FR"/>
        </w:rPr>
      </w:pPr>
    </w:p>
    <w:p w14:paraId="08D8DB41" w14:textId="77777777" w:rsidR="00C729DD" w:rsidRDefault="00C729DD" w:rsidP="00183E9B">
      <w:pPr>
        <w:ind w:left="450"/>
        <w:jc w:val="both"/>
        <w:rPr>
          <w:sz w:val="18"/>
          <w:szCs w:val="18"/>
          <w:lang w:val="fr-FR"/>
        </w:rPr>
      </w:pPr>
    </w:p>
    <w:p w14:paraId="3A7FA68B" w14:textId="77777777" w:rsidR="00C729DD" w:rsidRDefault="00C729DD" w:rsidP="00183E9B">
      <w:pPr>
        <w:ind w:left="450"/>
        <w:jc w:val="both"/>
        <w:rPr>
          <w:sz w:val="18"/>
          <w:szCs w:val="18"/>
          <w:lang w:val="fr-FR"/>
        </w:rPr>
      </w:pPr>
    </w:p>
    <w:p w14:paraId="790BB948" w14:textId="77777777" w:rsidR="00C729DD" w:rsidRDefault="00C729DD" w:rsidP="00183E9B">
      <w:pPr>
        <w:ind w:left="450"/>
        <w:jc w:val="both"/>
        <w:rPr>
          <w:sz w:val="18"/>
          <w:szCs w:val="18"/>
          <w:lang w:val="fr-FR"/>
        </w:rPr>
      </w:pPr>
    </w:p>
    <w:p w14:paraId="22935BE3" w14:textId="77777777" w:rsidR="00C729DD" w:rsidRPr="004A7FF9" w:rsidRDefault="00C729DD" w:rsidP="00745A18">
      <w:pPr>
        <w:jc w:val="both"/>
        <w:rPr>
          <w:sz w:val="18"/>
          <w:szCs w:val="18"/>
          <w:lang w:val="fr-FR"/>
        </w:rPr>
      </w:pPr>
    </w:p>
    <w:p w14:paraId="7CD3E04F" w14:textId="77777777" w:rsidR="000C4B60" w:rsidRPr="004A7FF9" w:rsidRDefault="000C4B60" w:rsidP="00AD29B1">
      <w:pPr>
        <w:jc w:val="both"/>
        <w:rPr>
          <w:lang w:val="fr-FR"/>
        </w:rPr>
      </w:pPr>
    </w:p>
    <w:p w14:paraId="4F9B902F" w14:textId="21A80CD1" w:rsidR="00C729DD" w:rsidRPr="00C729DD" w:rsidRDefault="00F05103" w:rsidP="00C729DD">
      <w:pPr>
        <w:pStyle w:val="Caption"/>
        <w:rPr>
          <w:b/>
          <w:bCs/>
          <w:sz w:val="20"/>
          <w:szCs w:val="20"/>
          <w:lang w:val="en-GB"/>
        </w:rPr>
      </w:pPr>
      <w:bookmarkStart w:id="55" w:name="_Toc180790633"/>
      <w:r w:rsidRPr="00F05103">
        <w:rPr>
          <w:b/>
          <w:bCs/>
          <w:sz w:val="20"/>
          <w:szCs w:val="20"/>
          <w:lang w:val="en-GB"/>
        </w:rPr>
        <w:t xml:space="preserve">Box </w:t>
      </w:r>
      <w:r w:rsidRPr="00F05103">
        <w:rPr>
          <w:b/>
          <w:bCs/>
          <w:sz w:val="20"/>
          <w:szCs w:val="20"/>
          <w:lang w:val="en-GB"/>
        </w:rPr>
        <w:fldChar w:fldCharType="begin"/>
      </w:r>
      <w:r w:rsidRPr="00F05103">
        <w:rPr>
          <w:b/>
          <w:bCs/>
          <w:sz w:val="20"/>
          <w:szCs w:val="20"/>
          <w:lang w:val="en-GB"/>
        </w:rPr>
        <w:instrText xml:space="preserve"> SEQ Box \* ARABIC </w:instrText>
      </w:r>
      <w:r w:rsidRPr="00F05103">
        <w:rPr>
          <w:b/>
          <w:bCs/>
          <w:sz w:val="20"/>
          <w:szCs w:val="20"/>
          <w:lang w:val="en-GB"/>
        </w:rPr>
        <w:fldChar w:fldCharType="separate"/>
      </w:r>
      <w:r w:rsidRPr="00F05103">
        <w:rPr>
          <w:b/>
          <w:bCs/>
          <w:sz w:val="20"/>
          <w:szCs w:val="20"/>
          <w:lang w:val="en-GB"/>
        </w:rPr>
        <w:t>1</w:t>
      </w:r>
      <w:r w:rsidRPr="00F05103">
        <w:rPr>
          <w:b/>
          <w:bCs/>
          <w:sz w:val="20"/>
          <w:szCs w:val="20"/>
          <w:lang w:val="en-GB"/>
        </w:rPr>
        <w:fldChar w:fldCharType="end"/>
      </w:r>
      <w:r w:rsidRPr="00F05103">
        <w:rPr>
          <w:b/>
          <w:bCs/>
          <w:sz w:val="20"/>
          <w:szCs w:val="20"/>
          <w:lang w:val="en-GB"/>
        </w:rPr>
        <w:t> </w:t>
      </w:r>
      <w:r w:rsidRPr="00C729DD">
        <w:rPr>
          <w:lang w:val="en-GB"/>
        </w:rPr>
        <w:t xml:space="preserve">: </w:t>
      </w:r>
      <w:r w:rsidRPr="00C729DD">
        <w:rPr>
          <w:b/>
          <w:bCs/>
          <w:sz w:val="20"/>
          <w:szCs w:val="20"/>
          <w:lang w:val="en-GB"/>
        </w:rPr>
        <w:t>Summary effects of fiscal policy on poverty and inequality in Guinea</w:t>
      </w:r>
      <w:bookmarkEnd w:id="55"/>
    </w:p>
    <w:p w14:paraId="0352A88F" w14:textId="4FDBE5B2" w:rsidR="000E3760" w:rsidRPr="008267C3" w:rsidRDefault="00983B17" w:rsidP="00394F0F">
      <w:pPr>
        <w:jc w:val="both"/>
      </w:pPr>
      <w:r w:rsidRPr="00004772">
        <w:rPr>
          <w:noProof/>
          <w:lang w:eastAsia="fr-FR"/>
        </w:rPr>
        <mc:AlternateContent>
          <mc:Choice Requires="wps">
            <w:drawing>
              <wp:anchor distT="45720" distB="45720" distL="114300" distR="114300" simplePos="0" relativeHeight="251667456" behindDoc="0" locked="0" layoutInCell="1" allowOverlap="1" wp14:anchorId="2C027BC8" wp14:editId="3D0FC93D">
                <wp:simplePos x="0" y="0"/>
                <wp:positionH relativeFrom="margin">
                  <wp:posOffset>116732</wp:posOffset>
                </wp:positionH>
                <wp:positionV relativeFrom="paragraph">
                  <wp:posOffset>81</wp:posOffset>
                </wp:positionV>
                <wp:extent cx="5856051" cy="8482519"/>
                <wp:effectExtent l="0" t="0" r="11430" b="13970"/>
                <wp:wrapSquare wrapText="bothSides"/>
                <wp:docPr id="775849479" name="Text Box 775849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051" cy="8482519"/>
                        </a:xfrm>
                        <a:prstGeom prst="rect">
                          <a:avLst/>
                        </a:prstGeom>
                        <a:solidFill>
                          <a:srgbClr val="FFFFFF"/>
                        </a:solidFill>
                        <a:ln w="9525">
                          <a:solidFill>
                            <a:srgbClr val="000000"/>
                          </a:solidFill>
                          <a:miter lim="800000"/>
                          <a:headEnd/>
                          <a:tailEnd/>
                        </a:ln>
                      </wps:spPr>
                      <wps:txbx>
                        <w:txbxContent>
                          <w:p w14:paraId="4AC15CAA" w14:textId="77777777" w:rsidR="00983B17" w:rsidRPr="00183E9B" w:rsidRDefault="00983B17" w:rsidP="00983B17">
                            <w:pPr>
                              <w:rPr>
                                <w:b/>
                                <w:bCs/>
                                <w:sz w:val="20"/>
                                <w:szCs w:val="20"/>
                              </w:rPr>
                            </w:pPr>
                            <w:r w:rsidRPr="00183E9B">
                              <w:rPr>
                                <w:b/>
                                <w:bCs/>
                                <w:sz w:val="20"/>
                                <w:szCs w:val="20"/>
                              </w:rPr>
                              <w:t>B</w:t>
                            </w:r>
                            <w:r w:rsidR="003D48F6">
                              <w:rPr>
                                <w:b/>
                                <w:bCs/>
                                <w:sz w:val="20"/>
                                <w:szCs w:val="20"/>
                              </w:rPr>
                              <w:t>ox</w:t>
                            </w:r>
                            <w:r w:rsidRPr="00183E9B">
                              <w:rPr>
                                <w:b/>
                                <w:bCs/>
                                <w:sz w:val="20"/>
                                <w:szCs w:val="20"/>
                              </w:rPr>
                              <w:t xml:space="preserve"> 1. Summary effects of fiscal policy on poverty and inequality in Guinea</w:t>
                            </w:r>
                          </w:p>
                          <w:p w14:paraId="770CC271" w14:textId="77777777" w:rsidR="003D48F6" w:rsidRDefault="003D48F6" w:rsidP="00983B17">
                            <w:pPr>
                              <w:jc w:val="both"/>
                              <w:rPr>
                                <w:sz w:val="20"/>
                                <w:szCs w:val="20"/>
                              </w:rPr>
                            </w:pPr>
                          </w:p>
                          <w:p w14:paraId="6C7B3CE7" w14:textId="77777777" w:rsidR="00F05103" w:rsidRDefault="00F05103" w:rsidP="00983B17">
                            <w:pPr>
                              <w:jc w:val="both"/>
                              <w:rPr>
                                <w:sz w:val="20"/>
                                <w:szCs w:val="20"/>
                              </w:rPr>
                            </w:pPr>
                          </w:p>
                          <w:p w14:paraId="3F8C5D57" w14:textId="77777777" w:rsidR="0079784A" w:rsidRDefault="00983B17" w:rsidP="00983B17">
                            <w:pPr>
                              <w:jc w:val="both"/>
                              <w:rPr>
                                <w:sz w:val="20"/>
                                <w:szCs w:val="20"/>
                              </w:rPr>
                            </w:pPr>
                            <w:r w:rsidRPr="004C5ADB">
                              <w:rPr>
                                <w:sz w:val="20"/>
                                <w:szCs w:val="20"/>
                              </w:rPr>
                              <w:t xml:space="preserve">The impacts of fiscal policy on poverty (inequality) </w:t>
                            </w:r>
                            <w:r w:rsidR="00372DA4">
                              <w:rPr>
                                <w:sz w:val="20"/>
                                <w:szCs w:val="20"/>
                              </w:rPr>
                              <w:t>were</w:t>
                            </w:r>
                            <w:r w:rsidR="00372DA4" w:rsidRPr="004C5ADB">
                              <w:rPr>
                                <w:sz w:val="20"/>
                                <w:szCs w:val="20"/>
                              </w:rPr>
                              <w:t xml:space="preserve"> </w:t>
                            </w:r>
                            <w:r w:rsidRPr="004C5ADB">
                              <w:rPr>
                                <w:sz w:val="20"/>
                                <w:szCs w:val="20"/>
                              </w:rPr>
                              <w:t xml:space="preserve">analyzed by comparing poverty (inequality) of the various income concepts. For instance, the difference between market income’s poverty (inequality) and that of final income reflects the overall effect of direct and indirect fiscal interventions. It is sometimes common to separate direct interventions from indirect or in-kind ones when assessing the impacts of fiscal interventions. Table </w:t>
                            </w:r>
                            <w:r w:rsidR="00372DA4">
                              <w:rPr>
                                <w:sz w:val="20"/>
                                <w:szCs w:val="20"/>
                              </w:rPr>
                              <w:t>B1.</w:t>
                            </w:r>
                            <w:r w:rsidRPr="004C5ADB">
                              <w:rPr>
                                <w:sz w:val="20"/>
                                <w:szCs w:val="20"/>
                              </w:rPr>
                              <w:t xml:space="preserve">1 </w:t>
                            </w:r>
                            <w:r w:rsidR="00372DA4">
                              <w:rPr>
                                <w:sz w:val="20"/>
                                <w:szCs w:val="20"/>
                              </w:rPr>
                              <w:t>shows the</w:t>
                            </w:r>
                            <w:r w:rsidR="00372DA4" w:rsidRPr="004C5ADB">
                              <w:rPr>
                                <w:sz w:val="20"/>
                                <w:szCs w:val="20"/>
                              </w:rPr>
                              <w:t xml:space="preserve"> </w:t>
                            </w:r>
                            <w:r w:rsidRPr="004C5ADB">
                              <w:rPr>
                                <w:sz w:val="20"/>
                                <w:szCs w:val="20"/>
                              </w:rPr>
                              <w:t>poverty indicators (poverty incidence and gap) and inequality index (Gini) by income concept</w:t>
                            </w:r>
                            <w:r w:rsidR="0079784A">
                              <w:rPr>
                                <w:sz w:val="20"/>
                                <w:szCs w:val="20"/>
                              </w:rPr>
                              <w:t>—market income, disposable income, consumable income, and final income.</w:t>
                            </w:r>
                          </w:p>
                          <w:p w14:paraId="06E5A8DA" w14:textId="77777777" w:rsidR="003D48F6" w:rsidRPr="004C5ADB" w:rsidRDefault="00983B17" w:rsidP="00983B17">
                            <w:pPr>
                              <w:jc w:val="both"/>
                              <w:rPr>
                                <w:sz w:val="20"/>
                                <w:szCs w:val="20"/>
                              </w:rPr>
                            </w:pPr>
                            <w:r w:rsidRPr="004C5ADB">
                              <w:rPr>
                                <w:sz w:val="20"/>
                                <w:szCs w:val="20"/>
                              </w:rPr>
                              <w:t xml:space="preserve"> </w:t>
                            </w:r>
                          </w:p>
                          <w:p w14:paraId="338B694B" w14:textId="77777777" w:rsidR="00983B17" w:rsidRPr="00183E9B" w:rsidRDefault="00983B17" w:rsidP="00983B17">
                            <w:pPr>
                              <w:rPr>
                                <w:b/>
                                <w:bCs/>
                                <w:sz w:val="20"/>
                                <w:szCs w:val="20"/>
                              </w:rPr>
                            </w:pPr>
                            <w:r w:rsidRPr="00183E9B">
                              <w:rPr>
                                <w:b/>
                                <w:bCs/>
                                <w:sz w:val="20"/>
                                <w:szCs w:val="20"/>
                              </w:rPr>
                              <w:t xml:space="preserve">Table </w:t>
                            </w:r>
                            <w:r w:rsidR="003D48F6" w:rsidRPr="00183E9B">
                              <w:rPr>
                                <w:b/>
                                <w:bCs/>
                                <w:sz w:val="20"/>
                                <w:szCs w:val="20"/>
                              </w:rPr>
                              <w:t>B1.</w:t>
                            </w:r>
                            <w:r w:rsidRPr="00183E9B">
                              <w:rPr>
                                <w:b/>
                                <w:bCs/>
                                <w:sz w:val="20"/>
                                <w:szCs w:val="20"/>
                              </w:rPr>
                              <w:t>1.  Fiscal policy and gender gap in Guinea</w:t>
                            </w:r>
                          </w:p>
                          <w:tbl>
                            <w:tblPr>
                              <w:tblW w:w="8509" w:type="dxa"/>
                              <w:tblLook w:val="04A0" w:firstRow="1" w:lastRow="0" w:firstColumn="1" w:lastColumn="0" w:noHBand="0" w:noVBand="1"/>
                            </w:tblPr>
                            <w:tblGrid>
                              <w:gridCol w:w="1260"/>
                              <w:gridCol w:w="2320"/>
                              <w:gridCol w:w="1076"/>
                              <w:gridCol w:w="1395"/>
                              <w:gridCol w:w="1489"/>
                              <w:gridCol w:w="969"/>
                            </w:tblGrid>
                            <w:tr w:rsidR="00B35D6C" w:rsidRPr="004C5ADB" w14:paraId="3E3631B2" w14:textId="77777777" w:rsidTr="00183E9B">
                              <w:trPr>
                                <w:trHeight w:val="235"/>
                              </w:trPr>
                              <w:tc>
                                <w:tcPr>
                                  <w:tcW w:w="1260" w:type="dxa"/>
                                  <w:tcBorders>
                                    <w:top w:val="single" w:sz="4" w:space="0" w:color="auto"/>
                                    <w:left w:val="nil"/>
                                    <w:bottom w:val="double" w:sz="6" w:space="0" w:color="auto"/>
                                    <w:right w:val="nil"/>
                                  </w:tcBorders>
                                  <w:shd w:val="clear" w:color="000000" w:fill="FFFFFF"/>
                                  <w:noWrap/>
                                  <w:vAlign w:val="bottom"/>
                                  <w:hideMark/>
                                </w:tcPr>
                                <w:p w14:paraId="065341A2"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2320" w:type="dxa"/>
                                  <w:tcBorders>
                                    <w:top w:val="single" w:sz="4" w:space="0" w:color="auto"/>
                                    <w:left w:val="nil"/>
                                    <w:bottom w:val="double" w:sz="6" w:space="0" w:color="auto"/>
                                    <w:right w:val="nil"/>
                                  </w:tcBorders>
                                  <w:shd w:val="clear" w:color="000000" w:fill="FFFFFF"/>
                                  <w:noWrap/>
                                  <w:vAlign w:val="bottom"/>
                                  <w:hideMark/>
                                </w:tcPr>
                                <w:p w14:paraId="4309A018"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076" w:type="dxa"/>
                                  <w:tcBorders>
                                    <w:top w:val="single" w:sz="4" w:space="0" w:color="auto"/>
                                    <w:left w:val="nil"/>
                                    <w:bottom w:val="double" w:sz="6" w:space="0" w:color="auto"/>
                                    <w:right w:val="nil"/>
                                  </w:tcBorders>
                                  <w:shd w:val="clear" w:color="000000" w:fill="FFFFFF"/>
                                  <w:noWrap/>
                                  <w:vAlign w:val="bottom"/>
                                  <w:hideMark/>
                                </w:tcPr>
                                <w:p w14:paraId="634F940E" w14:textId="77777777" w:rsidR="00B35D6C" w:rsidRPr="004C5ADB" w:rsidRDefault="00B35D6C" w:rsidP="00183E9B">
                                  <w:pPr>
                                    <w:jc w:val="center"/>
                                    <w:rPr>
                                      <w:rFonts w:ascii="Calibri" w:hAnsi="Calibri" w:cs="Calibri"/>
                                      <w:color w:val="000000"/>
                                      <w:sz w:val="20"/>
                                      <w:szCs w:val="20"/>
                                    </w:rPr>
                                  </w:pPr>
                                  <w:r w:rsidRPr="004C5ADB">
                                    <w:rPr>
                                      <w:rFonts w:ascii="Calibri" w:hAnsi="Calibri" w:cs="Calibri"/>
                                      <w:color w:val="000000"/>
                                      <w:sz w:val="20"/>
                                      <w:szCs w:val="20"/>
                                    </w:rPr>
                                    <w:t>Market income</w:t>
                                  </w:r>
                                </w:p>
                              </w:tc>
                              <w:tc>
                                <w:tcPr>
                                  <w:tcW w:w="1395" w:type="dxa"/>
                                  <w:tcBorders>
                                    <w:top w:val="single" w:sz="4" w:space="0" w:color="auto"/>
                                    <w:left w:val="nil"/>
                                    <w:bottom w:val="double" w:sz="6" w:space="0" w:color="auto"/>
                                    <w:right w:val="nil"/>
                                  </w:tcBorders>
                                  <w:shd w:val="clear" w:color="000000" w:fill="FFFFFF"/>
                                  <w:noWrap/>
                                  <w:vAlign w:val="bottom"/>
                                  <w:hideMark/>
                                </w:tcPr>
                                <w:p w14:paraId="7EEFC708" w14:textId="77777777" w:rsidR="00B35D6C" w:rsidRPr="004C5ADB" w:rsidRDefault="00B35D6C" w:rsidP="00183E9B">
                                  <w:pPr>
                                    <w:jc w:val="center"/>
                                    <w:rPr>
                                      <w:rFonts w:ascii="Calibri" w:hAnsi="Calibri" w:cs="Calibri"/>
                                      <w:color w:val="000000"/>
                                      <w:sz w:val="20"/>
                                      <w:szCs w:val="20"/>
                                    </w:rPr>
                                  </w:pPr>
                                  <w:r w:rsidRPr="004C5ADB">
                                    <w:rPr>
                                      <w:rFonts w:ascii="Calibri" w:hAnsi="Calibri" w:cs="Calibri"/>
                                      <w:color w:val="000000"/>
                                      <w:sz w:val="20"/>
                                      <w:szCs w:val="20"/>
                                    </w:rPr>
                                    <w:t>Disposable income</w:t>
                                  </w:r>
                                </w:p>
                              </w:tc>
                              <w:tc>
                                <w:tcPr>
                                  <w:tcW w:w="1489" w:type="dxa"/>
                                  <w:tcBorders>
                                    <w:top w:val="single" w:sz="4" w:space="0" w:color="auto"/>
                                    <w:left w:val="nil"/>
                                    <w:bottom w:val="double" w:sz="6" w:space="0" w:color="auto"/>
                                    <w:right w:val="nil"/>
                                  </w:tcBorders>
                                  <w:shd w:val="clear" w:color="000000" w:fill="FFFFFF"/>
                                  <w:noWrap/>
                                  <w:vAlign w:val="bottom"/>
                                  <w:hideMark/>
                                </w:tcPr>
                                <w:p w14:paraId="4FB377F7" w14:textId="77777777" w:rsidR="00B35D6C" w:rsidRPr="004C5ADB" w:rsidRDefault="00B35D6C" w:rsidP="00183E9B">
                                  <w:pPr>
                                    <w:jc w:val="center"/>
                                    <w:rPr>
                                      <w:rFonts w:ascii="Calibri" w:hAnsi="Calibri" w:cs="Calibri"/>
                                      <w:color w:val="000000"/>
                                      <w:sz w:val="20"/>
                                      <w:szCs w:val="20"/>
                                    </w:rPr>
                                  </w:pPr>
                                  <w:r w:rsidRPr="004C5ADB">
                                    <w:rPr>
                                      <w:rFonts w:ascii="Calibri" w:hAnsi="Calibri" w:cs="Calibri"/>
                                      <w:color w:val="000000"/>
                                      <w:sz w:val="20"/>
                                      <w:szCs w:val="20"/>
                                    </w:rPr>
                                    <w:t>Consumable income</w:t>
                                  </w:r>
                                </w:p>
                              </w:tc>
                              <w:tc>
                                <w:tcPr>
                                  <w:tcW w:w="969" w:type="dxa"/>
                                  <w:tcBorders>
                                    <w:top w:val="single" w:sz="4" w:space="0" w:color="auto"/>
                                    <w:left w:val="nil"/>
                                    <w:bottom w:val="double" w:sz="6" w:space="0" w:color="auto"/>
                                    <w:right w:val="nil"/>
                                  </w:tcBorders>
                                  <w:shd w:val="clear" w:color="000000" w:fill="FFFFFF"/>
                                  <w:noWrap/>
                                  <w:vAlign w:val="bottom"/>
                                  <w:hideMark/>
                                </w:tcPr>
                                <w:p w14:paraId="330E1486" w14:textId="77777777" w:rsidR="00B35D6C" w:rsidRPr="004C5ADB" w:rsidRDefault="00B35D6C" w:rsidP="00183E9B">
                                  <w:pPr>
                                    <w:jc w:val="center"/>
                                    <w:rPr>
                                      <w:rFonts w:ascii="Calibri" w:hAnsi="Calibri" w:cs="Calibri"/>
                                      <w:color w:val="000000"/>
                                      <w:sz w:val="20"/>
                                      <w:szCs w:val="20"/>
                                    </w:rPr>
                                  </w:pPr>
                                  <w:r w:rsidRPr="004C5ADB">
                                    <w:rPr>
                                      <w:rFonts w:ascii="Calibri" w:hAnsi="Calibri" w:cs="Calibri"/>
                                      <w:color w:val="000000"/>
                                      <w:sz w:val="20"/>
                                      <w:szCs w:val="20"/>
                                    </w:rPr>
                                    <w:t>Final income</w:t>
                                  </w:r>
                                </w:p>
                              </w:tc>
                            </w:tr>
                            <w:tr w:rsidR="00B35D6C" w:rsidRPr="004C5ADB" w14:paraId="03CFCF09" w14:textId="77777777" w:rsidTr="00183E9B">
                              <w:trPr>
                                <w:trHeight w:val="235"/>
                              </w:trPr>
                              <w:tc>
                                <w:tcPr>
                                  <w:tcW w:w="1260" w:type="dxa"/>
                                  <w:vMerge w:val="restart"/>
                                  <w:tcBorders>
                                    <w:top w:val="nil"/>
                                    <w:left w:val="nil"/>
                                    <w:bottom w:val="single" w:sz="4" w:space="0" w:color="000000"/>
                                    <w:right w:val="nil"/>
                                  </w:tcBorders>
                                  <w:shd w:val="clear" w:color="000000" w:fill="FFFFFF"/>
                                  <w:noWrap/>
                                  <w:vAlign w:val="center"/>
                                  <w:hideMark/>
                                </w:tcPr>
                                <w:p w14:paraId="401D4B69" w14:textId="77777777" w:rsidR="00B35D6C" w:rsidRPr="004C5ADB" w:rsidRDefault="00B35D6C" w:rsidP="00B35D6C">
                                  <w:pPr>
                                    <w:jc w:val="center"/>
                                    <w:rPr>
                                      <w:rFonts w:ascii="Calibri" w:hAnsi="Calibri" w:cs="Calibri"/>
                                      <w:color w:val="000000"/>
                                      <w:sz w:val="20"/>
                                      <w:szCs w:val="20"/>
                                    </w:rPr>
                                  </w:pPr>
                                  <w:r w:rsidRPr="004C5ADB">
                                    <w:rPr>
                                      <w:rFonts w:ascii="Calibri" w:hAnsi="Calibri" w:cs="Calibri"/>
                                      <w:color w:val="000000"/>
                                      <w:sz w:val="20"/>
                                      <w:szCs w:val="20"/>
                                    </w:rPr>
                                    <w:t>National</w:t>
                                  </w:r>
                                </w:p>
                              </w:tc>
                              <w:tc>
                                <w:tcPr>
                                  <w:tcW w:w="2320" w:type="dxa"/>
                                  <w:tcBorders>
                                    <w:top w:val="nil"/>
                                    <w:left w:val="nil"/>
                                    <w:bottom w:val="nil"/>
                                    <w:right w:val="nil"/>
                                  </w:tcBorders>
                                  <w:shd w:val="clear" w:color="000000" w:fill="FFFFFF"/>
                                  <w:noWrap/>
                                  <w:vAlign w:val="bottom"/>
                                  <w:hideMark/>
                                </w:tcPr>
                                <w:p w14:paraId="3EE2DB81"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Absolute poverty</w:t>
                                  </w:r>
                                </w:p>
                              </w:tc>
                              <w:tc>
                                <w:tcPr>
                                  <w:tcW w:w="1076" w:type="dxa"/>
                                  <w:tcBorders>
                                    <w:top w:val="nil"/>
                                    <w:left w:val="nil"/>
                                    <w:bottom w:val="nil"/>
                                    <w:right w:val="nil"/>
                                  </w:tcBorders>
                                  <w:shd w:val="clear" w:color="000000" w:fill="FFFFFF"/>
                                  <w:noWrap/>
                                  <w:vAlign w:val="bottom"/>
                                  <w:hideMark/>
                                </w:tcPr>
                                <w:p w14:paraId="200BADF8"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395" w:type="dxa"/>
                                  <w:tcBorders>
                                    <w:top w:val="nil"/>
                                    <w:left w:val="nil"/>
                                    <w:bottom w:val="nil"/>
                                    <w:right w:val="nil"/>
                                  </w:tcBorders>
                                  <w:shd w:val="clear" w:color="000000" w:fill="FFFFFF"/>
                                  <w:noWrap/>
                                  <w:vAlign w:val="bottom"/>
                                  <w:hideMark/>
                                </w:tcPr>
                                <w:p w14:paraId="7B1DCF38"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489" w:type="dxa"/>
                                  <w:tcBorders>
                                    <w:top w:val="nil"/>
                                    <w:left w:val="nil"/>
                                    <w:bottom w:val="nil"/>
                                    <w:right w:val="nil"/>
                                  </w:tcBorders>
                                  <w:shd w:val="clear" w:color="000000" w:fill="FFFFFF"/>
                                  <w:noWrap/>
                                  <w:vAlign w:val="bottom"/>
                                  <w:hideMark/>
                                </w:tcPr>
                                <w:p w14:paraId="41A3862A"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969" w:type="dxa"/>
                                  <w:tcBorders>
                                    <w:top w:val="nil"/>
                                    <w:left w:val="nil"/>
                                    <w:bottom w:val="nil"/>
                                    <w:right w:val="nil"/>
                                  </w:tcBorders>
                                  <w:shd w:val="clear" w:color="000000" w:fill="FFFFFF"/>
                                  <w:noWrap/>
                                  <w:vAlign w:val="bottom"/>
                                  <w:hideMark/>
                                </w:tcPr>
                                <w:p w14:paraId="395EC59C"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r>
                            <w:tr w:rsidR="00B35D6C" w:rsidRPr="004C5ADB" w14:paraId="4E2A0B8A" w14:textId="77777777" w:rsidTr="00183E9B">
                              <w:trPr>
                                <w:trHeight w:val="218"/>
                              </w:trPr>
                              <w:tc>
                                <w:tcPr>
                                  <w:tcW w:w="1260" w:type="dxa"/>
                                  <w:vMerge/>
                                  <w:tcBorders>
                                    <w:top w:val="nil"/>
                                    <w:left w:val="nil"/>
                                    <w:bottom w:val="single" w:sz="4" w:space="0" w:color="000000"/>
                                    <w:right w:val="nil"/>
                                  </w:tcBorders>
                                  <w:vAlign w:val="center"/>
                                  <w:hideMark/>
                                </w:tcPr>
                                <w:p w14:paraId="56464C2F"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nil"/>
                                    <w:right w:val="nil"/>
                                  </w:tcBorders>
                                  <w:shd w:val="clear" w:color="000000" w:fill="FFFFFF"/>
                                  <w:noWrap/>
                                  <w:vAlign w:val="bottom"/>
                                  <w:hideMark/>
                                </w:tcPr>
                                <w:p w14:paraId="61E57E97" w14:textId="77777777" w:rsidR="00B35D6C" w:rsidRPr="004C5ADB" w:rsidRDefault="00B35D6C" w:rsidP="00183E9B">
                                  <w:pPr>
                                    <w:ind w:leftChars="83" w:left="221" w:hangingChars="11" w:hanging="22"/>
                                    <w:rPr>
                                      <w:rFonts w:ascii="Calibri" w:hAnsi="Calibri" w:cs="Calibri"/>
                                      <w:color w:val="000000"/>
                                      <w:sz w:val="20"/>
                                      <w:szCs w:val="20"/>
                                    </w:rPr>
                                  </w:pPr>
                                  <w:r w:rsidRPr="004C5ADB">
                                    <w:rPr>
                                      <w:rFonts w:ascii="Calibri" w:hAnsi="Calibri" w:cs="Calibri"/>
                                      <w:color w:val="000000"/>
                                      <w:sz w:val="20"/>
                                      <w:szCs w:val="20"/>
                                    </w:rPr>
                                    <w:t>Poverty incidence (%)</w:t>
                                  </w:r>
                                </w:p>
                              </w:tc>
                              <w:tc>
                                <w:tcPr>
                                  <w:tcW w:w="1076" w:type="dxa"/>
                                  <w:tcBorders>
                                    <w:top w:val="nil"/>
                                    <w:left w:val="nil"/>
                                    <w:bottom w:val="nil"/>
                                    <w:right w:val="nil"/>
                                  </w:tcBorders>
                                  <w:shd w:val="clear" w:color="000000" w:fill="FFFFFF"/>
                                  <w:noWrap/>
                                  <w:vAlign w:val="bottom"/>
                                  <w:hideMark/>
                                </w:tcPr>
                                <w:p w14:paraId="3C3646B0"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43.46</w:t>
                                  </w:r>
                                </w:p>
                              </w:tc>
                              <w:tc>
                                <w:tcPr>
                                  <w:tcW w:w="1395" w:type="dxa"/>
                                  <w:tcBorders>
                                    <w:top w:val="nil"/>
                                    <w:left w:val="nil"/>
                                    <w:bottom w:val="nil"/>
                                    <w:right w:val="nil"/>
                                  </w:tcBorders>
                                  <w:shd w:val="clear" w:color="000000" w:fill="FFFFFF"/>
                                  <w:noWrap/>
                                  <w:vAlign w:val="bottom"/>
                                  <w:hideMark/>
                                </w:tcPr>
                                <w:p w14:paraId="0942B3FE"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42.88</w:t>
                                  </w:r>
                                </w:p>
                              </w:tc>
                              <w:tc>
                                <w:tcPr>
                                  <w:tcW w:w="1489" w:type="dxa"/>
                                  <w:tcBorders>
                                    <w:top w:val="nil"/>
                                    <w:left w:val="nil"/>
                                    <w:bottom w:val="nil"/>
                                    <w:right w:val="nil"/>
                                  </w:tcBorders>
                                  <w:shd w:val="clear" w:color="000000" w:fill="FFFFFF"/>
                                  <w:noWrap/>
                                  <w:vAlign w:val="bottom"/>
                                  <w:hideMark/>
                                </w:tcPr>
                                <w:p w14:paraId="5EFFD9E2"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42.99</w:t>
                                  </w:r>
                                </w:p>
                              </w:tc>
                              <w:tc>
                                <w:tcPr>
                                  <w:tcW w:w="969" w:type="dxa"/>
                                  <w:tcBorders>
                                    <w:top w:val="nil"/>
                                    <w:left w:val="nil"/>
                                    <w:bottom w:val="nil"/>
                                    <w:right w:val="nil"/>
                                  </w:tcBorders>
                                  <w:shd w:val="clear" w:color="000000" w:fill="FFFFFF"/>
                                  <w:noWrap/>
                                  <w:vAlign w:val="bottom"/>
                                  <w:hideMark/>
                                </w:tcPr>
                                <w:p w14:paraId="18569F4D" w14:textId="77777777" w:rsidR="00B35D6C" w:rsidRPr="004C5ADB" w:rsidRDefault="00B44D8B" w:rsidP="00B35D6C">
                                  <w:pPr>
                                    <w:jc w:val="right"/>
                                    <w:rPr>
                                      <w:rFonts w:ascii="Calibri" w:hAnsi="Calibri" w:cs="Calibri"/>
                                      <w:color w:val="000000"/>
                                      <w:sz w:val="20"/>
                                      <w:szCs w:val="20"/>
                                    </w:rPr>
                                  </w:pPr>
                                  <w:r>
                                    <w:rPr>
                                      <w:rFonts w:ascii="Calibri" w:hAnsi="Calibri" w:cs="Calibri"/>
                                      <w:color w:val="000000"/>
                                      <w:sz w:val="20"/>
                                      <w:szCs w:val="20"/>
                                    </w:rPr>
                                    <w:t>NA</w:t>
                                  </w:r>
                                </w:p>
                              </w:tc>
                            </w:tr>
                            <w:tr w:rsidR="00B35D6C" w:rsidRPr="004C5ADB" w14:paraId="4315AC89" w14:textId="77777777" w:rsidTr="00183E9B">
                              <w:trPr>
                                <w:trHeight w:val="218"/>
                              </w:trPr>
                              <w:tc>
                                <w:tcPr>
                                  <w:tcW w:w="1260" w:type="dxa"/>
                                  <w:vMerge/>
                                  <w:tcBorders>
                                    <w:top w:val="nil"/>
                                    <w:left w:val="nil"/>
                                    <w:bottom w:val="single" w:sz="4" w:space="0" w:color="000000"/>
                                    <w:right w:val="nil"/>
                                  </w:tcBorders>
                                  <w:vAlign w:val="center"/>
                                  <w:hideMark/>
                                </w:tcPr>
                                <w:p w14:paraId="3E097A4F"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nil"/>
                                    <w:right w:val="nil"/>
                                  </w:tcBorders>
                                  <w:shd w:val="clear" w:color="000000" w:fill="FFFFFF"/>
                                  <w:noWrap/>
                                  <w:vAlign w:val="bottom"/>
                                  <w:hideMark/>
                                </w:tcPr>
                                <w:p w14:paraId="0CA605FD" w14:textId="77777777" w:rsidR="00B35D6C" w:rsidRPr="004C5ADB" w:rsidRDefault="00B35D6C" w:rsidP="00B35D6C">
                                  <w:pPr>
                                    <w:ind w:firstLineChars="100" w:firstLine="200"/>
                                    <w:rPr>
                                      <w:rFonts w:ascii="Calibri" w:hAnsi="Calibri" w:cs="Calibri"/>
                                      <w:color w:val="000000"/>
                                      <w:sz w:val="20"/>
                                      <w:szCs w:val="20"/>
                                    </w:rPr>
                                  </w:pPr>
                                  <w:r w:rsidRPr="004C5ADB">
                                    <w:rPr>
                                      <w:rFonts w:ascii="Calibri" w:hAnsi="Calibri" w:cs="Calibri"/>
                                      <w:color w:val="000000"/>
                                      <w:sz w:val="20"/>
                                      <w:szCs w:val="20"/>
                                    </w:rPr>
                                    <w:t>Poverty gap (%)</w:t>
                                  </w:r>
                                </w:p>
                              </w:tc>
                              <w:tc>
                                <w:tcPr>
                                  <w:tcW w:w="1076" w:type="dxa"/>
                                  <w:tcBorders>
                                    <w:top w:val="nil"/>
                                    <w:left w:val="nil"/>
                                    <w:bottom w:val="nil"/>
                                    <w:right w:val="nil"/>
                                  </w:tcBorders>
                                  <w:shd w:val="clear" w:color="000000" w:fill="FFFFFF"/>
                                  <w:noWrap/>
                                  <w:vAlign w:val="bottom"/>
                                  <w:hideMark/>
                                </w:tcPr>
                                <w:p w14:paraId="584073DB"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12.92</w:t>
                                  </w:r>
                                </w:p>
                              </w:tc>
                              <w:tc>
                                <w:tcPr>
                                  <w:tcW w:w="1395" w:type="dxa"/>
                                  <w:tcBorders>
                                    <w:top w:val="nil"/>
                                    <w:left w:val="nil"/>
                                    <w:bottom w:val="nil"/>
                                    <w:right w:val="nil"/>
                                  </w:tcBorders>
                                  <w:shd w:val="clear" w:color="000000" w:fill="FFFFFF"/>
                                  <w:noWrap/>
                                  <w:vAlign w:val="bottom"/>
                                  <w:hideMark/>
                                </w:tcPr>
                                <w:p w14:paraId="3BA97432"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12.66</w:t>
                                  </w:r>
                                </w:p>
                              </w:tc>
                              <w:tc>
                                <w:tcPr>
                                  <w:tcW w:w="1489" w:type="dxa"/>
                                  <w:tcBorders>
                                    <w:top w:val="nil"/>
                                    <w:left w:val="nil"/>
                                    <w:bottom w:val="nil"/>
                                    <w:right w:val="nil"/>
                                  </w:tcBorders>
                                  <w:shd w:val="clear" w:color="000000" w:fill="FFFFFF"/>
                                  <w:noWrap/>
                                  <w:vAlign w:val="bottom"/>
                                  <w:hideMark/>
                                </w:tcPr>
                                <w:p w14:paraId="6EDB819F"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12.73</w:t>
                                  </w:r>
                                </w:p>
                              </w:tc>
                              <w:tc>
                                <w:tcPr>
                                  <w:tcW w:w="969" w:type="dxa"/>
                                  <w:tcBorders>
                                    <w:top w:val="nil"/>
                                    <w:left w:val="nil"/>
                                    <w:bottom w:val="nil"/>
                                    <w:right w:val="nil"/>
                                  </w:tcBorders>
                                  <w:shd w:val="clear" w:color="000000" w:fill="FFFFFF"/>
                                  <w:noWrap/>
                                  <w:vAlign w:val="bottom"/>
                                  <w:hideMark/>
                                </w:tcPr>
                                <w:p w14:paraId="76089A55" w14:textId="77777777" w:rsidR="00B35D6C" w:rsidRPr="004C5ADB" w:rsidRDefault="00B44D8B" w:rsidP="00B35D6C">
                                  <w:pPr>
                                    <w:jc w:val="right"/>
                                    <w:rPr>
                                      <w:rFonts w:ascii="Calibri" w:hAnsi="Calibri" w:cs="Calibri"/>
                                      <w:color w:val="000000"/>
                                      <w:sz w:val="20"/>
                                      <w:szCs w:val="20"/>
                                    </w:rPr>
                                  </w:pPr>
                                  <w:r>
                                    <w:rPr>
                                      <w:rFonts w:ascii="Calibri" w:hAnsi="Calibri" w:cs="Calibri"/>
                                      <w:color w:val="000000"/>
                                      <w:sz w:val="20"/>
                                      <w:szCs w:val="20"/>
                                    </w:rPr>
                                    <w:t>NA</w:t>
                                  </w:r>
                                </w:p>
                              </w:tc>
                            </w:tr>
                            <w:tr w:rsidR="00B35D6C" w:rsidRPr="004C5ADB" w14:paraId="763ECDE5" w14:textId="77777777" w:rsidTr="00183E9B">
                              <w:trPr>
                                <w:trHeight w:val="218"/>
                              </w:trPr>
                              <w:tc>
                                <w:tcPr>
                                  <w:tcW w:w="1260" w:type="dxa"/>
                                  <w:vMerge/>
                                  <w:tcBorders>
                                    <w:top w:val="nil"/>
                                    <w:left w:val="nil"/>
                                    <w:bottom w:val="single" w:sz="4" w:space="0" w:color="000000"/>
                                    <w:right w:val="nil"/>
                                  </w:tcBorders>
                                  <w:vAlign w:val="center"/>
                                  <w:hideMark/>
                                </w:tcPr>
                                <w:p w14:paraId="3188CEC6"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nil"/>
                                    <w:right w:val="nil"/>
                                  </w:tcBorders>
                                  <w:shd w:val="clear" w:color="000000" w:fill="FFFFFF"/>
                                  <w:noWrap/>
                                  <w:vAlign w:val="bottom"/>
                                  <w:hideMark/>
                                </w:tcPr>
                                <w:p w14:paraId="687154F3"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Inequality</w:t>
                                  </w:r>
                                </w:p>
                              </w:tc>
                              <w:tc>
                                <w:tcPr>
                                  <w:tcW w:w="1076" w:type="dxa"/>
                                  <w:tcBorders>
                                    <w:top w:val="nil"/>
                                    <w:left w:val="nil"/>
                                    <w:bottom w:val="nil"/>
                                    <w:right w:val="nil"/>
                                  </w:tcBorders>
                                  <w:shd w:val="clear" w:color="000000" w:fill="FFFFFF"/>
                                  <w:noWrap/>
                                  <w:vAlign w:val="bottom"/>
                                  <w:hideMark/>
                                </w:tcPr>
                                <w:p w14:paraId="5ED4D201"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395" w:type="dxa"/>
                                  <w:tcBorders>
                                    <w:top w:val="nil"/>
                                    <w:left w:val="nil"/>
                                    <w:bottom w:val="nil"/>
                                    <w:right w:val="nil"/>
                                  </w:tcBorders>
                                  <w:shd w:val="clear" w:color="000000" w:fill="FFFFFF"/>
                                  <w:noWrap/>
                                  <w:vAlign w:val="bottom"/>
                                  <w:hideMark/>
                                </w:tcPr>
                                <w:p w14:paraId="25896780"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489" w:type="dxa"/>
                                  <w:tcBorders>
                                    <w:top w:val="nil"/>
                                    <w:left w:val="nil"/>
                                    <w:bottom w:val="nil"/>
                                    <w:right w:val="nil"/>
                                  </w:tcBorders>
                                  <w:shd w:val="clear" w:color="000000" w:fill="FFFFFF"/>
                                  <w:noWrap/>
                                  <w:vAlign w:val="bottom"/>
                                  <w:hideMark/>
                                </w:tcPr>
                                <w:p w14:paraId="23546C00"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969" w:type="dxa"/>
                                  <w:tcBorders>
                                    <w:top w:val="nil"/>
                                    <w:left w:val="nil"/>
                                    <w:bottom w:val="nil"/>
                                    <w:right w:val="nil"/>
                                  </w:tcBorders>
                                  <w:shd w:val="clear" w:color="000000" w:fill="FFFFFF"/>
                                  <w:noWrap/>
                                  <w:vAlign w:val="bottom"/>
                                  <w:hideMark/>
                                </w:tcPr>
                                <w:p w14:paraId="78BFEEF3"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r>
                            <w:tr w:rsidR="00B35D6C" w:rsidRPr="004C5ADB" w14:paraId="712A0AA0" w14:textId="77777777" w:rsidTr="00183E9B">
                              <w:trPr>
                                <w:trHeight w:val="218"/>
                              </w:trPr>
                              <w:tc>
                                <w:tcPr>
                                  <w:tcW w:w="1260" w:type="dxa"/>
                                  <w:vMerge/>
                                  <w:tcBorders>
                                    <w:top w:val="nil"/>
                                    <w:left w:val="nil"/>
                                    <w:bottom w:val="single" w:sz="4" w:space="0" w:color="000000"/>
                                    <w:right w:val="nil"/>
                                  </w:tcBorders>
                                  <w:vAlign w:val="center"/>
                                  <w:hideMark/>
                                </w:tcPr>
                                <w:p w14:paraId="626DC080"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single" w:sz="4" w:space="0" w:color="auto"/>
                                    <w:right w:val="nil"/>
                                  </w:tcBorders>
                                  <w:shd w:val="clear" w:color="000000" w:fill="FFFFFF"/>
                                  <w:noWrap/>
                                  <w:vAlign w:val="bottom"/>
                                  <w:hideMark/>
                                </w:tcPr>
                                <w:p w14:paraId="277EE783" w14:textId="77777777" w:rsidR="00B35D6C" w:rsidRPr="004C5ADB" w:rsidRDefault="00B35D6C" w:rsidP="00B35D6C">
                                  <w:pPr>
                                    <w:ind w:firstLineChars="100" w:firstLine="200"/>
                                    <w:rPr>
                                      <w:rFonts w:ascii="Calibri" w:hAnsi="Calibri" w:cs="Calibri"/>
                                      <w:color w:val="000000"/>
                                      <w:sz w:val="20"/>
                                      <w:szCs w:val="20"/>
                                    </w:rPr>
                                  </w:pPr>
                                  <w:r w:rsidRPr="004C5ADB">
                                    <w:rPr>
                                      <w:rFonts w:ascii="Calibri" w:hAnsi="Calibri" w:cs="Calibri"/>
                                      <w:color w:val="000000"/>
                                      <w:sz w:val="20"/>
                                      <w:szCs w:val="20"/>
                                    </w:rPr>
                                    <w:t>Gini</w:t>
                                  </w:r>
                                </w:p>
                              </w:tc>
                              <w:tc>
                                <w:tcPr>
                                  <w:tcW w:w="1076" w:type="dxa"/>
                                  <w:tcBorders>
                                    <w:top w:val="nil"/>
                                    <w:left w:val="nil"/>
                                    <w:bottom w:val="single" w:sz="4" w:space="0" w:color="auto"/>
                                    <w:right w:val="nil"/>
                                  </w:tcBorders>
                                  <w:shd w:val="clear" w:color="000000" w:fill="FFFFFF"/>
                                  <w:noWrap/>
                                  <w:vAlign w:val="bottom"/>
                                  <w:hideMark/>
                                </w:tcPr>
                                <w:p w14:paraId="4A844D7A"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0.301</w:t>
                                  </w:r>
                                </w:p>
                              </w:tc>
                              <w:tc>
                                <w:tcPr>
                                  <w:tcW w:w="1395" w:type="dxa"/>
                                  <w:tcBorders>
                                    <w:top w:val="nil"/>
                                    <w:left w:val="nil"/>
                                    <w:bottom w:val="single" w:sz="4" w:space="0" w:color="auto"/>
                                    <w:right w:val="nil"/>
                                  </w:tcBorders>
                                  <w:shd w:val="clear" w:color="000000" w:fill="FFFFFF"/>
                                  <w:noWrap/>
                                  <w:vAlign w:val="bottom"/>
                                  <w:hideMark/>
                                </w:tcPr>
                                <w:p w14:paraId="509D26B3"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0.296</w:t>
                                  </w:r>
                                </w:p>
                              </w:tc>
                              <w:tc>
                                <w:tcPr>
                                  <w:tcW w:w="1489" w:type="dxa"/>
                                  <w:tcBorders>
                                    <w:top w:val="nil"/>
                                    <w:left w:val="nil"/>
                                    <w:bottom w:val="single" w:sz="4" w:space="0" w:color="auto"/>
                                    <w:right w:val="nil"/>
                                  </w:tcBorders>
                                  <w:shd w:val="clear" w:color="000000" w:fill="FFFFFF"/>
                                  <w:noWrap/>
                                  <w:vAlign w:val="bottom"/>
                                  <w:hideMark/>
                                </w:tcPr>
                                <w:p w14:paraId="37E271A7"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0.297</w:t>
                                  </w:r>
                                </w:p>
                              </w:tc>
                              <w:tc>
                                <w:tcPr>
                                  <w:tcW w:w="969" w:type="dxa"/>
                                  <w:tcBorders>
                                    <w:top w:val="nil"/>
                                    <w:left w:val="nil"/>
                                    <w:bottom w:val="single" w:sz="4" w:space="0" w:color="auto"/>
                                    <w:right w:val="nil"/>
                                  </w:tcBorders>
                                  <w:shd w:val="clear" w:color="000000" w:fill="FFFFFF"/>
                                  <w:noWrap/>
                                  <w:vAlign w:val="bottom"/>
                                  <w:hideMark/>
                                </w:tcPr>
                                <w:p w14:paraId="052ED83B"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0.291</w:t>
                                  </w:r>
                                </w:p>
                              </w:tc>
                            </w:tr>
                            <w:tr w:rsidR="00B35D6C" w:rsidRPr="004C5ADB" w14:paraId="611DFEDF" w14:textId="77777777" w:rsidTr="00183E9B">
                              <w:trPr>
                                <w:trHeight w:val="218"/>
                              </w:trPr>
                              <w:tc>
                                <w:tcPr>
                                  <w:tcW w:w="1260" w:type="dxa"/>
                                  <w:vMerge w:val="restart"/>
                                  <w:tcBorders>
                                    <w:top w:val="nil"/>
                                    <w:left w:val="nil"/>
                                    <w:bottom w:val="single" w:sz="4" w:space="0" w:color="000000"/>
                                    <w:right w:val="nil"/>
                                  </w:tcBorders>
                                  <w:shd w:val="clear" w:color="000000" w:fill="FFFFFF"/>
                                  <w:noWrap/>
                                  <w:vAlign w:val="center"/>
                                  <w:hideMark/>
                                </w:tcPr>
                                <w:p w14:paraId="74E688FE" w14:textId="77777777" w:rsidR="00B35D6C" w:rsidRPr="004C5ADB" w:rsidRDefault="00B35D6C" w:rsidP="00B35D6C">
                                  <w:pPr>
                                    <w:jc w:val="center"/>
                                    <w:rPr>
                                      <w:rFonts w:ascii="Calibri" w:hAnsi="Calibri" w:cs="Calibri"/>
                                      <w:color w:val="000000"/>
                                      <w:sz w:val="20"/>
                                      <w:szCs w:val="20"/>
                                    </w:rPr>
                                  </w:pPr>
                                  <w:r w:rsidRPr="004C5ADB">
                                    <w:rPr>
                                      <w:rFonts w:ascii="Calibri" w:hAnsi="Calibri" w:cs="Calibri"/>
                                      <w:color w:val="000000"/>
                                      <w:sz w:val="20"/>
                                      <w:szCs w:val="20"/>
                                    </w:rPr>
                                    <w:t>Urban</w:t>
                                  </w:r>
                                </w:p>
                              </w:tc>
                              <w:tc>
                                <w:tcPr>
                                  <w:tcW w:w="2320" w:type="dxa"/>
                                  <w:tcBorders>
                                    <w:top w:val="nil"/>
                                    <w:left w:val="nil"/>
                                    <w:bottom w:val="nil"/>
                                    <w:right w:val="nil"/>
                                  </w:tcBorders>
                                  <w:shd w:val="clear" w:color="000000" w:fill="FFFFFF"/>
                                  <w:noWrap/>
                                  <w:vAlign w:val="bottom"/>
                                  <w:hideMark/>
                                </w:tcPr>
                                <w:p w14:paraId="4B2275A1"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Absolute poverty</w:t>
                                  </w:r>
                                </w:p>
                              </w:tc>
                              <w:tc>
                                <w:tcPr>
                                  <w:tcW w:w="1076" w:type="dxa"/>
                                  <w:tcBorders>
                                    <w:top w:val="nil"/>
                                    <w:left w:val="nil"/>
                                    <w:bottom w:val="nil"/>
                                    <w:right w:val="nil"/>
                                  </w:tcBorders>
                                  <w:shd w:val="clear" w:color="000000" w:fill="FFFFFF"/>
                                  <w:noWrap/>
                                  <w:vAlign w:val="bottom"/>
                                  <w:hideMark/>
                                </w:tcPr>
                                <w:p w14:paraId="040776FC"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395" w:type="dxa"/>
                                  <w:tcBorders>
                                    <w:top w:val="nil"/>
                                    <w:left w:val="nil"/>
                                    <w:bottom w:val="nil"/>
                                    <w:right w:val="nil"/>
                                  </w:tcBorders>
                                  <w:shd w:val="clear" w:color="000000" w:fill="FFFFFF"/>
                                  <w:noWrap/>
                                  <w:vAlign w:val="bottom"/>
                                  <w:hideMark/>
                                </w:tcPr>
                                <w:p w14:paraId="2D6C5EB1"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489" w:type="dxa"/>
                                  <w:tcBorders>
                                    <w:top w:val="nil"/>
                                    <w:left w:val="nil"/>
                                    <w:bottom w:val="nil"/>
                                    <w:right w:val="nil"/>
                                  </w:tcBorders>
                                  <w:shd w:val="clear" w:color="000000" w:fill="FFFFFF"/>
                                  <w:noWrap/>
                                  <w:vAlign w:val="bottom"/>
                                  <w:hideMark/>
                                </w:tcPr>
                                <w:p w14:paraId="3179682B"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969" w:type="dxa"/>
                                  <w:tcBorders>
                                    <w:top w:val="nil"/>
                                    <w:left w:val="nil"/>
                                    <w:bottom w:val="nil"/>
                                    <w:right w:val="nil"/>
                                  </w:tcBorders>
                                  <w:shd w:val="clear" w:color="000000" w:fill="FFFFFF"/>
                                  <w:noWrap/>
                                  <w:vAlign w:val="bottom"/>
                                  <w:hideMark/>
                                </w:tcPr>
                                <w:p w14:paraId="199E187C"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r>
                            <w:tr w:rsidR="00B35D6C" w:rsidRPr="004C5ADB" w14:paraId="5936B62A" w14:textId="77777777" w:rsidTr="00183E9B">
                              <w:trPr>
                                <w:trHeight w:val="218"/>
                              </w:trPr>
                              <w:tc>
                                <w:tcPr>
                                  <w:tcW w:w="1260" w:type="dxa"/>
                                  <w:vMerge/>
                                  <w:tcBorders>
                                    <w:top w:val="nil"/>
                                    <w:left w:val="nil"/>
                                    <w:bottom w:val="single" w:sz="4" w:space="0" w:color="000000"/>
                                    <w:right w:val="nil"/>
                                  </w:tcBorders>
                                  <w:vAlign w:val="center"/>
                                  <w:hideMark/>
                                </w:tcPr>
                                <w:p w14:paraId="56C7A932"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nil"/>
                                    <w:right w:val="nil"/>
                                  </w:tcBorders>
                                  <w:shd w:val="clear" w:color="000000" w:fill="FFFFFF"/>
                                  <w:noWrap/>
                                  <w:vAlign w:val="bottom"/>
                                  <w:hideMark/>
                                </w:tcPr>
                                <w:p w14:paraId="44B2CA7D" w14:textId="77777777" w:rsidR="00B35D6C" w:rsidRPr="004C5ADB" w:rsidRDefault="00B35D6C" w:rsidP="00183E9B">
                                  <w:pPr>
                                    <w:ind w:leftChars="83" w:left="221" w:hangingChars="11" w:hanging="22"/>
                                    <w:rPr>
                                      <w:rFonts w:ascii="Calibri" w:hAnsi="Calibri" w:cs="Calibri"/>
                                      <w:color w:val="000000"/>
                                      <w:sz w:val="20"/>
                                      <w:szCs w:val="20"/>
                                    </w:rPr>
                                  </w:pPr>
                                  <w:r w:rsidRPr="004C5ADB">
                                    <w:rPr>
                                      <w:rFonts w:ascii="Calibri" w:hAnsi="Calibri" w:cs="Calibri"/>
                                      <w:color w:val="000000"/>
                                      <w:sz w:val="20"/>
                                      <w:szCs w:val="20"/>
                                    </w:rPr>
                                    <w:t>Poverty incidence (%)</w:t>
                                  </w:r>
                                </w:p>
                              </w:tc>
                              <w:tc>
                                <w:tcPr>
                                  <w:tcW w:w="1076" w:type="dxa"/>
                                  <w:tcBorders>
                                    <w:top w:val="nil"/>
                                    <w:left w:val="nil"/>
                                    <w:bottom w:val="nil"/>
                                    <w:right w:val="nil"/>
                                  </w:tcBorders>
                                  <w:shd w:val="clear" w:color="000000" w:fill="FFFFFF"/>
                                  <w:noWrap/>
                                  <w:vAlign w:val="bottom"/>
                                  <w:hideMark/>
                                </w:tcPr>
                                <w:p w14:paraId="1A0F09C2"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16.70</w:t>
                                  </w:r>
                                </w:p>
                              </w:tc>
                              <w:tc>
                                <w:tcPr>
                                  <w:tcW w:w="1395" w:type="dxa"/>
                                  <w:tcBorders>
                                    <w:top w:val="nil"/>
                                    <w:left w:val="nil"/>
                                    <w:bottom w:val="nil"/>
                                    <w:right w:val="nil"/>
                                  </w:tcBorders>
                                  <w:shd w:val="clear" w:color="000000" w:fill="FFFFFF"/>
                                  <w:noWrap/>
                                  <w:vAlign w:val="bottom"/>
                                  <w:hideMark/>
                                </w:tcPr>
                                <w:p w14:paraId="4DF623FA"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16.20</w:t>
                                  </w:r>
                                </w:p>
                              </w:tc>
                              <w:tc>
                                <w:tcPr>
                                  <w:tcW w:w="1489" w:type="dxa"/>
                                  <w:tcBorders>
                                    <w:top w:val="nil"/>
                                    <w:left w:val="nil"/>
                                    <w:bottom w:val="nil"/>
                                    <w:right w:val="nil"/>
                                  </w:tcBorders>
                                  <w:shd w:val="clear" w:color="000000" w:fill="FFFFFF"/>
                                  <w:noWrap/>
                                  <w:vAlign w:val="bottom"/>
                                  <w:hideMark/>
                                </w:tcPr>
                                <w:p w14:paraId="76CF191D"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15.81</w:t>
                                  </w:r>
                                </w:p>
                              </w:tc>
                              <w:tc>
                                <w:tcPr>
                                  <w:tcW w:w="969" w:type="dxa"/>
                                  <w:tcBorders>
                                    <w:top w:val="nil"/>
                                    <w:left w:val="nil"/>
                                    <w:bottom w:val="nil"/>
                                    <w:right w:val="nil"/>
                                  </w:tcBorders>
                                  <w:shd w:val="clear" w:color="000000" w:fill="FFFFFF"/>
                                  <w:noWrap/>
                                  <w:vAlign w:val="bottom"/>
                                  <w:hideMark/>
                                </w:tcPr>
                                <w:p w14:paraId="020371F0" w14:textId="77777777" w:rsidR="00B35D6C" w:rsidRPr="004C5ADB" w:rsidRDefault="00B44D8B" w:rsidP="00B35D6C">
                                  <w:pPr>
                                    <w:jc w:val="right"/>
                                    <w:rPr>
                                      <w:rFonts w:ascii="Calibri" w:hAnsi="Calibri" w:cs="Calibri"/>
                                      <w:color w:val="000000"/>
                                      <w:sz w:val="20"/>
                                      <w:szCs w:val="20"/>
                                    </w:rPr>
                                  </w:pPr>
                                  <w:r>
                                    <w:rPr>
                                      <w:rFonts w:ascii="Calibri" w:hAnsi="Calibri" w:cs="Calibri"/>
                                      <w:color w:val="000000"/>
                                      <w:sz w:val="20"/>
                                      <w:szCs w:val="20"/>
                                    </w:rPr>
                                    <w:t>NA</w:t>
                                  </w:r>
                                </w:p>
                              </w:tc>
                            </w:tr>
                            <w:tr w:rsidR="00B35D6C" w:rsidRPr="004C5ADB" w14:paraId="6F1321E4" w14:textId="77777777" w:rsidTr="00183E9B">
                              <w:trPr>
                                <w:trHeight w:val="218"/>
                              </w:trPr>
                              <w:tc>
                                <w:tcPr>
                                  <w:tcW w:w="1260" w:type="dxa"/>
                                  <w:vMerge/>
                                  <w:tcBorders>
                                    <w:top w:val="nil"/>
                                    <w:left w:val="nil"/>
                                    <w:bottom w:val="single" w:sz="4" w:space="0" w:color="000000"/>
                                    <w:right w:val="nil"/>
                                  </w:tcBorders>
                                  <w:vAlign w:val="center"/>
                                  <w:hideMark/>
                                </w:tcPr>
                                <w:p w14:paraId="22F74905"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nil"/>
                                    <w:right w:val="nil"/>
                                  </w:tcBorders>
                                  <w:shd w:val="clear" w:color="000000" w:fill="FFFFFF"/>
                                  <w:noWrap/>
                                  <w:vAlign w:val="bottom"/>
                                  <w:hideMark/>
                                </w:tcPr>
                                <w:p w14:paraId="03B9148B" w14:textId="77777777" w:rsidR="00B35D6C" w:rsidRPr="004C5ADB" w:rsidRDefault="00B35D6C" w:rsidP="00B35D6C">
                                  <w:pPr>
                                    <w:ind w:firstLineChars="100" w:firstLine="200"/>
                                    <w:rPr>
                                      <w:rFonts w:ascii="Calibri" w:hAnsi="Calibri" w:cs="Calibri"/>
                                      <w:color w:val="000000"/>
                                      <w:sz w:val="20"/>
                                      <w:szCs w:val="20"/>
                                    </w:rPr>
                                  </w:pPr>
                                  <w:r w:rsidRPr="004C5ADB">
                                    <w:rPr>
                                      <w:rFonts w:ascii="Calibri" w:hAnsi="Calibri" w:cs="Calibri"/>
                                      <w:color w:val="000000"/>
                                      <w:sz w:val="20"/>
                                      <w:szCs w:val="20"/>
                                    </w:rPr>
                                    <w:t>Poverty gap (%)</w:t>
                                  </w:r>
                                </w:p>
                              </w:tc>
                              <w:tc>
                                <w:tcPr>
                                  <w:tcW w:w="1076" w:type="dxa"/>
                                  <w:tcBorders>
                                    <w:top w:val="nil"/>
                                    <w:left w:val="nil"/>
                                    <w:bottom w:val="nil"/>
                                    <w:right w:val="nil"/>
                                  </w:tcBorders>
                                  <w:shd w:val="clear" w:color="000000" w:fill="FFFFFF"/>
                                  <w:noWrap/>
                                  <w:vAlign w:val="bottom"/>
                                  <w:hideMark/>
                                </w:tcPr>
                                <w:p w14:paraId="6E55D629"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3.20</w:t>
                                  </w:r>
                                </w:p>
                              </w:tc>
                              <w:tc>
                                <w:tcPr>
                                  <w:tcW w:w="1395" w:type="dxa"/>
                                  <w:tcBorders>
                                    <w:top w:val="nil"/>
                                    <w:left w:val="nil"/>
                                    <w:bottom w:val="nil"/>
                                    <w:right w:val="nil"/>
                                  </w:tcBorders>
                                  <w:shd w:val="clear" w:color="000000" w:fill="FFFFFF"/>
                                  <w:noWrap/>
                                  <w:vAlign w:val="bottom"/>
                                  <w:hideMark/>
                                </w:tcPr>
                                <w:p w14:paraId="6E05CF8A"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3.10</w:t>
                                  </w:r>
                                </w:p>
                              </w:tc>
                              <w:tc>
                                <w:tcPr>
                                  <w:tcW w:w="1489" w:type="dxa"/>
                                  <w:tcBorders>
                                    <w:top w:val="nil"/>
                                    <w:left w:val="nil"/>
                                    <w:bottom w:val="nil"/>
                                    <w:right w:val="nil"/>
                                  </w:tcBorders>
                                  <w:shd w:val="clear" w:color="000000" w:fill="FFFFFF"/>
                                  <w:noWrap/>
                                  <w:vAlign w:val="bottom"/>
                                  <w:hideMark/>
                                </w:tcPr>
                                <w:p w14:paraId="6FF7C9A8"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3.04</w:t>
                                  </w:r>
                                </w:p>
                              </w:tc>
                              <w:tc>
                                <w:tcPr>
                                  <w:tcW w:w="969" w:type="dxa"/>
                                  <w:tcBorders>
                                    <w:top w:val="nil"/>
                                    <w:left w:val="nil"/>
                                    <w:bottom w:val="nil"/>
                                    <w:right w:val="nil"/>
                                  </w:tcBorders>
                                  <w:shd w:val="clear" w:color="000000" w:fill="FFFFFF"/>
                                  <w:noWrap/>
                                  <w:vAlign w:val="bottom"/>
                                  <w:hideMark/>
                                </w:tcPr>
                                <w:p w14:paraId="10001ADC" w14:textId="77777777" w:rsidR="00B35D6C" w:rsidRPr="004C5ADB" w:rsidRDefault="00B44D8B" w:rsidP="00B35D6C">
                                  <w:pPr>
                                    <w:jc w:val="right"/>
                                    <w:rPr>
                                      <w:rFonts w:ascii="Calibri" w:hAnsi="Calibri" w:cs="Calibri"/>
                                      <w:color w:val="000000"/>
                                      <w:sz w:val="20"/>
                                      <w:szCs w:val="20"/>
                                    </w:rPr>
                                  </w:pPr>
                                  <w:r>
                                    <w:rPr>
                                      <w:rFonts w:ascii="Calibri" w:hAnsi="Calibri" w:cs="Calibri"/>
                                      <w:color w:val="000000"/>
                                      <w:sz w:val="20"/>
                                      <w:szCs w:val="20"/>
                                    </w:rPr>
                                    <w:t>NA</w:t>
                                  </w:r>
                                </w:p>
                              </w:tc>
                            </w:tr>
                            <w:tr w:rsidR="00B35D6C" w:rsidRPr="004C5ADB" w14:paraId="14A5BE61" w14:textId="77777777" w:rsidTr="00183E9B">
                              <w:trPr>
                                <w:trHeight w:val="218"/>
                              </w:trPr>
                              <w:tc>
                                <w:tcPr>
                                  <w:tcW w:w="1260" w:type="dxa"/>
                                  <w:vMerge/>
                                  <w:tcBorders>
                                    <w:top w:val="nil"/>
                                    <w:left w:val="nil"/>
                                    <w:bottom w:val="single" w:sz="4" w:space="0" w:color="000000"/>
                                    <w:right w:val="nil"/>
                                  </w:tcBorders>
                                  <w:vAlign w:val="center"/>
                                  <w:hideMark/>
                                </w:tcPr>
                                <w:p w14:paraId="4C081BF7"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nil"/>
                                    <w:right w:val="nil"/>
                                  </w:tcBorders>
                                  <w:shd w:val="clear" w:color="000000" w:fill="FFFFFF"/>
                                  <w:noWrap/>
                                  <w:vAlign w:val="bottom"/>
                                  <w:hideMark/>
                                </w:tcPr>
                                <w:p w14:paraId="6E25C18C"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Inequality</w:t>
                                  </w:r>
                                </w:p>
                              </w:tc>
                              <w:tc>
                                <w:tcPr>
                                  <w:tcW w:w="1076" w:type="dxa"/>
                                  <w:tcBorders>
                                    <w:top w:val="nil"/>
                                    <w:left w:val="nil"/>
                                    <w:bottom w:val="nil"/>
                                    <w:right w:val="nil"/>
                                  </w:tcBorders>
                                  <w:shd w:val="clear" w:color="000000" w:fill="FFFFFF"/>
                                  <w:noWrap/>
                                  <w:vAlign w:val="bottom"/>
                                  <w:hideMark/>
                                </w:tcPr>
                                <w:p w14:paraId="397F0A80"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395" w:type="dxa"/>
                                  <w:tcBorders>
                                    <w:top w:val="nil"/>
                                    <w:left w:val="nil"/>
                                    <w:bottom w:val="nil"/>
                                    <w:right w:val="nil"/>
                                  </w:tcBorders>
                                  <w:shd w:val="clear" w:color="000000" w:fill="FFFFFF"/>
                                  <w:noWrap/>
                                  <w:vAlign w:val="bottom"/>
                                  <w:hideMark/>
                                </w:tcPr>
                                <w:p w14:paraId="59C2A70A"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489" w:type="dxa"/>
                                  <w:tcBorders>
                                    <w:top w:val="nil"/>
                                    <w:left w:val="nil"/>
                                    <w:bottom w:val="nil"/>
                                    <w:right w:val="nil"/>
                                  </w:tcBorders>
                                  <w:shd w:val="clear" w:color="000000" w:fill="FFFFFF"/>
                                  <w:noWrap/>
                                  <w:vAlign w:val="bottom"/>
                                  <w:hideMark/>
                                </w:tcPr>
                                <w:p w14:paraId="1B8F22F8"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969" w:type="dxa"/>
                                  <w:tcBorders>
                                    <w:top w:val="nil"/>
                                    <w:left w:val="nil"/>
                                    <w:bottom w:val="nil"/>
                                    <w:right w:val="nil"/>
                                  </w:tcBorders>
                                  <w:shd w:val="clear" w:color="000000" w:fill="FFFFFF"/>
                                  <w:noWrap/>
                                  <w:vAlign w:val="bottom"/>
                                  <w:hideMark/>
                                </w:tcPr>
                                <w:p w14:paraId="5D3D52FE"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r>
                            <w:tr w:rsidR="00B35D6C" w:rsidRPr="004C5ADB" w14:paraId="0D035120" w14:textId="77777777" w:rsidTr="00183E9B">
                              <w:trPr>
                                <w:trHeight w:val="218"/>
                              </w:trPr>
                              <w:tc>
                                <w:tcPr>
                                  <w:tcW w:w="1260" w:type="dxa"/>
                                  <w:vMerge/>
                                  <w:tcBorders>
                                    <w:top w:val="nil"/>
                                    <w:left w:val="nil"/>
                                    <w:bottom w:val="single" w:sz="4" w:space="0" w:color="000000"/>
                                    <w:right w:val="nil"/>
                                  </w:tcBorders>
                                  <w:vAlign w:val="center"/>
                                  <w:hideMark/>
                                </w:tcPr>
                                <w:p w14:paraId="35855C7E"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single" w:sz="4" w:space="0" w:color="auto"/>
                                    <w:right w:val="nil"/>
                                  </w:tcBorders>
                                  <w:shd w:val="clear" w:color="000000" w:fill="FFFFFF"/>
                                  <w:noWrap/>
                                  <w:vAlign w:val="bottom"/>
                                  <w:hideMark/>
                                </w:tcPr>
                                <w:p w14:paraId="583A0BAA" w14:textId="77777777" w:rsidR="00B35D6C" w:rsidRPr="004C5ADB" w:rsidRDefault="00B35D6C" w:rsidP="00B35D6C">
                                  <w:pPr>
                                    <w:ind w:firstLineChars="100" w:firstLine="200"/>
                                    <w:rPr>
                                      <w:rFonts w:ascii="Calibri" w:hAnsi="Calibri" w:cs="Calibri"/>
                                      <w:color w:val="000000"/>
                                      <w:sz w:val="20"/>
                                      <w:szCs w:val="20"/>
                                    </w:rPr>
                                  </w:pPr>
                                  <w:r w:rsidRPr="004C5ADB">
                                    <w:rPr>
                                      <w:rFonts w:ascii="Calibri" w:hAnsi="Calibri" w:cs="Calibri"/>
                                      <w:color w:val="000000"/>
                                      <w:sz w:val="20"/>
                                      <w:szCs w:val="20"/>
                                    </w:rPr>
                                    <w:t>Gini</w:t>
                                  </w:r>
                                </w:p>
                              </w:tc>
                              <w:tc>
                                <w:tcPr>
                                  <w:tcW w:w="1076" w:type="dxa"/>
                                  <w:tcBorders>
                                    <w:top w:val="nil"/>
                                    <w:left w:val="nil"/>
                                    <w:bottom w:val="single" w:sz="4" w:space="0" w:color="auto"/>
                                    <w:right w:val="nil"/>
                                  </w:tcBorders>
                                  <w:shd w:val="clear" w:color="000000" w:fill="FFFFFF"/>
                                  <w:noWrap/>
                                  <w:vAlign w:val="bottom"/>
                                  <w:hideMark/>
                                </w:tcPr>
                                <w:p w14:paraId="45DE53F2"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0.265</w:t>
                                  </w:r>
                                </w:p>
                              </w:tc>
                              <w:tc>
                                <w:tcPr>
                                  <w:tcW w:w="1395" w:type="dxa"/>
                                  <w:tcBorders>
                                    <w:top w:val="nil"/>
                                    <w:left w:val="nil"/>
                                    <w:bottom w:val="single" w:sz="4" w:space="0" w:color="auto"/>
                                    <w:right w:val="nil"/>
                                  </w:tcBorders>
                                  <w:shd w:val="clear" w:color="000000" w:fill="FFFFFF"/>
                                  <w:noWrap/>
                                  <w:vAlign w:val="bottom"/>
                                  <w:hideMark/>
                                </w:tcPr>
                                <w:p w14:paraId="7D4746EC"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0.260</w:t>
                                  </w:r>
                                </w:p>
                              </w:tc>
                              <w:tc>
                                <w:tcPr>
                                  <w:tcW w:w="1489" w:type="dxa"/>
                                  <w:tcBorders>
                                    <w:top w:val="nil"/>
                                    <w:left w:val="nil"/>
                                    <w:bottom w:val="single" w:sz="4" w:space="0" w:color="auto"/>
                                    <w:right w:val="nil"/>
                                  </w:tcBorders>
                                  <w:shd w:val="clear" w:color="000000" w:fill="FFFFFF"/>
                                  <w:noWrap/>
                                  <w:vAlign w:val="bottom"/>
                                  <w:hideMark/>
                                </w:tcPr>
                                <w:p w14:paraId="3278CE09"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0.259</w:t>
                                  </w:r>
                                </w:p>
                              </w:tc>
                              <w:tc>
                                <w:tcPr>
                                  <w:tcW w:w="969" w:type="dxa"/>
                                  <w:tcBorders>
                                    <w:top w:val="nil"/>
                                    <w:left w:val="nil"/>
                                    <w:bottom w:val="single" w:sz="4" w:space="0" w:color="auto"/>
                                    <w:right w:val="nil"/>
                                  </w:tcBorders>
                                  <w:shd w:val="clear" w:color="000000" w:fill="FFFFFF"/>
                                  <w:noWrap/>
                                  <w:vAlign w:val="bottom"/>
                                  <w:hideMark/>
                                </w:tcPr>
                                <w:p w14:paraId="5F850450"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0.256</w:t>
                                  </w:r>
                                </w:p>
                              </w:tc>
                            </w:tr>
                            <w:tr w:rsidR="00B35D6C" w:rsidRPr="004C5ADB" w14:paraId="37E7ABF9" w14:textId="77777777" w:rsidTr="00183E9B">
                              <w:trPr>
                                <w:trHeight w:val="218"/>
                              </w:trPr>
                              <w:tc>
                                <w:tcPr>
                                  <w:tcW w:w="1260" w:type="dxa"/>
                                  <w:vMerge w:val="restart"/>
                                  <w:tcBorders>
                                    <w:top w:val="nil"/>
                                    <w:left w:val="nil"/>
                                    <w:bottom w:val="single" w:sz="8" w:space="0" w:color="000000"/>
                                    <w:right w:val="nil"/>
                                  </w:tcBorders>
                                  <w:shd w:val="clear" w:color="000000" w:fill="FFFFFF"/>
                                  <w:noWrap/>
                                  <w:vAlign w:val="center"/>
                                  <w:hideMark/>
                                </w:tcPr>
                                <w:p w14:paraId="534BE6DB" w14:textId="77777777" w:rsidR="00B35D6C" w:rsidRPr="004C5ADB" w:rsidRDefault="00B35D6C" w:rsidP="00B35D6C">
                                  <w:pPr>
                                    <w:jc w:val="center"/>
                                    <w:rPr>
                                      <w:rFonts w:ascii="Calibri" w:hAnsi="Calibri" w:cs="Calibri"/>
                                      <w:color w:val="000000"/>
                                      <w:sz w:val="20"/>
                                      <w:szCs w:val="20"/>
                                    </w:rPr>
                                  </w:pPr>
                                  <w:r w:rsidRPr="004C5ADB">
                                    <w:rPr>
                                      <w:rFonts w:ascii="Calibri" w:hAnsi="Calibri" w:cs="Calibri"/>
                                      <w:color w:val="000000"/>
                                      <w:sz w:val="20"/>
                                      <w:szCs w:val="20"/>
                                    </w:rPr>
                                    <w:t>Rural</w:t>
                                  </w:r>
                                </w:p>
                              </w:tc>
                              <w:tc>
                                <w:tcPr>
                                  <w:tcW w:w="2320" w:type="dxa"/>
                                  <w:tcBorders>
                                    <w:top w:val="nil"/>
                                    <w:left w:val="nil"/>
                                    <w:bottom w:val="nil"/>
                                    <w:right w:val="nil"/>
                                  </w:tcBorders>
                                  <w:shd w:val="clear" w:color="000000" w:fill="FFFFFF"/>
                                  <w:noWrap/>
                                  <w:vAlign w:val="bottom"/>
                                  <w:hideMark/>
                                </w:tcPr>
                                <w:p w14:paraId="21E43C2C"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Absolute poverty</w:t>
                                  </w:r>
                                </w:p>
                              </w:tc>
                              <w:tc>
                                <w:tcPr>
                                  <w:tcW w:w="1076" w:type="dxa"/>
                                  <w:tcBorders>
                                    <w:top w:val="nil"/>
                                    <w:left w:val="nil"/>
                                    <w:bottom w:val="nil"/>
                                    <w:right w:val="nil"/>
                                  </w:tcBorders>
                                  <w:shd w:val="clear" w:color="000000" w:fill="FFFFFF"/>
                                  <w:noWrap/>
                                  <w:vAlign w:val="bottom"/>
                                  <w:hideMark/>
                                </w:tcPr>
                                <w:p w14:paraId="4BE52AF1"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395" w:type="dxa"/>
                                  <w:tcBorders>
                                    <w:top w:val="nil"/>
                                    <w:left w:val="nil"/>
                                    <w:bottom w:val="nil"/>
                                    <w:right w:val="nil"/>
                                  </w:tcBorders>
                                  <w:shd w:val="clear" w:color="000000" w:fill="FFFFFF"/>
                                  <w:noWrap/>
                                  <w:vAlign w:val="bottom"/>
                                  <w:hideMark/>
                                </w:tcPr>
                                <w:p w14:paraId="31AD39EA"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489" w:type="dxa"/>
                                  <w:tcBorders>
                                    <w:top w:val="nil"/>
                                    <w:left w:val="nil"/>
                                    <w:bottom w:val="nil"/>
                                    <w:right w:val="nil"/>
                                  </w:tcBorders>
                                  <w:shd w:val="clear" w:color="000000" w:fill="FFFFFF"/>
                                  <w:noWrap/>
                                  <w:vAlign w:val="bottom"/>
                                  <w:hideMark/>
                                </w:tcPr>
                                <w:p w14:paraId="5D93A218"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969" w:type="dxa"/>
                                  <w:tcBorders>
                                    <w:top w:val="nil"/>
                                    <w:left w:val="nil"/>
                                    <w:bottom w:val="nil"/>
                                    <w:right w:val="nil"/>
                                  </w:tcBorders>
                                  <w:shd w:val="clear" w:color="000000" w:fill="FFFFFF"/>
                                  <w:noWrap/>
                                  <w:vAlign w:val="bottom"/>
                                  <w:hideMark/>
                                </w:tcPr>
                                <w:p w14:paraId="03BE55A1"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r>
                            <w:tr w:rsidR="00B35D6C" w:rsidRPr="004C5ADB" w14:paraId="4BF12FE5" w14:textId="77777777" w:rsidTr="00183E9B">
                              <w:trPr>
                                <w:trHeight w:val="218"/>
                              </w:trPr>
                              <w:tc>
                                <w:tcPr>
                                  <w:tcW w:w="1260" w:type="dxa"/>
                                  <w:vMerge/>
                                  <w:tcBorders>
                                    <w:top w:val="nil"/>
                                    <w:left w:val="nil"/>
                                    <w:bottom w:val="single" w:sz="8" w:space="0" w:color="000000"/>
                                    <w:right w:val="nil"/>
                                  </w:tcBorders>
                                  <w:vAlign w:val="center"/>
                                  <w:hideMark/>
                                </w:tcPr>
                                <w:p w14:paraId="4DBD48EC"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nil"/>
                                    <w:right w:val="nil"/>
                                  </w:tcBorders>
                                  <w:shd w:val="clear" w:color="000000" w:fill="FFFFFF"/>
                                  <w:noWrap/>
                                  <w:vAlign w:val="bottom"/>
                                  <w:hideMark/>
                                </w:tcPr>
                                <w:p w14:paraId="71A35AED" w14:textId="77777777" w:rsidR="00B35D6C" w:rsidRPr="004C5ADB" w:rsidRDefault="00B35D6C" w:rsidP="00B35D6C">
                                  <w:pPr>
                                    <w:ind w:firstLineChars="100" w:firstLine="200"/>
                                    <w:rPr>
                                      <w:rFonts w:ascii="Calibri" w:hAnsi="Calibri" w:cs="Calibri"/>
                                      <w:color w:val="000000"/>
                                      <w:sz w:val="20"/>
                                      <w:szCs w:val="20"/>
                                    </w:rPr>
                                  </w:pPr>
                                  <w:r w:rsidRPr="004C5ADB">
                                    <w:rPr>
                                      <w:rFonts w:ascii="Calibri" w:hAnsi="Calibri" w:cs="Calibri"/>
                                      <w:color w:val="000000"/>
                                      <w:sz w:val="20"/>
                                      <w:szCs w:val="20"/>
                                    </w:rPr>
                                    <w:t>Poverty incidence (%)</w:t>
                                  </w:r>
                                </w:p>
                              </w:tc>
                              <w:tc>
                                <w:tcPr>
                                  <w:tcW w:w="1076" w:type="dxa"/>
                                  <w:tcBorders>
                                    <w:top w:val="nil"/>
                                    <w:left w:val="nil"/>
                                    <w:bottom w:val="nil"/>
                                    <w:right w:val="nil"/>
                                  </w:tcBorders>
                                  <w:shd w:val="clear" w:color="000000" w:fill="FFFFFF"/>
                                  <w:noWrap/>
                                  <w:vAlign w:val="bottom"/>
                                  <w:hideMark/>
                                </w:tcPr>
                                <w:p w14:paraId="22E42418"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58.11</w:t>
                                  </w:r>
                                </w:p>
                              </w:tc>
                              <w:tc>
                                <w:tcPr>
                                  <w:tcW w:w="1395" w:type="dxa"/>
                                  <w:tcBorders>
                                    <w:top w:val="nil"/>
                                    <w:left w:val="nil"/>
                                    <w:bottom w:val="nil"/>
                                    <w:right w:val="nil"/>
                                  </w:tcBorders>
                                  <w:shd w:val="clear" w:color="000000" w:fill="FFFFFF"/>
                                  <w:noWrap/>
                                  <w:vAlign w:val="bottom"/>
                                  <w:hideMark/>
                                </w:tcPr>
                                <w:p w14:paraId="25497913"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57.48</w:t>
                                  </w:r>
                                </w:p>
                              </w:tc>
                              <w:tc>
                                <w:tcPr>
                                  <w:tcW w:w="1489" w:type="dxa"/>
                                  <w:tcBorders>
                                    <w:top w:val="nil"/>
                                    <w:left w:val="nil"/>
                                    <w:bottom w:val="nil"/>
                                    <w:right w:val="nil"/>
                                  </w:tcBorders>
                                  <w:shd w:val="clear" w:color="000000" w:fill="FFFFFF"/>
                                  <w:noWrap/>
                                  <w:vAlign w:val="bottom"/>
                                  <w:hideMark/>
                                </w:tcPr>
                                <w:p w14:paraId="0EB684E7"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57.87</w:t>
                                  </w:r>
                                </w:p>
                              </w:tc>
                              <w:tc>
                                <w:tcPr>
                                  <w:tcW w:w="969" w:type="dxa"/>
                                  <w:tcBorders>
                                    <w:top w:val="nil"/>
                                    <w:left w:val="nil"/>
                                    <w:bottom w:val="nil"/>
                                    <w:right w:val="nil"/>
                                  </w:tcBorders>
                                  <w:shd w:val="clear" w:color="000000" w:fill="FFFFFF"/>
                                  <w:noWrap/>
                                  <w:vAlign w:val="bottom"/>
                                  <w:hideMark/>
                                </w:tcPr>
                                <w:p w14:paraId="0B1551D6" w14:textId="77777777" w:rsidR="00B35D6C" w:rsidRPr="004C5ADB" w:rsidRDefault="00B44D8B" w:rsidP="00B35D6C">
                                  <w:pPr>
                                    <w:jc w:val="right"/>
                                    <w:rPr>
                                      <w:rFonts w:ascii="Calibri" w:hAnsi="Calibri" w:cs="Calibri"/>
                                      <w:color w:val="000000"/>
                                      <w:sz w:val="20"/>
                                      <w:szCs w:val="20"/>
                                    </w:rPr>
                                  </w:pPr>
                                  <w:r>
                                    <w:rPr>
                                      <w:rFonts w:ascii="Calibri" w:hAnsi="Calibri" w:cs="Calibri"/>
                                      <w:color w:val="000000"/>
                                      <w:sz w:val="20"/>
                                      <w:szCs w:val="20"/>
                                    </w:rPr>
                                    <w:t>NA</w:t>
                                  </w:r>
                                </w:p>
                              </w:tc>
                            </w:tr>
                            <w:tr w:rsidR="00B35D6C" w:rsidRPr="004C5ADB" w14:paraId="0D945D97" w14:textId="77777777" w:rsidTr="00183E9B">
                              <w:trPr>
                                <w:trHeight w:val="218"/>
                              </w:trPr>
                              <w:tc>
                                <w:tcPr>
                                  <w:tcW w:w="1260" w:type="dxa"/>
                                  <w:vMerge/>
                                  <w:tcBorders>
                                    <w:top w:val="nil"/>
                                    <w:left w:val="nil"/>
                                    <w:bottom w:val="single" w:sz="8" w:space="0" w:color="000000"/>
                                    <w:right w:val="nil"/>
                                  </w:tcBorders>
                                  <w:vAlign w:val="center"/>
                                  <w:hideMark/>
                                </w:tcPr>
                                <w:p w14:paraId="7EC74405"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nil"/>
                                    <w:right w:val="nil"/>
                                  </w:tcBorders>
                                  <w:shd w:val="clear" w:color="000000" w:fill="FFFFFF"/>
                                  <w:noWrap/>
                                  <w:vAlign w:val="bottom"/>
                                  <w:hideMark/>
                                </w:tcPr>
                                <w:p w14:paraId="3D89803C" w14:textId="77777777" w:rsidR="00B35D6C" w:rsidRPr="004C5ADB" w:rsidRDefault="00B35D6C" w:rsidP="00B35D6C">
                                  <w:pPr>
                                    <w:ind w:firstLineChars="100" w:firstLine="200"/>
                                    <w:rPr>
                                      <w:rFonts w:ascii="Calibri" w:hAnsi="Calibri" w:cs="Calibri"/>
                                      <w:color w:val="000000"/>
                                      <w:sz w:val="20"/>
                                      <w:szCs w:val="20"/>
                                    </w:rPr>
                                  </w:pPr>
                                  <w:r w:rsidRPr="004C5ADB">
                                    <w:rPr>
                                      <w:rFonts w:ascii="Calibri" w:hAnsi="Calibri" w:cs="Calibri"/>
                                      <w:color w:val="000000"/>
                                      <w:sz w:val="20"/>
                                      <w:szCs w:val="20"/>
                                    </w:rPr>
                                    <w:t>Poverty gap (%)</w:t>
                                  </w:r>
                                </w:p>
                              </w:tc>
                              <w:tc>
                                <w:tcPr>
                                  <w:tcW w:w="1076" w:type="dxa"/>
                                  <w:tcBorders>
                                    <w:top w:val="nil"/>
                                    <w:left w:val="nil"/>
                                    <w:bottom w:val="nil"/>
                                    <w:right w:val="nil"/>
                                  </w:tcBorders>
                                  <w:shd w:val="clear" w:color="000000" w:fill="FFFFFF"/>
                                  <w:noWrap/>
                                  <w:vAlign w:val="bottom"/>
                                  <w:hideMark/>
                                </w:tcPr>
                                <w:p w14:paraId="5F09408E"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18.24</w:t>
                                  </w:r>
                                </w:p>
                              </w:tc>
                              <w:tc>
                                <w:tcPr>
                                  <w:tcW w:w="1395" w:type="dxa"/>
                                  <w:tcBorders>
                                    <w:top w:val="nil"/>
                                    <w:left w:val="nil"/>
                                    <w:bottom w:val="nil"/>
                                    <w:right w:val="nil"/>
                                  </w:tcBorders>
                                  <w:shd w:val="clear" w:color="000000" w:fill="FFFFFF"/>
                                  <w:noWrap/>
                                  <w:vAlign w:val="bottom"/>
                                  <w:hideMark/>
                                </w:tcPr>
                                <w:p w14:paraId="00FE81B9"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17.89</w:t>
                                  </w:r>
                                </w:p>
                              </w:tc>
                              <w:tc>
                                <w:tcPr>
                                  <w:tcW w:w="1489" w:type="dxa"/>
                                  <w:tcBorders>
                                    <w:top w:val="nil"/>
                                    <w:left w:val="nil"/>
                                    <w:bottom w:val="nil"/>
                                    <w:right w:val="nil"/>
                                  </w:tcBorders>
                                  <w:shd w:val="clear" w:color="000000" w:fill="FFFFFF"/>
                                  <w:noWrap/>
                                  <w:vAlign w:val="bottom"/>
                                  <w:hideMark/>
                                </w:tcPr>
                                <w:p w14:paraId="3EC34C88"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18.04</w:t>
                                  </w:r>
                                </w:p>
                              </w:tc>
                              <w:tc>
                                <w:tcPr>
                                  <w:tcW w:w="969" w:type="dxa"/>
                                  <w:tcBorders>
                                    <w:top w:val="nil"/>
                                    <w:left w:val="nil"/>
                                    <w:bottom w:val="nil"/>
                                    <w:right w:val="nil"/>
                                  </w:tcBorders>
                                  <w:shd w:val="clear" w:color="000000" w:fill="FFFFFF"/>
                                  <w:noWrap/>
                                  <w:vAlign w:val="bottom"/>
                                  <w:hideMark/>
                                </w:tcPr>
                                <w:p w14:paraId="655BCB55" w14:textId="77777777" w:rsidR="00B35D6C" w:rsidRPr="004C5ADB" w:rsidRDefault="00B44D8B" w:rsidP="00B35D6C">
                                  <w:pPr>
                                    <w:jc w:val="right"/>
                                    <w:rPr>
                                      <w:rFonts w:ascii="Calibri" w:hAnsi="Calibri" w:cs="Calibri"/>
                                      <w:color w:val="000000"/>
                                      <w:sz w:val="20"/>
                                      <w:szCs w:val="20"/>
                                    </w:rPr>
                                  </w:pPr>
                                  <w:r>
                                    <w:rPr>
                                      <w:rFonts w:ascii="Calibri" w:hAnsi="Calibri" w:cs="Calibri"/>
                                      <w:color w:val="000000"/>
                                      <w:sz w:val="20"/>
                                      <w:szCs w:val="20"/>
                                    </w:rPr>
                                    <w:t>NA</w:t>
                                  </w:r>
                                </w:p>
                              </w:tc>
                            </w:tr>
                            <w:tr w:rsidR="00B35D6C" w:rsidRPr="004C5ADB" w14:paraId="5AFFCA4B" w14:textId="77777777" w:rsidTr="00183E9B">
                              <w:trPr>
                                <w:trHeight w:val="218"/>
                              </w:trPr>
                              <w:tc>
                                <w:tcPr>
                                  <w:tcW w:w="1260" w:type="dxa"/>
                                  <w:vMerge/>
                                  <w:tcBorders>
                                    <w:top w:val="nil"/>
                                    <w:left w:val="nil"/>
                                    <w:bottom w:val="single" w:sz="8" w:space="0" w:color="000000"/>
                                    <w:right w:val="nil"/>
                                  </w:tcBorders>
                                  <w:vAlign w:val="center"/>
                                  <w:hideMark/>
                                </w:tcPr>
                                <w:p w14:paraId="0FD717F1"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nil"/>
                                    <w:right w:val="nil"/>
                                  </w:tcBorders>
                                  <w:shd w:val="clear" w:color="000000" w:fill="FFFFFF"/>
                                  <w:noWrap/>
                                  <w:vAlign w:val="bottom"/>
                                  <w:hideMark/>
                                </w:tcPr>
                                <w:p w14:paraId="49BE20DD"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Inequality</w:t>
                                  </w:r>
                                </w:p>
                              </w:tc>
                              <w:tc>
                                <w:tcPr>
                                  <w:tcW w:w="1076" w:type="dxa"/>
                                  <w:tcBorders>
                                    <w:top w:val="nil"/>
                                    <w:left w:val="nil"/>
                                    <w:bottom w:val="nil"/>
                                    <w:right w:val="nil"/>
                                  </w:tcBorders>
                                  <w:shd w:val="clear" w:color="000000" w:fill="FFFFFF"/>
                                  <w:noWrap/>
                                  <w:vAlign w:val="bottom"/>
                                  <w:hideMark/>
                                </w:tcPr>
                                <w:p w14:paraId="1DFF8D7D"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395" w:type="dxa"/>
                                  <w:tcBorders>
                                    <w:top w:val="nil"/>
                                    <w:left w:val="nil"/>
                                    <w:bottom w:val="nil"/>
                                    <w:right w:val="nil"/>
                                  </w:tcBorders>
                                  <w:shd w:val="clear" w:color="000000" w:fill="FFFFFF"/>
                                  <w:noWrap/>
                                  <w:vAlign w:val="bottom"/>
                                  <w:hideMark/>
                                </w:tcPr>
                                <w:p w14:paraId="6FE3A7A9"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489" w:type="dxa"/>
                                  <w:tcBorders>
                                    <w:top w:val="nil"/>
                                    <w:left w:val="nil"/>
                                    <w:bottom w:val="nil"/>
                                    <w:right w:val="nil"/>
                                  </w:tcBorders>
                                  <w:shd w:val="clear" w:color="000000" w:fill="FFFFFF"/>
                                  <w:noWrap/>
                                  <w:vAlign w:val="bottom"/>
                                  <w:hideMark/>
                                </w:tcPr>
                                <w:p w14:paraId="0BA3E187"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969" w:type="dxa"/>
                                  <w:tcBorders>
                                    <w:top w:val="nil"/>
                                    <w:left w:val="nil"/>
                                    <w:bottom w:val="nil"/>
                                    <w:right w:val="nil"/>
                                  </w:tcBorders>
                                  <w:shd w:val="clear" w:color="000000" w:fill="FFFFFF"/>
                                  <w:noWrap/>
                                  <w:vAlign w:val="bottom"/>
                                  <w:hideMark/>
                                </w:tcPr>
                                <w:p w14:paraId="290FB782"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r>
                            <w:tr w:rsidR="00B35D6C" w:rsidRPr="004C5ADB" w14:paraId="6FED5AAA" w14:textId="77777777" w:rsidTr="00183E9B">
                              <w:trPr>
                                <w:trHeight w:val="235"/>
                              </w:trPr>
                              <w:tc>
                                <w:tcPr>
                                  <w:tcW w:w="1260" w:type="dxa"/>
                                  <w:vMerge/>
                                  <w:tcBorders>
                                    <w:top w:val="nil"/>
                                    <w:left w:val="nil"/>
                                    <w:bottom w:val="single" w:sz="8" w:space="0" w:color="000000"/>
                                    <w:right w:val="nil"/>
                                  </w:tcBorders>
                                  <w:vAlign w:val="center"/>
                                  <w:hideMark/>
                                </w:tcPr>
                                <w:p w14:paraId="220097CF"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single" w:sz="8" w:space="0" w:color="auto"/>
                                    <w:right w:val="nil"/>
                                  </w:tcBorders>
                                  <w:shd w:val="clear" w:color="000000" w:fill="FFFFFF"/>
                                  <w:noWrap/>
                                  <w:vAlign w:val="bottom"/>
                                  <w:hideMark/>
                                </w:tcPr>
                                <w:p w14:paraId="0BCC9DA5" w14:textId="77777777" w:rsidR="00B35D6C" w:rsidRPr="004C5ADB" w:rsidRDefault="00B35D6C" w:rsidP="00B35D6C">
                                  <w:pPr>
                                    <w:ind w:firstLineChars="100" w:firstLine="200"/>
                                    <w:rPr>
                                      <w:rFonts w:ascii="Calibri" w:hAnsi="Calibri" w:cs="Calibri"/>
                                      <w:color w:val="000000"/>
                                      <w:sz w:val="20"/>
                                      <w:szCs w:val="20"/>
                                    </w:rPr>
                                  </w:pPr>
                                  <w:r w:rsidRPr="004C5ADB">
                                    <w:rPr>
                                      <w:rFonts w:ascii="Calibri" w:hAnsi="Calibri" w:cs="Calibri"/>
                                      <w:color w:val="000000"/>
                                      <w:sz w:val="20"/>
                                      <w:szCs w:val="20"/>
                                    </w:rPr>
                                    <w:t>Gini</w:t>
                                  </w:r>
                                </w:p>
                              </w:tc>
                              <w:tc>
                                <w:tcPr>
                                  <w:tcW w:w="1076" w:type="dxa"/>
                                  <w:tcBorders>
                                    <w:top w:val="nil"/>
                                    <w:left w:val="nil"/>
                                    <w:bottom w:val="single" w:sz="8" w:space="0" w:color="auto"/>
                                    <w:right w:val="nil"/>
                                  </w:tcBorders>
                                  <w:shd w:val="clear" w:color="000000" w:fill="FFFFFF"/>
                                  <w:noWrap/>
                                  <w:vAlign w:val="bottom"/>
                                  <w:hideMark/>
                                </w:tcPr>
                                <w:p w14:paraId="43C87452"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0.257</w:t>
                                  </w:r>
                                </w:p>
                              </w:tc>
                              <w:tc>
                                <w:tcPr>
                                  <w:tcW w:w="1395" w:type="dxa"/>
                                  <w:tcBorders>
                                    <w:top w:val="nil"/>
                                    <w:left w:val="nil"/>
                                    <w:bottom w:val="single" w:sz="8" w:space="0" w:color="auto"/>
                                    <w:right w:val="nil"/>
                                  </w:tcBorders>
                                  <w:shd w:val="clear" w:color="000000" w:fill="FFFFFF"/>
                                  <w:noWrap/>
                                  <w:vAlign w:val="bottom"/>
                                  <w:hideMark/>
                                </w:tcPr>
                                <w:p w14:paraId="7C233C29"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0.254</w:t>
                                  </w:r>
                                </w:p>
                              </w:tc>
                              <w:tc>
                                <w:tcPr>
                                  <w:tcW w:w="1489" w:type="dxa"/>
                                  <w:tcBorders>
                                    <w:top w:val="nil"/>
                                    <w:left w:val="nil"/>
                                    <w:bottom w:val="single" w:sz="8" w:space="0" w:color="auto"/>
                                    <w:right w:val="nil"/>
                                  </w:tcBorders>
                                  <w:shd w:val="clear" w:color="000000" w:fill="FFFFFF"/>
                                  <w:noWrap/>
                                  <w:vAlign w:val="bottom"/>
                                  <w:hideMark/>
                                </w:tcPr>
                                <w:p w14:paraId="6EC7F0F2"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0.254</w:t>
                                  </w:r>
                                </w:p>
                              </w:tc>
                              <w:tc>
                                <w:tcPr>
                                  <w:tcW w:w="969" w:type="dxa"/>
                                  <w:tcBorders>
                                    <w:top w:val="nil"/>
                                    <w:left w:val="nil"/>
                                    <w:bottom w:val="single" w:sz="8" w:space="0" w:color="auto"/>
                                    <w:right w:val="nil"/>
                                  </w:tcBorders>
                                  <w:shd w:val="clear" w:color="000000" w:fill="FFFFFF"/>
                                  <w:noWrap/>
                                  <w:vAlign w:val="bottom"/>
                                  <w:hideMark/>
                                </w:tcPr>
                                <w:p w14:paraId="07735E17"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0.251</w:t>
                                  </w:r>
                                </w:p>
                              </w:tc>
                            </w:tr>
                          </w:tbl>
                          <w:p w14:paraId="7FBC2271" w14:textId="77777777" w:rsidR="00983B17" w:rsidRDefault="003D48F6" w:rsidP="00983B17">
                            <w:pPr>
                              <w:rPr>
                                <w:sz w:val="20"/>
                                <w:szCs w:val="20"/>
                              </w:rPr>
                            </w:pPr>
                            <w:r>
                              <w:rPr>
                                <w:sz w:val="20"/>
                                <w:szCs w:val="20"/>
                              </w:rPr>
                              <w:t>Source</w:t>
                            </w:r>
                            <w:r w:rsidR="009B59FA" w:rsidRPr="004C5ADB">
                              <w:rPr>
                                <w:sz w:val="20"/>
                                <w:szCs w:val="20"/>
                              </w:rPr>
                              <w:t>: Authors</w:t>
                            </w:r>
                            <w:r w:rsidR="001D5BA9" w:rsidRPr="00183E9B">
                              <w:rPr>
                                <w:sz w:val="20"/>
                                <w:szCs w:val="20"/>
                              </w:rPr>
                              <w:t xml:space="preserve">’ </w:t>
                            </w:r>
                            <w:r w:rsidR="001D5BA9" w:rsidRPr="004C5ADB">
                              <w:rPr>
                                <w:sz w:val="20"/>
                                <w:szCs w:val="20"/>
                              </w:rPr>
                              <w:t>calculation using EHCVM 2018/19</w:t>
                            </w:r>
                            <w:r w:rsidR="004A7715">
                              <w:rPr>
                                <w:sz w:val="20"/>
                                <w:szCs w:val="20"/>
                              </w:rPr>
                              <w:t xml:space="preserve"> </w:t>
                            </w:r>
                            <w:r w:rsidR="004A7715" w:rsidRPr="00C3367F">
                              <w:rPr>
                                <w:rFonts w:cstheme="minorHAnsi"/>
                                <w:color w:val="000000" w:themeColor="text1"/>
                                <w:sz w:val="18"/>
                                <w:szCs w:val="18"/>
                              </w:rPr>
                              <w:t>(</w:t>
                            </w:r>
                            <w:r w:rsidR="004A7715" w:rsidRPr="00C3367F">
                              <w:rPr>
                                <w:color w:val="000000" w:themeColor="text1"/>
                                <w:sz w:val="18"/>
                                <w:szCs w:val="18"/>
                                <w:shd w:val="clear" w:color="auto" w:fill="FFFFFF"/>
                              </w:rPr>
                              <w:t>Harmonized Survey on Households’ Living Standards)</w:t>
                            </w:r>
                            <w:r w:rsidR="001D5BA9" w:rsidRPr="004C5ADB">
                              <w:rPr>
                                <w:sz w:val="20"/>
                                <w:szCs w:val="20"/>
                              </w:rPr>
                              <w:t xml:space="preserve"> and </w:t>
                            </w:r>
                            <w:r>
                              <w:rPr>
                                <w:sz w:val="20"/>
                                <w:szCs w:val="20"/>
                              </w:rPr>
                              <w:t>a</w:t>
                            </w:r>
                            <w:r w:rsidR="001D5BA9" w:rsidRPr="004C5ADB">
                              <w:rPr>
                                <w:sz w:val="20"/>
                                <w:szCs w:val="20"/>
                              </w:rPr>
                              <w:t>dministrative data</w:t>
                            </w:r>
                            <w:r>
                              <w:rPr>
                                <w:sz w:val="20"/>
                                <w:szCs w:val="20"/>
                              </w:rPr>
                              <w:t>.</w:t>
                            </w:r>
                          </w:p>
                          <w:p w14:paraId="6F823E76" w14:textId="77777777" w:rsidR="00B44D8B" w:rsidRPr="004C5ADB" w:rsidRDefault="00B44D8B" w:rsidP="00983B17">
                            <w:pPr>
                              <w:rPr>
                                <w:sz w:val="20"/>
                                <w:szCs w:val="20"/>
                              </w:rPr>
                            </w:pPr>
                            <w:r>
                              <w:rPr>
                                <w:sz w:val="20"/>
                                <w:szCs w:val="20"/>
                              </w:rPr>
                              <w:t xml:space="preserve">Note: </w:t>
                            </w:r>
                            <w:r w:rsidRPr="00B968AE">
                              <w:rPr>
                                <w:sz w:val="20"/>
                                <w:szCs w:val="20"/>
                              </w:rPr>
                              <w:t xml:space="preserve">NA = </w:t>
                            </w:r>
                            <w:r w:rsidR="008A7B53">
                              <w:rPr>
                                <w:sz w:val="20"/>
                                <w:szCs w:val="20"/>
                              </w:rPr>
                              <w:t>n</w:t>
                            </w:r>
                            <w:r w:rsidR="00E12211" w:rsidRPr="00B968AE">
                              <w:rPr>
                                <w:sz w:val="20"/>
                                <w:szCs w:val="20"/>
                              </w:rPr>
                              <w:t xml:space="preserve">ot </w:t>
                            </w:r>
                            <w:r w:rsidR="008A7B53">
                              <w:rPr>
                                <w:sz w:val="20"/>
                                <w:szCs w:val="20"/>
                              </w:rPr>
                              <w:t>a</w:t>
                            </w:r>
                            <w:r w:rsidR="00E12211" w:rsidRPr="00B968AE">
                              <w:rPr>
                                <w:sz w:val="20"/>
                                <w:szCs w:val="20"/>
                              </w:rPr>
                              <w:t>pplicable</w:t>
                            </w:r>
                            <w:r w:rsidRPr="00B968AE">
                              <w:rPr>
                                <w:sz w:val="20"/>
                                <w:szCs w:val="20"/>
                              </w:rPr>
                              <w:t>.</w:t>
                            </w:r>
                          </w:p>
                          <w:p w14:paraId="72A326FB" w14:textId="77777777" w:rsidR="003D48F6" w:rsidRDefault="003D48F6" w:rsidP="00983B17">
                            <w:pPr>
                              <w:jc w:val="both"/>
                              <w:rPr>
                                <w:sz w:val="20"/>
                                <w:szCs w:val="20"/>
                              </w:rPr>
                            </w:pPr>
                          </w:p>
                          <w:p w14:paraId="781B5D99" w14:textId="77777777" w:rsidR="00F768C7" w:rsidRDefault="00983B17" w:rsidP="00983B17">
                            <w:pPr>
                              <w:jc w:val="both"/>
                              <w:rPr>
                                <w:sz w:val="20"/>
                                <w:szCs w:val="20"/>
                              </w:rPr>
                            </w:pPr>
                            <w:r w:rsidRPr="004C5ADB">
                              <w:rPr>
                                <w:sz w:val="20"/>
                                <w:szCs w:val="20"/>
                              </w:rPr>
                              <w:t>Fiscal instruments have a modest effect on poverty reduction in Guinea. Poverty incidence decreases by less than one percentage point due to the combined effects of all taxes, cash transfers, and free basic services. Hence, from 43.</w:t>
                            </w:r>
                            <w:r w:rsidR="009B59FA" w:rsidRPr="004C5ADB">
                              <w:rPr>
                                <w:sz w:val="20"/>
                                <w:szCs w:val="20"/>
                              </w:rPr>
                              <w:t xml:space="preserve">46 </w:t>
                            </w:r>
                            <w:r w:rsidRPr="004C5ADB">
                              <w:rPr>
                                <w:sz w:val="20"/>
                                <w:szCs w:val="20"/>
                              </w:rPr>
                              <w:t>percent (based on market income), the poverty headcount ratio at the national level dropped to only 4</w:t>
                            </w:r>
                            <w:r w:rsidR="009B59FA" w:rsidRPr="004C5ADB">
                              <w:rPr>
                                <w:sz w:val="20"/>
                                <w:szCs w:val="20"/>
                              </w:rPr>
                              <w:t>2</w:t>
                            </w:r>
                            <w:r w:rsidRPr="004C5ADB">
                              <w:rPr>
                                <w:sz w:val="20"/>
                                <w:szCs w:val="20"/>
                              </w:rPr>
                              <w:t>.</w:t>
                            </w:r>
                            <w:r w:rsidR="009B59FA" w:rsidRPr="004C5ADB">
                              <w:rPr>
                                <w:sz w:val="20"/>
                                <w:szCs w:val="20"/>
                              </w:rPr>
                              <w:t>99</w:t>
                            </w:r>
                            <w:r w:rsidRPr="004C5ADB">
                              <w:rPr>
                                <w:sz w:val="20"/>
                                <w:szCs w:val="20"/>
                              </w:rPr>
                              <w:t xml:space="preserve"> percent (based on consumable income) in 2018. This negligible effect of the fiscal system on poverty is supported by its limited impact on</w:t>
                            </w:r>
                            <w:r w:rsidR="00653642">
                              <w:rPr>
                                <w:sz w:val="20"/>
                                <w:szCs w:val="20"/>
                              </w:rPr>
                              <w:t xml:space="preserve"> </w:t>
                            </w:r>
                            <w:r w:rsidRPr="004C5ADB">
                              <w:rPr>
                                <w:sz w:val="20"/>
                                <w:szCs w:val="20"/>
                              </w:rPr>
                              <w:t xml:space="preserve">the depth of poverty as measured by the poverty gap indicator. </w:t>
                            </w:r>
                          </w:p>
                          <w:p w14:paraId="4CE29E82" w14:textId="77777777" w:rsidR="00F768C7" w:rsidRDefault="00F768C7" w:rsidP="00983B17">
                            <w:pPr>
                              <w:jc w:val="both"/>
                              <w:rPr>
                                <w:sz w:val="20"/>
                                <w:szCs w:val="20"/>
                              </w:rPr>
                            </w:pPr>
                          </w:p>
                          <w:p w14:paraId="2CE7B8AB" w14:textId="77777777" w:rsidR="008862C5" w:rsidRDefault="00983B17" w:rsidP="00983B17">
                            <w:pPr>
                              <w:jc w:val="both"/>
                              <w:rPr>
                                <w:sz w:val="20"/>
                                <w:szCs w:val="20"/>
                              </w:rPr>
                            </w:pPr>
                            <w:r w:rsidRPr="004C5ADB">
                              <w:rPr>
                                <w:sz w:val="20"/>
                                <w:szCs w:val="20"/>
                              </w:rPr>
                              <w:t xml:space="preserve">A breakdown of the effects by income concept reveals that, unlike direct fiscal interventions (direct taxes and direct transfers), indirect interventions are </w:t>
                            </w:r>
                            <w:r w:rsidR="008862C5">
                              <w:rPr>
                                <w:sz w:val="20"/>
                                <w:szCs w:val="20"/>
                              </w:rPr>
                              <w:t>causing</w:t>
                            </w:r>
                            <w:r w:rsidRPr="004C5ADB">
                              <w:rPr>
                                <w:sz w:val="20"/>
                                <w:szCs w:val="20"/>
                              </w:rPr>
                              <w:t xml:space="preserve"> the poverty-increasing effect of fiscal policy at the national level. This reflects the limited role of direct transfers and subsidies to compensate for the negative income effects of indirect taxes. For instance, indirect</w:t>
                            </w:r>
                            <w:r w:rsidR="008862C5">
                              <w:rPr>
                                <w:sz w:val="20"/>
                                <w:szCs w:val="20"/>
                              </w:rPr>
                              <w:t xml:space="preserve"> interventions</w:t>
                            </w:r>
                            <w:r w:rsidRPr="004C5ADB">
                              <w:rPr>
                                <w:sz w:val="20"/>
                                <w:szCs w:val="20"/>
                              </w:rPr>
                              <w:t xml:space="preserve"> (</w:t>
                            </w:r>
                            <w:r w:rsidR="008862C5">
                              <w:rPr>
                                <w:sz w:val="20"/>
                                <w:szCs w:val="20"/>
                              </w:rPr>
                              <w:t xml:space="preserve">e.g., </w:t>
                            </w:r>
                            <w:r w:rsidRPr="004C5ADB">
                              <w:rPr>
                                <w:sz w:val="20"/>
                                <w:szCs w:val="20"/>
                              </w:rPr>
                              <w:t>electricity subsidies) are not well</w:t>
                            </w:r>
                            <w:r w:rsidR="008862C5">
                              <w:rPr>
                                <w:sz w:val="20"/>
                                <w:szCs w:val="20"/>
                              </w:rPr>
                              <w:t>-</w:t>
                            </w:r>
                            <w:r w:rsidRPr="004C5ADB">
                              <w:rPr>
                                <w:sz w:val="20"/>
                                <w:szCs w:val="20"/>
                              </w:rPr>
                              <w:t>targeted to the poor in Guinea since to be eligible for these subsidies</w:t>
                            </w:r>
                            <w:r w:rsidR="008862C5">
                              <w:rPr>
                                <w:sz w:val="20"/>
                                <w:szCs w:val="20"/>
                              </w:rPr>
                              <w:t>,</w:t>
                            </w:r>
                            <w:r w:rsidRPr="004C5ADB">
                              <w:rPr>
                                <w:sz w:val="20"/>
                                <w:szCs w:val="20"/>
                              </w:rPr>
                              <w:t xml:space="preserve"> one needs to be connected to the national electricity network. However, only 12 out of 100 poor</w:t>
                            </w:r>
                            <w:r w:rsidR="008862C5">
                              <w:rPr>
                                <w:sz w:val="20"/>
                                <w:szCs w:val="20"/>
                              </w:rPr>
                              <w:t xml:space="preserve"> households</w:t>
                            </w:r>
                            <w:r w:rsidRPr="004C5ADB">
                              <w:rPr>
                                <w:sz w:val="20"/>
                                <w:szCs w:val="20"/>
                              </w:rPr>
                              <w:t xml:space="preserve"> have access to the electricity network compared with 39 out of 100 non-poor</w:t>
                            </w:r>
                            <w:r w:rsidR="008862C5">
                              <w:rPr>
                                <w:sz w:val="20"/>
                                <w:szCs w:val="20"/>
                              </w:rPr>
                              <w:t xml:space="preserve"> households.</w:t>
                            </w:r>
                          </w:p>
                          <w:p w14:paraId="50A450FC" w14:textId="77777777" w:rsidR="00983B17" w:rsidRPr="004C5ADB" w:rsidRDefault="00983B17" w:rsidP="00983B17">
                            <w:pPr>
                              <w:jc w:val="both"/>
                              <w:rPr>
                                <w:sz w:val="20"/>
                                <w:szCs w:val="20"/>
                              </w:rPr>
                            </w:pPr>
                            <w:r w:rsidRPr="004C5ADB">
                              <w:rPr>
                                <w:sz w:val="20"/>
                                <w:szCs w:val="20"/>
                              </w:rPr>
                              <w:t xml:space="preserve">. </w:t>
                            </w:r>
                          </w:p>
                          <w:p w14:paraId="4AC3BDB8" w14:textId="77777777" w:rsidR="00983B17" w:rsidRDefault="00983B17" w:rsidP="00983B17">
                            <w:pPr>
                              <w:jc w:val="both"/>
                              <w:rPr>
                                <w:sz w:val="20"/>
                                <w:szCs w:val="20"/>
                              </w:rPr>
                            </w:pPr>
                            <w:r w:rsidRPr="004C5ADB">
                              <w:rPr>
                                <w:sz w:val="20"/>
                                <w:szCs w:val="20"/>
                              </w:rPr>
                              <w:t xml:space="preserve">The significantly dissimilar energy access of the poor population rationalizes the differing impacts of indirect fiscal interventions on poverty by area of residence. </w:t>
                            </w:r>
                          </w:p>
                          <w:p w14:paraId="52522471" w14:textId="77777777" w:rsidR="001D5BA9" w:rsidRPr="004C5ADB" w:rsidRDefault="001D5BA9" w:rsidP="00983B17">
                            <w:pPr>
                              <w:jc w:val="both"/>
                              <w:rPr>
                                <w:sz w:val="20"/>
                                <w:szCs w:val="20"/>
                              </w:rPr>
                            </w:pPr>
                          </w:p>
                          <w:p w14:paraId="344CF2C5" w14:textId="77777777" w:rsidR="00983B17" w:rsidRPr="004C5ADB" w:rsidRDefault="00983B17" w:rsidP="00983B17">
                            <w:pPr>
                              <w:jc w:val="both"/>
                              <w:rPr>
                                <w:sz w:val="20"/>
                                <w:szCs w:val="20"/>
                              </w:rPr>
                            </w:pPr>
                            <w:r w:rsidRPr="004C5ADB">
                              <w:rPr>
                                <w:sz w:val="20"/>
                                <w:szCs w:val="20"/>
                              </w:rPr>
                              <w:t>Similar to its limited role in poverty reduction, fiscal policy only marginally reduces income inequality in the country. Taxes and public spending achieve a total redistributive effect of 0.0</w:t>
                            </w:r>
                            <w:r w:rsidR="00EA2CA3" w:rsidRPr="004C5ADB">
                              <w:rPr>
                                <w:sz w:val="20"/>
                                <w:szCs w:val="20"/>
                              </w:rPr>
                              <w:t>1</w:t>
                            </w:r>
                            <w:r w:rsidRPr="004C5ADB">
                              <w:rPr>
                                <w:sz w:val="20"/>
                                <w:szCs w:val="20"/>
                              </w:rPr>
                              <w:t xml:space="preserve"> Gini points (drop in Gini index from market income to final income). Without in-kind benefits, the redistributive effect is even lower at 0.004 Gini points but higher at 0.005 considering the combined effects of direct interventions alone (direct taxes and transfers). </w:t>
                            </w:r>
                            <w:r w:rsidR="00936D38">
                              <w:rPr>
                                <w:sz w:val="20"/>
                                <w:szCs w:val="20"/>
                              </w:rPr>
                              <w:t>T</w:t>
                            </w:r>
                            <w:r w:rsidRPr="004C5ADB">
                              <w:rPr>
                                <w:sz w:val="20"/>
                                <w:szCs w:val="20"/>
                              </w:rPr>
                              <w:t>hese findings suggest that indirect fiscal instruments, unlike direct and in-kind ones, contribute to worsening, albeit marginally, income inequality in the country.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027BC8" id="Text Box 775849479" o:spid="_x0000_s1037" type="#_x0000_t202" style="position:absolute;left:0;text-align:left;margin-left:9.2pt;margin-top:0;width:461.1pt;height:667.9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">
                <v:textbox>
                  <w:txbxContent>
                    <w:p w14:paraId="4AC15CAA" w14:textId="77777777" w:rsidR="00983B17" w:rsidRPr="00183E9B" w:rsidRDefault="00983B17" w:rsidP="00983B17">
                      <w:pPr>
                        <w:rPr>
                          <w:b/>
                          <w:bCs/>
                          <w:sz w:val="20"/>
                          <w:szCs w:val="20"/>
                        </w:rPr>
                      </w:pPr>
                      <w:r w:rsidRPr="00183E9B">
                        <w:rPr>
                          <w:b/>
                          <w:bCs/>
                          <w:sz w:val="20"/>
                          <w:szCs w:val="20"/>
                        </w:rPr>
                        <w:t>B</w:t>
                      </w:r>
                      <w:r w:rsidR="003D48F6">
                        <w:rPr>
                          <w:b/>
                          <w:bCs/>
                          <w:sz w:val="20"/>
                          <w:szCs w:val="20"/>
                        </w:rPr>
                        <w:t>ox</w:t>
                      </w:r>
                      <w:r w:rsidRPr="00183E9B">
                        <w:rPr>
                          <w:b/>
                          <w:bCs/>
                          <w:sz w:val="20"/>
                          <w:szCs w:val="20"/>
                        </w:rPr>
                        <w:t xml:space="preserve"> 1. Summary effects of fiscal policy on poverty and inequality in Guinea</w:t>
                      </w:r>
                    </w:p>
                    <w:p w14:paraId="770CC271" w14:textId="77777777" w:rsidR="003D48F6" w:rsidRDefault="003D48F6" w:rsidP="00983B17">
                      <w:pPr>
                        <w:jc w:val="both"/>
                        <w:rPr>
                          <w:sz w:val="20"/>
                          <w:szCs w:val="20"/>
                        </w:rPr>
                      </w:pPr>
                    </w:p>
                    <w:p w14:paraId="6C7B3CE7" w14:textId="77777777" w:rsidR="00F05103" w:rsidRDefault="00F05103" w:rsidP="00983B17">
                      <w:pPr>
                        <w:jc w:val="both"/>
                        <w:rPr>
                          <w:sz w:val="20"/>
                          <w:szCs w:val="20"/>
                        </w:rPr>
                      </w:pPr>
                    </w:p>
                    <w:p w14:paraId="3F8C5D57" w14:textId="77777777" w:rsidR="0079784A" w:rsidRDefault="00983B17" w:rsidP="00983B17">
                      <w:pPr>
                        <w:jc w:val="both"/>
                        <w:rPr>
                          <w:sz w:val="20"/>
                          <w:szCs w:val="20"/>
                        </w:rPr>
                      </w:pPr>
                      <w:r w:rsidRPr="004C5ADB">
                        <w:rPr>
                          <w:sz w:val="20"/>
                          <w:szCs w:val="20"/>
                        </w:rPr>
                        <w:t xml:space="preserve">The impacts of fiscal policy on poverty (inequality) </w:t>
                      </w:r>
                      <w:r w:rsidR="00372DA4">
                        <w:rPr>
                          <w:sz w:val="20"/>
                          <w:szCs w:val="20"/>
                        </w:rPr>
                        <w:t>were</w:t>
                      </w:r>
                      <w:r w:rsidR="00372DA4" w:rsidRPr="004C5ADB">
                        <w:rPr>
                          <w:sz w:val="20"/>
                          <w:szCs w:val="20"/>
                        </w:rPr>
                        <w:t xml:space="preserve"> </w:t>
                      </w:r>
                      <w:r w:rsidRPr="004C5ADB">
                        <w:rPr>
                          <w:sz w:val="20"/>
                          <w:szCs w:val="20"/>
                        </w:rPr>
                        <w:t xml:space="preserve">analyzed by comparing poverty (inequality) of the various income concepts. For instance, the difference between market income’s poverty (inequality) and that of final income reflects the overall effect of direct and indirect fiscal interventions. It is sometimes common to separate direct interventions from indirect or in-kind ones when assessing the impacts of fiscal interventions. Table </w:t>
                      </w:r>
                      <w:r w:rsidR="00372DA4">
                        <w:rPr>
                          <w:sz w:val="20"/>
                          <w:szCs w:val="20"/>
                        </w:rPr>
                        <w:t>B1.</w:t>
                      </w:r>
                      <w:r w:rsidRPr="004C5ADB">
                        <w:rPr>
                          <w:sz w:val="20"/>
                          <w:szCs w:val="20"/>
                        </w:rPr>
                        <w:t xml:space="preserve">1 </w:t>
                      </w:r>
                      <w:r w:rsidR="00372DA4">
                        <w:rPr>
                          <w:sz w:val="20"/>
                          <w:szCs w:val="20"/>
                        </w:rPr>
                        <w:t>shows the</w:t>
                      </w:r>
                      <w:r w:rsidR="00372DA4" w:rsidRPr="004C5ADB">
                        <w:rPr>
                          <w:sz w:val="20"/>
                          <w:szCs w:val="20"/>
                        </w:rPr>
                        <w:t xml:space="preserve"> </w:t>
                      </w:r>
                      <w:r w:rsidRPr="004C5ADB">
                        <w:rPr>
                          <w:sz w:val="20"/>
                          <w:szCs w:val="20"/>
                        </w:rPr>
                        <w:t>poverty indicators (poverty incidence and gap) and inequality index (Gini) by income concept</w:t>
                      </w:r>
                      <w:r w:rsidR="0079784A">
                        <w:rPr>
                          <w:sz w:val="20"/>
                          <w:szCs w:val="20"/>
                        </w:rPr>
                        <w:t>—market income, disposable income, consumable income, and final income.</w:t>
                      </w:r>
                    </w:p>
                    <w:p w14:paraId="06E5A8DA" w14:textId="77777777" w:rsidR="003D48F6" w:rsidRPr="004C5ADB" w:rsidRDefault="00983B17" w:rsidP="00983B17">
                      <w:pPr>
                        <w:jc w:val="both"/>
                        <w:rPr>
                          <w:sz w:val="20"/>
                          <w:szCs w:val="20"/>
                        </w:rPr>
                      </w:pPr>
                      <w:r w:rsidRPr="004C5ADB">
                        <w:rPr>
                          <w:sz w:val="20"/>
                          <w:szCs w:val="20"/>
                        </w:rPr>
                        <w:t xml:space="preserve"> </w:t>
                      </w:r>
                    </w:p>
                    <w:p w14:paraId="338B694B" w14:textId="77777777" w:rsidR="00983B17" w:rsidRPr="00183E9B" w:rsidRDefault="00983B17" w:rsidP="00983B17">
                      <w:pPr>
                        <w:rPr>
                          <w:b/>
                          <w:bCs/>
                          <w:sz w:val="20"/>
                          <w:szCs w:val="20"/>
                        </w:rPr>
                      </w:pPr>
                      <w:r w:rsidRPr="00183E9B">
                        <w:rPr>
                          <w:b/>
                          <w:bCs/>
                          <w:sz w:val="20"/>
                          <w:szCs w:val="20"/>
                        </w:rPr>
                        <w:t xml:space="preserve">Table </w:t>
                      </w:r>
                      <w:r w:rsidR="003D48F6" w:rsidRPr="00183E9B">
                        <w:rPr>
                          <w:b/>
                          <w:bCs/>
                          <w:sz w:val="20"/>
                          <w:szCs w:val="20"/>
                        </w:rPr>
                        <w:t>B1.</w:t>
                      </w:r>
                      <w:r w:rsidRPr="00183E9B">
                        <w:rPr>
                          <w:b/>
                          <w:bCs/>
                          <w:sz w:val="20"/>
                          <w:szCs w:val="20"/>
                        </w:rPr>
                        <w:t>1.  Fiscal policy and gender gap in Guinea</w:t>
                      </w:r>
                    </w:p>
                    <w:tbl>
                      <w:tblPr>
                        <w:tblW w:w="8509" w:type="dxa"/>
                        <w:tblLook w:val="04A0" w:firstRow="1" w:lastRow="0" w:firstColumn="1" w:lastColumn="0" w:noHBand="0" w:noVBand="1"/>
                      </w:tblPr>
                      <w:tblGrid>
                        <w:gridCol w:w="1260"/>
                        <w:gridCol w:w="2320"/>
                        <w:gridCol w:w="1076"/>
                        <w:gridCol w:w="1395"/>
                        <w:gridCol w:w="1489"/>
                        <w:gridCol w:w="969"/>
                      </w:tblGrid>
                      <w:tr w:rsidR="00B35D6C" w:rsidRPr="004C5ADB" w14:paraId="3E3631B2" w14:textId="77777777" w:rsidTr="00183E9B">
                        <w:trPr>
                          <w:trHeight w:val="235"/>
                        </w:trPr>
                        <w:tc>
                          <w:tcPr>
                            <w:tcW w:w="1260" w:type="dxa"/>
                            <w:tcBorders>
                              <w:top w:val="single" w:sz="4" w:space="0" w:color="auto"/>
                              <w:left w:val="nil"/>
                              <w:bottom w:val="double" w:sz="6" w:space="0" w:color="auto"/>
                              <w:right w:val="nil"/>
                            </w:tcBorders>
                            <w:shd w:val="clear" w:color="000000" w:fill="FFFFFF"/>
                            <w:noWrap/>
                            <w:vAlign w:val="bottom"/>
                            <w:hideMark/>
                          </w:tcPr>
                          <w:p w14:paraId="065341A2"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2320" w:type="dxa"/>
                            <w:tcBorders>
                              <w:top w:val="single" w:sz="4" w:space="0" w:color="auto"/>
                              <w:left w:val="nil"/>
                              <w:bottom w:val="double" w:sz="6" w:space="0" w:color="auto"/>
                              <w:right w:val="nil"/>
                            </w:tcBorders>
                            <w:shd w:val="clear" w:color="000000" w:fill="FFFFFF"/>
                            <w:noWrap/>
                            <w:vAlign w:val="bottom"/>
                            <w:hideMark/>
                          </w:tcPr>
                          <w:p w14:paraId="4309A018"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076" w:type="dxa"/>
                            <w:tcBorders>
                              <w:top w:val="single" w:sz="4" w:space="0" w:color="auto"/>
                              <w:left w:val="nil"/>
                              <w:bottom w:val="double" w:sz="6" w:space="0" w:color="auto"/>
                              <w:right w:val="nil"/>
                            </w:tcBorders>
                            <w:shd w:val="clear" w:color="000000" w:fill="FFFFFF"/>
                            <w:noWrap/>
                            <w:vAlign w:val="bottom"/>
                            <w:hideMark/>
                          </w:tcPr>
                          <w:p w14:paraId="634F940E" w14:textId="77777777" w:rsidR="00B35D6C" w:rsidRPr="004C5ADB" w:rsidRDefault="00B35D6C" w:rsidP="00183E9B">
                            <w:pPr>
                              <w:jc w:val="center"/>
                              <w:rPr>
                                <w:rFonts w:ascii="Calibri" w:hAnsi="Calibri" w:cs="Calibri"/>
                                <w:color w:val="000000"/>
                                <w:sz w:val="20"/>
                                <w:szCs w:val="20"/>
                              </w:rPr>
                            </w:pPr>
                            <w:r w:rsidRPr="004C5ADB">
                              <w:rPr>
                                <w:rFonts w:ascii="Calibri" w:hAnsi="Calibri" w:cs="Calibri"/>
                                <w:color w:val="000000"/>
                                <w:sz w:val="20"/>
                                <w:szCs w:val="20"/>
                              </w:rPr>
                              <w:t>Market income</w:t>
                            </w:r>
                          </w:p>
                        </w:tc>
                        <w:tc>
                          <w:tcPr>
                            <w:tcW w:w="1395" w:type="dxa"/>
                            <w:tcBorders>
                              <w:top w:val="single" w:sz="4" w:space="0" w:color="auto"/>
                              <w:left w:val="nil"/>
                              <w:bottom w:val="double" w:sz="6" w:space="0" w:color="auto"/>
                              <w:right w:val="nil"/>
                            </w:tcBorders>
                            <w:shd w:val="clear" w:color="000000" w:fill="FFFFFF"/>
                            <w:noWrap/>
                            <w:vAlign w:val="bottom"/>
                            <w:hideMark/>
                          </w:tcPr>
                          <w:p w14:paraId="7EEFC708" w14:textId="77777777" w:rsidR="00B35D6C" w:rsidRPr="004C5ADB" w:rsidRDefault="00B35D6C" w:rsidP="00183E9B">
                            <w:pPr>
                              <w:jc w:val="center"/>
                              <w:rPr>
                                <w:rFonts w:ascii="Calibri" w:hAnsi="Calibri" w:cs="Calibri"/>
                                <w:color w:val="000000"/>
                                <w:sz w:val="20"/>
                                <w:szCs w:val="20"/>
                              </w:rPr>
                            </w:pPr>
                            <w:r w:rsidRPr="004C5ADB">
                              <w:rPr>
                                <w:rFonts w:ascii="Calibri" w:hAnsi="Calibri" w:cs="Calibri"/>
                                <w:color w:val="000000"/>
                                <w:sz w:val="20"/>
                                <w:szCs w:val="20"/>
                              </w:rPr>
                              <w:t>Disposable income</w:t>
                            </w:r>
                          </w:p>
                        </w:tc>
                        <w:tc>
                          <w:tcPr>
                            <w:tcW w:w="1489" w:type="dxa"/>
                            <w:tcBorders>
                              <w:top w:val="single" w:sz="4" w:space="0" w:color="auto"/>
                              <w:left w:val="nil"/>
                              <w:bottom w:val="double" w:sz="6" w:space="0" w:color="auto"/>
                              <w:right w:val="nil"/>
                            </w:tcBorders>
                            <w:shd w:val="clear" w:color="000000" w:fill="FFFFFF"/>
                            <w:noWrap/>
                            <w:vAlign w:val="bottom"/>
                            <w:hideMark/>
                          </w:tcPr>
                          <w:p w14:paraId="4FB377F7" w14:textId="77777777" w:rsidR="00B35D6C" w:rsidRPr="004C5ADB" w:rsidRDefault="00B35D6C" w:rsidP="00183E9B">
                            <w:pPr>
                              <w:jc w:val="center"/>
                              <w:rPr>
                                <w:rFonts w:ascii="Calibri" w:hAnsi="Calibri" w:cs="Calibri"/>
                                <w:color w:val="000000"/>
                                <w:sz w:val="20"/>
                                <w:szCs w:val="20"/>
                              </w:rPr>
                            </w:pPr>
                            <w:r w:rsidRPr="004C5ADB">
                              <w:rPr>
                                <w:rFonts w:ascii="Calibri" w:hAnsi="Calibri" w:cs="Calibri"/>
                                <w:color w:val="000000"/>
                                <w:sz w:val="20"/>
                                <w:szCs w:val="20"/>
                              </w:rPr>
                              <w:t>Consumable income</w:t>
                            </w:r>
                          </w:p>
                        </w:tc>
                        <w:tc>
                          <w:tcPr>
                            <w:tcW w:w="969" w:type="dxa"/>
                            <w:tcBorders>
                              <w:top w:val="single" w:sz="4" w:space="0" w:color="auto"/>
                              <w:left w:val="nil"/>
                              <w:bottom w:val="double" w:sz="6" w:space="0" w:color="auto"/>
                              <w:right w:val="nil"/>
                            </w:tcBorders>
                            <w:shd w:val="clear" w:color="000000" w:fill="FFFFFF"/>
                            <w:noWrap/>
                            <w:vAlign w:val="bottom"/>
                            <w:hideMark/>
                          </w:tcPr>
                          <w:p w14:paraId="330E1486" w14:textId="77777777" w:rsidR="00B35D6C" w:rsidRPr="004C5ADB" w:rsidRDefault="00B35D6C" w:rsidP="00183E9B">
                            <w:pPr>
                              <w:jc w:val="center"/>
                              <w:rPr>
                                <w:rFonts w:ascii="Calibri" w:hAnsi="Calibri" w:cs="Calibri"/>
                                <w:color w:val="000000"/>
                                <w:sz w:val="20"/>
                                <w:szCs w:val="20"/>
                              </w:rPr>
                            </w:pPr>
                            <w:r w:rsidRPr="004C5ADB">
                              <w:rPr>
                                <w:rFonts w:ascii="Calibri" w:hAnsi="Calibri" w:cs="Calibri"/>
                                <w:color w:val="000000"/>
                                <w:sz w:val="20"/>
                                <w:szCs w:val="20"/>
                              </w:rPr>
                              <w:t>Final income</w:t>
                            </w:r>
                          </w:p>
                        </w:tc>
                      </w:tr>
                      <w:tr w:rsidR="00B35D6C" w:rsidRPr="004C5ADB" w14:paraId="03CFCF09" w14:textId="77777777" w:rsidTr="00183E9B">
                        <w:trPr>
                          <w:trHeight w:val="235"/>
                        </w:trPr>
                        <w:tc>
                          <w:tcPr>
                            <w:tcW w:w="1260" w:type="dxa"/>
                            <w:vMerge w:val="restart"/>
                            <w:tcBorders>
                              <w:top w:val="nil"/>
                              <w:left w:val="nil"/>
                              <w:bottom w:val="single" w:sz="4" w:space="0" w:color="000000"/>
                              <w:right w:val="nil"/>
                            </w:tcBorders>
                            <w:shd w:val="clear" w:color="000000" w:fill="FFFFFF"/>
                            <w:noWrap/>
                            <w:vAlign w:val="center"/>
                            <w:hideMark/>
                          </w:tcPr>
                          <w:p w14:paraId="401D4B69" w14:textId="77777777" w:rsidR="00B35D6C" w:rsidRPr="004C5ADB" w:rsidRDefault="00B35D6C" w:rsidP="00B35D6C">
                            <w:pPr>
                              <w:jc w:val="center"/>
                              <w:rPr>
                                <w:rFonts w:ascii="Calibri" w:hAnsi="Calibri" w:cs="Calibri"/>
                                <w:color w:val="000000"/>
                                <w:sz w:val="20"/>
                                <w:szCs w:val="20"/>
                              </w:rPr>
                            </w:pPr>
                            <w:r w:rsidRPr="004C5ADB">
                              <w:rPr>
                                <w:rFonts w:ascii="Calibri" w:hAnsi="Calibri" w:cs="Calibri"/>
                                <w:color w:val="000000"/>
                                <w:sz w:val="20"/>
                                <w:szCs w:val="20"/>
                              </w:rPr>
                              <w:t>National</w:t>
                            </w:r>
                          </w:p>
                        </w:tc>
                        <w:tc>
                          <w:tcPr>
                            <w:tcW w:w="2320" w:type="dxa"/>
                            <w:tcBorders>
                              <w:top w:val="nil"/>
                              <w:left w:val="nil"/>
                              <w:bottom w:val="nil"/>
                              <w:right w:val="nil"/>
                            </w:tcBorders>
                            <w:shd w:val="clear" w:color="000000" w:fill="FFFFFF"/>
                            <w:noWrap/>
                            <w:vAlign w:val="bottom"/>
                            <w:hideMark/>
                          </w:tcPr>
                          <w:p w14:paraId="3EE2DB81"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Absolute poverty</w:t>
                            </w:r>
                          </w:p>
                        </w:tc>
                        <w:tc>
                          <w:tcPr>
                            <w:tcW w:w="1076" w:type="dxa"/>
                            <w:tcBorders>
                              <w:top w:val="nil"/>
                              <w:left w:val="nil"/>
                              <w:bottom w:val="nil"/>
                              <w:right w:val="nil"/>
                            </w:tcBorders>
                            <w:shd w:val="clear" w:color="000000" w:fill="FFFFFF"/>
                            <w:noWrap/>
                            <w:vAlign w:val="bottom"/>
                            <w:hideMark/>
                          </w:tcPr>
                          <w:p w14:paraId="200BADF8"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395" w:type="dxa"/>
                            <w:tcBorders>
                              <w:top w:val="nil"/>
                              <w:left w:val="nil"/>
                              <w:bottom w:val="nil"/>
                              <w:right w:val="nil"/>
                            </w:tcBorders>
                            <w:shd w:val="clear" w:color="000000" w:fill="FFFFFF"/>
                            <w:noWrap/>
                            <w:vAlign w:val="bottom"/>
                            <w:hideMark/>
                          </w:tcPr>
                          <w:p w14:paraId="7B1DCF38"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489" w:type="dxa"/>
                            <w:tcBorders>
                              <w:top w:val="nil"/>
                              <w:left w:val="nil"/>
                              <w:bottom w:val="nil"/>
                              <w:right w:val="nil"/>
                            </w:tcBorders>
                            <w:shd w:val="clear" w:color="000000" w:fill="FFFFFF"/>
                            <w:noWrap/>
                            <w:vAlign w:val="bottom"/>
                            <w:hideMark/>
                          </w:tcPr>
                          <w:p w14:paraId="41A3862A"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969" w:type="dxa"/>
                            <w:tcBorders>
                              <w:top w:val="nil"/>
                              <w:left w:val="nil"/>
                              <w:bottom w:val="nil"/>
                              <w:right w:val="nil"/>
                            </w:tcBorders>
                            <w:shd w:val="clear" w:color="000000" w:fill="FFFFFF"/>
                            <w:noWrap/>
                            <w:vAlign w:val="bottom"/>
                            <w:hideMark/>
                          </w:tcPr>
                          <w:p w14:paraId="395EC59C"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r>
                      <w:tr w:rsidR="00B35D6C" w:rsidRPr="004C5ADB" w14:paraId="4E2A0B8A" w14:textId="77777777" w:rsidTr="00183E9B">
                        <w:trPr>
                          <w:trHeight w:val="218"/>
                        </w:trPr>
                        <w:tc>
                          <w:tcPr>
                            <w:tcW w:w="1260" w:type="dxa"/>
                            <w:vMerge/>
                            <w:tcBorders>
                              <w:top w:val="nil"/>
                              <w:left w:val="nil"/>
                              <w:bottom w:val="single" w:sz="4" w:space="0" w:color="000000"/>
                              <w:right w:val="nil"/>
                            </w:tcBorders>
                            <w:vAlign w:val="center"/>
                            <w:hideMark/>
                          </w:tcPr>
                          <w:p w14:paraId="56464C2F"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nil"/>
                              <w:right w:val="nil"/>
                            </w:tcBorders>
                            <w:shd w:val="clear" w:color="000000" w:fill="FFFFFF"/>
                            <w:noWrap/>
                            <w:vAlign w:val="bottom"/>
                            <w:hideMark/>
                          </w:tcPr>
                          <w:p w14:paraId="61E57E97" w14:textId="77777777" w:rsidR="00B35D6C" w:rsidRPr="004C5ADB" w:rsidRDefault="00B35D6C" w:rsidP="00183E9B">
                            <w:pPr>
                              <w:ind w:leftChars="83" w:left="221" w:hangingChars="11" w:hanging="22"/>
                              <w:rPr>
                                <w:rFonts w:ascii="Calibri" w:hAnsi="Calibri" w:cs="Calibri"/>
                                <w:color w:val="000000"/>
                                <w:sz w:val="20"/>
                                <w:szCs w:val="20"/>
                              </w:rPr>
                            </w:pPr>
                            <w:r w:rsidRPr="004C5ADB">
                              <w:rPr>
                                <w:rFonts w:ascii="Calibri" w:hAnsi="Calibri" w:cs="Calibri"/>
                                <w:color w:val="000000"/>
                                <w:sz w:val="20"/>
                                <w:szCs w:val="20"/>
                              </w:rPr>
                              <w:t>Poverty incidence (%)</w:t>
                            </w:r>
                          </w:p>
                        </w:tc>
                        <w:tc>
                          <w:tcPr>
                            <w:tcW w:w="1076" w:type="dxa"/>
                            <w:tcBorders>
                              <w:top w:val="nil"/>
                              <w:left w:val="nil"/>
                              <w:bottom w:val="nil"/>
                              <w:right w:val="nil"/>
                            </w:tcBorders>
                            <w:shd w:val="clear" w:color="000000" w:fill="FFFFFF"/>
                            <w:noWrap/>
                            <w:vAlign w:val="bottom"/>
                            <w:hideMark/>
                          </w:tcPr>
                          <w:p w14:paraId="3C3646B0"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43.46</w:t>
                            </w:r>
                          </w:p>
                        </w:tc>
                        <w:tc>
                          <w:tcPr>
                            <w:tcW w:w="1395" w:type="dxa"/>
                            <w:tcBorders>
                              <w:top w:val="nil"/>
                              <w:left w:val="nil"/>
                              <w:bottom w:val="nil"/>
                              <w:right w:val="nil"/>
                            </w:tcBorders>
                            <w:shd w:val="clear" w:color="000000" w:fill="FFFFFF"/>
                            <w:noWrap/>
                            <w:vAlign w:val="bottom"/>
                            <w:hideMark/>
                          </w:tcPr>
                          <w:p w14:paraId="0942B3FE"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42.88</w:t>
                            </w:r>
                          </w:p>
                        </w:tc>
                        <w:tc>
                          <w:tcPr>
                            <w:tcW w:w="1489" w:type="dxa"/>
                            <w:tcBorders>
                              <w:top w:val="nil"/>
                              <w:left w:val="nil"/>
                              <w:bottom w:val="nil"/>
                              <w:right w:val="nil"/>
                            </w:tcBorders>
                            <w:shd w:val="clear" w:color="000000" w:fill="FFFFFF"/>
                            <w:noWrap/>
                            <w:vAlign w:val="bottom"/>
                            <w:hideMark/>
                          </w:tcPr>
                          <w:p w14:paraId="5EFFD9E2"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42.99</w:t>
                            </w:r>
                          </w:p>
                        </w:tc>
                        <w:tc>
                          <w:tcPr>
                            <w:tcW w:w="969" w:type="dxa"/>
                            <w:tcBorders>
                              <w:top w:val="nil"/>
                              <w:left w:val="nil"/>
                              <w:bottom w:val="nil"/>
                              <w:right w:val="nil"/>
                            </w:tcBorders>
                            <w:shd w:val="clear" w:color="000000" w:fill="FFFFFF"/>
                            <w:noWrap/>
                            <w:vAlign w:val="bottom"/>
                            <w:hideMark/>
                          </w:tcPr>
                          <w:p w14:paraId="18569F4D" w14:textId="77777777" w:rsidR="00B35D6C" w:rsidRPr="004C5ADB" w:rsidRDefault="00B44D8B" w:rsidP="00B35D6C">
                            <w:pPr>
                              <w:jc w:val="right"/>
                              <w:rPr>
                                <w:rFonts w:ascii="Calibri" w:hAnsi="Calibri" w:cs="Calibri"/>
                                <w:color w:val="000000"/>
                                <w:sz w:val="20"/>
                                <w:szCs w:val="20"/>
                              </w:rPr>
                            </w:pPr>
                            <w:r>
                              <w:rPr>
                                <w:rFonts w:ascii="Calibri" w:hAnsi="Calibri" w:cs="Calibri"/>
                                <w:color w:val="000000"/>
                                <w:sz w:val="20"/>
                                <w:szCs w:val="20"/>
                              </w:rPr>
                              <w:t>NA</w:t>
                            </w:r>
                          </w:p>
                        </w:tc>
                      </w:tr>
                      <w:tr w:rsidR="00B35D6C" w:rsidRPr="004C5ADB" w14:paraId="4315AC89" w14:textId="77777777" w:rsidTr="00183E9B">
                        <w:trPr>
                          <w:trHeight w:val="218"/>
                        </w:trPr>
                        <w:tc>
                          <w:tcPr>
                            <w:tcW w:w="1260" w:type="dxa"/>
                            <w:vMerge/>
                            <w:tcBorders>
                              <w:top w:val="nil"/>
                              <w:left w:val="nil"/>
                              <w:bottom w:val="single" w:sz="4" w:space="0" w:color="000000"/>
                              <w:right w:val="nil"/>
                            </w:tcBorders>
                            <w:vAlign w:val="center"/>
                            <w:hideMark/>
                          </w:tcPr>
                          <w:p w14:paraId="3E097A4F"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nil"/>
                              <w:right w:val="nil"/>
                            </w:tcBorders>
                            <w:shd w:val="clear" w:color="000000" w:fill="FFFFFF"/>
                            <w:noWrap/>
                            <w:vAlign w:val="bottom"/>
                            <w:hideMark/>
                          </w:tcPr>
                          <w:p w14:paraId="0CA605FD" w14:textId="77777777" w:rsidR="00B35D6C" w:rsidRPr="004C5ADB" w:rsidRDefault="00B35D6C" w:rsidP="00B35D6C">
                            <w:pPr>
                              <w:ind w:firstLineChars="100" w:firstLine="200"/>
                              <w:rPr>
                                <w:rFonts w:ascii="Calibri" w:hAnsi="Calibri" w:cs="Calibri"/>
                                <w:color w:val="000000"/>
                                <w:sz w:val="20"/>
                                <w:szCs w:val="20"/>
                              </w:rPr>
                            </w:pPr>
                            <w:r w:rsidRPr="004C5ADB">
                              <w:rPr>
                                <w:rFonts w:ascii="Calibri" w:hAnsi="Calibri" w:cs="Calibri"/>
                                <w:color w:val="000000"/>
                                <w:sz w:val="20"/>
                                <w:szCs w:val="20"/>
                              </w:rPr>
                              <w:t>Poverty gap (%)</w:t>
                            </w:r>
                          </w:p>
                        </w:tc>
                        <w:tc>
                          <w:tcPr>
                            <w:tcW w:w="1076" w:type="dxa"/>
                            <w:tcBorders>
                              <w:top w:val="nil"/>
                              <w:left w:val="nil"/>
                              <w:bottom w:val="nil"/>
                              <w:right w:val="nil"/>
                            </w:tcBorders>
                            <w:shd w:val="clear" w:color="000000" w:fill="FFFFFF"/>
                            <w:noWrap/>
                            <w:vAlign w:val="bottom"/>
                            <w:hideMark/>
                          </w:tcPr>
                          <w:p w14:paraId="584073DB"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12.92</w:t>
                            </w:r>
                          </w:p>
                        </w:tc>
                        <w:tc>
                          <w:tcPr>
                            <w:tcW w:w="1395" w:type="dxa"/>
                            <w:tcBorders>
                              <w:top w:val="nil"/>
                              <w:left w:val="nil"/>
                              <w:bottom w:val="nil"/>
                              <w:right w:val="nil"/>
                            </w:tcBorders>
                            <w:shd w:val="clear" w:color="000000" w:fill="FFFFFF"/>
                            <w:noWrap/>
                            <w:vAlign w:val="bottom"/>
                            <w:hideMark/>
                          </w:tcPr>
                          <w:p w14:paraId="3BA97432"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12.66</w:t>
                            </w:r>
                          </w:p>
                        </w:tc>
                        <w:tc>
                          <w:tcPr>
                            <w:tcW w:w="1489" w:type="dxa"/>
                            <w:tcBorders>
                              <w:top w:val="nil"/>
                              <w:left w:val="nil"/>
                              <w:bottom w:val="nil"/>
                              <w:right w:val="nil"/>
                            </w:tcBorders>
                            <w:shd w:val="clear" w:color="000000" w:fill="FFFFFF"/>
                            <w:noWrap/>
                            <w:vAlign w:val="bottom"/>
                            <w:hideMark/>
                          </w:tcPr>
                          <w:p w14:paraId="6EDB819F"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12.73</w:t>
                            </w:r>
                          </w:p>
                        </w:tc>
                        <w:tc>
                          <w:tcPr>
                            <w:tcW w:w="969" w:type="dxa"/>
                            <w:tcBorders>
                              <w:top w:val="nil"/>
                              <w:left w:val="nil"/>
                              <w:bottom w:val="nil"/>
                              <w:right w:val="nil"/>
                            </w:tcBorders>
                            <w:shd w:val="clear" w:color="000000" w:fill="FFFFFF"/>
                            <w:noWrap/>
                            <w:vAlign w:val="bottom"/>
                            <w:hideMark/>
                          </w:tcPr>
                          <w:p w14:paraId="76089A55" w14:textId="77777777" w:rsidR="00B35D6C" w:rsidRPr="004C5ADB" w:rsidRDefault="00B44D8B" w:rsidP="00B35D6C">
                            <w:pPr>
                              <w:jc w:val="right"/>
                              <w:rPr>
                                <w:rFonts w:ascii="Calibri" w:hAnsi="Calibri" w:cs="Calibri"/>
                                <w:color w:val="000000"/>
                                <w:sz w:val="20"/>
                                <w:szCs w:val="20"/>
                              </w:rPr>
                            </w:pPr>
                            <w:r>
                              <w:rPr>
                                <w:rFonts w:ascii="Calibri" w:hAnsi="Calibri" w:cs="Calibri"/>
                                <w:color w:val="000000"/>
                                <w:sz w:val="20"/>
                                <w:szCs w:val="20"/>
                              </w:rPr>
                              <w:t>NA</w:t>
                            </w:r>
                          </w:p>
                        </w:tc>
                      </w:tr>
                      <w:tr w:rsidR="00B35D6C" w:rsidRPr="004C5ADB" w14:paraId="763ECDE5" w14:textId="77777777" w:rsidTr="00183E9B">
                        <w:trPr>
                          <w:trHeight w:val="218"/>
                        </w:trPr>
                        <w:tc>
                          <w:tcPr>
                            <w:tcW w:w="1260" w:type="dxa"/>
                            <w:vMerge/>
                            <w:tcBorders>
                              <w:top w:val="nil"/>
                              <w:left w:val="nil"/>
                              <w:bottom w:val="single" w:sz="4" w:space="0" w:color="000000"/>
                              <w:right w:val="nil"/>
                            </w:tcBorders>
                            <w:vAlign w:val="center"/>
                            <w:hideMark/>
                          </w:tcPr>
                          <w:p w14:paraId="3188CEC6"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nil"/>
                              <w:right w:val="nil"/>
                            </w:tcBorders>
                            <w:shd w:val="clear" w:color="000000" w:fill="FFFFFF"/>
                            <w:noWrap/>
                            <w:vAlign w:val="bottom"/>
                            <w:hideMark/>
                          </w:tcPr>
                          <w:p w14:paraId="687154F3"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Inequality</w:t>
                            </w:r>
                          </w:p>
                        </w:tc>
                        <w:tc>
                          <w:tcPr>
                            <w:tcW w:w="1076" w:type="dxa"/>
                            <w:tcBorders>
                              <w:top w:val="nil"/>
                              <w:left w:val="nil"/>
                              <w:bottom w:val="nil"/>
                              <w:right w:val="nil"/>
                            </w:tcBorders>
                            <w:shd w:val="clear" w:color="000000" w:fill="FFFFFF"/>
                            <w:noWrap/>
                            <w:vAlign w:val="bottom"/>
                            <w:hideMark/>
                          </w:tcPr>
                          <w:p w14:paraId="5ED4D201"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395" w:type="dxa"/>
                            <w:tcBorders>
                              <w:top w:val="nil"/>
                              <w:left w:val="nil"/>
                              <w:bottom w:val="nil"/>
                              <w:right w:val="nil"/>
                            </w:tcBorders>
                            <w:shd w:val="clear" w:color="000000" w:fill="FFFFFF"/>
                            <w:noWrap/>
                            <w:vAlign w:val="bottom"/>
                            <w:hideMark/>
                          </w:tcPr>
                          <w:p w14:paraId="25896780"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489" w:type="dxa"/>
                            <w:tcBorders>
                              <w:top w:val="nil"/>
                              <w:left w:val="nil"/>
                              <w:bottom w:val="nil"/>
                              <w:right w:val="nil"/>
                            </w:tcBorders>
                            <w:shd w:val="clear" w:color="000000" w:fill="FFFFFF"/>
                            <w:noWrap/>
                            <w:vAlign w:val="bottom"/>
                            <w:hideMark/>
                          </w:tcPr>
                          <w:p w14:paraId="23546C00"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969" w:type="dxa"/>
                            <w:tcBorders>
                              <w:top w:val="nil"/>
                              <w:left w:val="nil"/>
                              <w:bottom w:val="nil"/>
                              <w:right w:val="nil"/>
                            </w:tcBorders>
                            <w:shd w:val="clear" w:color="000000" w:fill="FFFFFF"/>
                            <w:noWrap/>
                            <w:vAlign w:val="bottom"/>
                            <w:hideMark/>
                          </w:tcPr>
                          <w:p w14:paraId="78BFEEF3"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r>
                      <w:tr w:rsidR="00B35D6C" w:rsidRPr="004C5ADB" w14:paraId="712A0AA0" w14:textId="77777777" w:rsidTr="00183E9B">
                        <w:trPr>
                          <w:trHeight w:val="218"/>
                        </w:trPr>
                        <w:tc>
                          <w:tcPr>
                            <w:tcW w:w="1260" w:type="dxa"/>
                            <w:vMerge/>
                            <w:tcBorders>
                              <w:top w:val="nil"/>
                              <w:left w:val="nil"/>
                              <w:bottom w:val="single" w:sz="4" w:space="0" w:color="000000"/>
                              <w:right w:val="nil"/>
                            </w:tcBorders>
                            <w:vAlign w:val="center"/>
                            <w:hideMark/>
                          </w:tcPr>
                          <w:p w14:paraId="626DC080"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single" w:sz="4" w:space="0" w:color="auto"/>
                              <w:right w:val="nil"/>
                            </w:tcBorders>
                            <w:shd w:val="clear" w:color="000000" w:fill="FFFFFF"/>
                            <w:noWrap/>
                            <w:vAlign w:val="bottom"/>
                            <w:hideMark/>
                          </w:tcPr>
                          <w:p w14:paraId="277EE783" w14:textId="77777777" w:rsidR="00B35D6C" w:rsidRPr="004C5ADB" w:rsidRDefault="00B35D6C" w:rsidP="00B35D6C">
                            <w:pPr>
                              <w:ind w:firstLineChars="100" w:firstLine="200"/>
                              <w:rPr>
                                <w:rFonts w:ascii="Calibri" w:hAnsi="Calibri" w:cs="Calibri"/>
                                <w:color w:val="000000"/>
                                <w:sz w:val="20"/>
                                <w:szCs w:val="20"/>
                              </w:rPr>
                            </w:pPr>
                            <w:r w:rsidRPr="004C5ADB">
                              <w:rPr>
                                <w:rFonts w:ascii="Calibri" w:hAnsi="Calibri" w:cs="Calibri"/>
                                <w:color w:val="000000"/>
                                <w:sz w:val="20"/>
                                <w:szCs w:val="20"/>
                              </w:rPr>
                              <w:t>Gini</w:t>
                            </w:r>
                          </w:p>
                        </w:tc>
                        <w:tc>
                          <w:tcPr>
                            <w:tcW w:w="1076" w:type="dxa"/>
                            <w:tcBorders>
                              <w:top w:val="nil"/>
                              <w:left w:val="nil"/>
                              <w:bottom w:val="single" w:sz="4" w:space="0" w:color="auto"/>
                              <w:right w:val="nil"/>
                            </w:tcBorders>
                            <w:shd w:val="clear" w:color="000000" w:fill="FFFFFF"/>
                            <w:noWrap/>
                            <w:vAlign w:val="bottom"/>
                            <w:hideMark/>
                          </w:tcPr>
                          <w:p w14:paraId="4A844D7A"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0.301</w:t>
                            </w:r>
                          </w:p>
                        </w:tc>
                        <w:tc>
                          <w:tcPr>
                            <w:tcW w:w="1395" w:type="dxa"/>
                            <w:tcBorders>
                              <w:top w:val="nil"/>
                              <w:left w:val="nil"/>
                              <w:bottom w:val="single" w:sz="4" w:space="0" w:color="auto"/>
                              <w:right w:val="nil"/>
                            </w:tcBorders>
                            <w:shd w:val="clear" w:color="000000" w:fill="FFFFFF"/>
                            <w:noWrap/>
                            <w:vAlign w:val="bottom"/>
                            <w:hideMark/>
                          </w:tcPr>
                          <w:p w14:paraId="509D26B3"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0.296</w:t>
                            </w:r>
                          </w:p>
                        </w:tc>
                        <w:tc>
                          <w:tcPr>
                            <w:tcW w:w="1489" w:type="dxa"/>
                            <w:tcBorders>
                              <w:top w:val="nil"/>
                              <w:left w:val="nil"/>
                              <w:bottom w:val="single" w:sz="4" w:space="0" w:color="auto"/>
                              <w:right w:val="nil"/>
                            </w:tcBorders>
                            <w:shd w:val="clear" w:color="000000" w:fill="FFFFFF"/>
                            <w:noWrap/>
                            <w:vAlign w:val="bottom"/>
                            <w:hideMark/>
                          </w:tcPr>
                          <w:p w14:paraId="37E271A7"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0.297</w:t>
                            </w:r>
                          </w:p>
                        </w:tc>
                        <w:tc>
                          <w:tcPr>
                            <w:tcW w:w="969" w:type="dxa"/>
                            <w:tcBorders>
                              <w:top w:val="nil"/>
                              <w:left w:val="nil"/>
                              <w:bottom w:val="single" w:sz="4" w:space="0" w:color="auto"/>
                              <w:right w:val="nil"/>
                            </w:tcBorders>
                            <w:shd w:val="clear" w:color="000000" w:fill="FFFFFF"/>
                            <w:noWrap/>
                            <w:vAlign w:val="bottom"/>
                            <w:hideMark/>
                          </w:tcPr>
                          <w:p w14:paraId="052ED83B"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0.291</w:t>
                            </w:r>
                          </w:p>
                        </w:tc>
                      </w:tr>
                      <w:tr w:rsidR="00B35D6C" w:rsidRPr="004C5ADB" w14:paraId="611DFEDF" w14:textId="77777777" w:rsidTr="00183E9B">
                        <w:trPr>
                          <w:trHeight w:val="218"/>
                        </w:trPr>
                        <w:tc>
                          <w:tcPr>
                            <w:tcW w:w="1260" w:type="dxa"/>
                            <w:vMerge w:val="restart"/>
                            <w:tcBorders>
                              <w:top w:val="nil"/>
                              <w:left w:val="nil"/>
                              <w:bottom w:val="single" w:sz="4" w:space="0" w:color="000000"/>
                              <w:right w:val="nil"/>
                            </w:tcBorders>
                            <w:shd w:val="clear" w:color="000000" w:fill="FFFFFF"/>
                            <w:noWrap/>
                            <w:vAlign w:val="center"/>
                            <w:hideMark/>
                          </w:tcPr>
                          <w:p w14:paraId="74E688FE" w14:textId="77777777" w:rsidR="00B35D6C" w:rsidRPr="004C5ADB" w:rsidRDefault="00B35D6C" w:rsidP="00B35D6C">
                            <w:pPr>
                              <w:jc w:val="center"/>
                              <w:rPr>
                                <w:rFonts w:ascii="Calibri" w:hAnsi="Calibri" w:cs="Calibri"/>
                                <w:color w:val="000000"/>
                                <w:sz w:val="20"/>
                                <w:szCs w:val="20"/>
                              </w:rPr>
                            </w:pPr>
                            <w:r w:rsidRPr="004C5ADB">
                              <w:rPr>
                                <w:rFonts w:ascii="Calibri" w:hAnsi="Calibri" w:cs="Calibri"/>
                                <w:color w:val="000000"/>
                                <w:sz w:val="20"/>
                                <w:szCs w:val="20"/>
                              </w:rPr>
                              <w:t>Urban</w:t>
                            </w:r>
                          </w:p>
                        </w:tc>
                        <w:tc>
                          <w:tcPr>
                            <w:tcW w:w="2320" w:type="dxa"/>
                            <w:tcBorders>
                              <w:top w:val="nil"/>
                              <w:left w:val="nil"/>
                              <w:bottom w:val="nil"/>
                              <w:right w:val="nil"/>
                            </w:tcBorders>
                            <w:shd w:val="clear" w:color="000000" w:fill="FFFFFF"/>
                            <w:noWrap/>
                            <w:vAlign w:val="bottom"/>
                            <w:hideMark/>
                          </w:tcPr>
                          <w:p w14:paraId="4B2275A1"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Absolute poverty</w:t>
                            </w:r>
                          </w:p>
                        </w:tc>
                        <w:tc>
                          <w:tcPr>
                            <w:tcW w:w="1076" w:type="dxa"/>
                            <w:tcBorders>
                              <w:top w:val="nil"/>
                              <w:left w:val="nil"/>
                              <w:bottom w:val="nil"/>
                              <w:right w:val="nil"/>
                            </w:tcBorders>
                            <w:shd w:val="clear" w:color="000000" w:fill="FFFFFF"/>
                            <w:noWrap/>
                            <w:vAlign w:val="bottom"/>
                            <w:hideMark/>
                          </w:tcPr>
                          <w:p w14:paraId="040776FC"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395" w:type="dxa"/>
                            <w:tcBorders>
                              <w:top w:val="nil"/>
                              <w:left w:val="nil"/>
                              <w:bottom w:val="nil"/>
                              <w:right w:val="nil"/>
                            </w:tcBorders>
                            <w:shd w:val="clear" w:color="000000" w:fill="FFFFFF"/>
                            <w:noWrap/>
                            <w:vAlign w:val="bottom"/>
                            <w:hideMark/>
                          </w:tcPr>
                          <w:p w14:paraId="2D6C5EB1"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489" w:type="dxa"/>
                            <w:tcBorders>
                              <w:top w:val="nil"/>
                              <w:left w:val="nil"/>
                              <w:bottom w:val="nil"/>
                              <w:right w:val="nil"/>
                            </w:tcBorders>
                            <w:shd w:val="clear" w:color="000000" w:fill="FFFFFF"/>
                            <w:noWrap/>
                            <w:vAlign w:val="bottom"/>
                            <w:hideMark/>
                          </w:tcPr>
                          <w:p w14:paraId="3179682B"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969" w:type="dxa"/>
                            <w:tcBorders>
                              <w:top w:val="nil"/>
                              <w:left w:val="nil"/>
                              <w:bottom w:val="nil"/>
                              <w:right w:val="nil"/>
                            </w:tcBorders>
                            <w:shd w:val="clear" w:color="000000" w:fill="FFFFFF"/>
                            <w:noWrap/>
                            <w:vAlign w:val="bottom"/>
                            <w:hideMark/>
                          </w:tcPr>
                          <w:p w14:paraId="199E187C"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r>
                      <w:tr w:rsidR="00B35D6C" w:rsidRPr="004C5ADB" w14:paraId="5936B62A" w14:textId="77777777" w:rsidTr="00183E9B">
                        <w:trPr>
                          <w:trHeight w:val="218"/>
                        </w:trPr>
                        <w:tc>
                          <w:tcPr>
                            <w:tcW w:w="1260" w:type="dxa"/>
                            <w:vMerge/>
                            <w:tcBorders>
                              <w:top w:val="nil"/>
                              <w:left w:val="nil"/>
                              <w:bottom w:val="single" w:sz="4" w:space="0" w:color="000000"/>
                              <w:right w:val="nil"/>
                            </w:tcBorders>
                            <w:vAlign w:val="center"/>
                            <w:hideMark/>
                          </w:tcPr>
                          <w:p w14:paraId="56C7A932"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nil"/>
                              <w:right w:val="nil"/>
                            </w:tcBorders>
                            <w:shd w:val="clear" w:color="000000" w:fill="FFFFFF"/>
                            <w:noWrap/>
                            <w:vAlign w:val="bottom"/>
                            <w:hideMark/>
                          </w:tcPr>
                          <w:p w14:paraId="44B2CA7D" w14:textId="77777777" w:rsidR="00B35D6C" w:rsidRPr="004C5ADB" w:rsidRDefault="00B35D6C" w:rsidP="00183E9B">
                            <w:pPr>
                              <w:ind w:leftChars="83" w:left="221" w:hangingChars="11" w:hanging="22"/>
                              <w:rPr>
                                <w:rFonts w:ascii="Calibri" w:hAnsi="Calibri" w:cs="Calibri"/>
                                <w:color w:val="000000"/>
                                <w:sz w:val="20"/>
                                <w:szCs w:val="20"/>
                              </w:rPr>
                            </w:pPr>
                            <w:r w:rsidRPr="004C5ADB">
                              <w:rPr>
                                <w:rFonts w:ascii="Calibri" w:hAnsi="Calibri" w:cs="Calibri"/>
                                <w:color w:val="000000"/>
                                <w:sz w:val="20"/>
                                <w:szCs w:val="20"/>
                              </w:rPr>
                              <w:t>Poverty incidence (%)</w:t>
                            </w:r>
                          </w:p>
                        </w:tc>
                        <w:tc>
                          <w:tcPr>
                            <w:tcW w:w="1076" w:type="dxa"/>
                            <w:tcBorders>
                              <w:top w:val="nil"/>
                              <w:left w:val="nil"/>
                              <w:bottom w:val="nil"/>
                              <w:right w:val="nil"/>
                            </w:tcBorders>
                            <w:shd w:val="clear" w:color="000000" w:fill="FFFFFF"/>
                            <w:noWrap/>
                            <w:vAlign w:val="bottom"/>
                            <w:hideMark/>
                          </w:tcPr>
                          <w:p w14:paraId="1A0F09C2"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16.70</w:t>
                            </w:r>
                          </w:p>
                        </w:tc>
                        <w:tc>
                          <w:tcPr>
                            <w:tcW w:w="1395" w:type="dxa"/>
                            <w:tcBorders>
                              <w:top w:val="nil"/>
                              <w:left w:val="nil"/>
                              <w:bottom w:val="nil"/>
                              <w:right w:val="nil"/>
                            </w:tcBorders>
                            <w:shd w:val="clear" w:color="000000" w:fill="FFFFFF"/>
                            <w:noWrap/>
                            <w:vAlign w:val="bottom"/>
                            <w:hideMark/>
                          </w:tcPr>
                          <w:p w14:paraId="4DF623FA"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16.20</w:t>
                            </w:r>
                          </w:p>
                        </w:tc>
                        <w:tc>
                          <w:tcPr>
                            <w:tcW w:w="1489" w:type="dxa"/>
                            <w:tcBorders>
                              <w:top w:val="nil"/>
                              <w:left w:val="nil"/>
                              <w:bottom w:val="nil"/>
                              <w:right w:val="nil"/>
                            </w:tcBorders>
                            <w:shd w:val="clear" w:color="000000" w:fill="FFFFFF"/>
                            <w:noWrap/>
                            <w:vAlign w:val="bottom"/>
                            <w:hideMark/>
                          </w:tcPr>
                          <w:p w14:paraId="76CF191D"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15.81</w:t>
                            </w:r>
                          </w:p>
                        </w:tc>
                        <w:tc>
                          <w:tcPr>
                            <w:tcW w:w="969" w:type="dxa"/>
                            <w:tcBorders>
                              <w:top w:val="nil"/>
                              <w:left w:val="nil"/>
                              <w:bottom w:val="nil"/>
                              <w:right w:val="nil"/>
                            </w:tcBorders>
                            <w:shd w:val="clear" w:color="000000" w:fill="FFFFFF"/>
                            <w:noWrap/>
                            <w:vAlign w:val="bottom"/>
                            <w:hideMark/>
                          </w:tcPr>
                          <w:p w14:paraId="020371F0" w14:textId="77777777" w:rsidR="00B35D6C" w:rsidRPr="004C5ADB" w:rsidRDefault="00B44D8B" w:rsidP="00B35D6C">
                            <w:pPr>
                              <w:jc w:val="right"/>
                              <w:rPr>
                                <w:rFonts w:ascii="Calibri" w:hAnsi="Calibri" w:cs="Calibri"/>
                                <w:color w:val="000000"/>
                                <w:sz w:val="20"/>
                                <w:szCs w:val="20"/>
                              </w:rPr>
                            </w:pPr>
                            <w:r>
                              <w:rPr>
                                <w:rFonts w:ascii="Calibri" w:hAnsi="Calibri" w:cs="Calibri"/>
                                <w:color w:val="000000"/>
                                <w:sz w:val="20"/>
                                <w:szCs w:val="20"/>
                              </w:rPr>
                              <w:t>NA</w:t>
                            </w:r>
                          </w:p>
                        </w:tc>
                      </w:tr>
                      <w:tr w:rsidR="00B35D6C" w:rsidRPr="004C5ADB" w14:paraId="6F1321E4" w14:textId="77777777" w:rsidTr="00183E9B">
                        <w:trPr>
                          <w:trHeight w:val="218"/>
                        </w:trPr>
                        <w:tc>
                          <w:tcPr>
                            <w:tcW w:w="1260" w:type="dxa"/>
                            <w:vMerge/>
                            <w:tcBorders>
                              <w:top w:val="nil"/>
                              <w:left w:val="nil"/>
                              <w:bottom w:val="single" w:sz="4" w:space="0" w:color="000000"/>
                              <w:right w:val="nil"/>
                            </w:tcBorders>
                            <w:vAlign w:val="center"/>
                            <w:hideMark/>
                          </w:tcPr>
                          <w:p w14:paraId="22F74905"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nil"/>
                              <w:right w:val="nil"/>
                            </w:tcBorders>
                            <w:shd w:val="clear" w:color="000000" w:fill="FFFFFF"/>
                            <w:noWrap/>
                            <w:vAlign w:val="bottom"/>
                            <w:hideMark/>
                          </w:tcPr>
                          <w:p w14:paraId="03B9148B" w14:textId="77777777" w:rsidR="00B35D6C" w:rsidRPr="004C5ADB" w:rsidRDefault="00B35D6C" w:rsidP="00B35D6C">
                            <w:pPr>
                              <w:ind w:firstLineChars="100" w:firstLine="200"/>
                              <w:rPr>
                                <w:rFonts w:ascii="Calibri" w:hAnsi="Calibri" w:cs="Calibri"/>
                                <w:color w:val="000000"/>
                                <w:sz w:val="20"/>
                                <w:szCs w:val="20"/>
                              </w:rPr>
                            </w:pPr>
                            <w:r w:rsidRPr="004C5ADB">
                              <w:rPr>
                                <w:rFonts w:ascii="Calibri" w:hAnsi="Calibri" w:cs="Calibri"/>
                                <w:color w:val="000000"/>
                                <w:sz w:val="20"/>
                                <w:szCs w:val="20"/>
                              </w:rPr>
                              <w:t>Poverty gap (%)</w:t>
                            </w:r>
                          </w:p>
                        </w:tc>
                        <w:tc>
                          <w:tcPr>
                            <w:tcW w:w="1076" w:type="dxa"/>
                            <w:tcBorders>
                              <w:top w:val="nil"/>
                              <w:left w:val="nil"/>
                              <w:bottom w:val="nil"/>
                              <w:right w:val="nil"/>
                            </w:tcBorders>
                            <w:shd w:val="clear" w:color="000000" w:fill="FFFFFF"/>
                            <w:noWrap/>
                            <w:vAlign w:val="bottom"/>
                            <w:hideMark/>
                          </w:tcPr>
                          <w:p w14:paraId="6E55D629"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3.20</w:t>
                            </w:r>
                          </w:p>
                        </w:tc>
                        <w:tc>
                          <w:tcPr>
                            <w:tcW w:w="1395" w:type="dxa"/>
                            <w:tcBorders>
                              <w:top w:val="nil"/>
                              <w:left w:val="nil"/>
                              <w:bottom w:val="nil"/>
                              <w:right w:val="nil"/>
                            </w:tcBorders>
                            <w:shd w:val="clear" w:color="000000" w:fill="FFFFFF"/>
                            <w:noWrap/>
                            <w:vAlign w:val="bottom"/>
                            <w:hideMark/>
                          </w:tcPr>
                          <w:p w14:paraId="6E05CF8A"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3.10</w:t>
                            </w:r>
                          </w:p>
                        </w:tc>
                        <w:tc>
                          <w:tcPr>
                            <w:tcW w:w="1489" w:type="dxa"/>
                            <w:tcBorders>
                              <w:top w:val="nil"/>
                              <w:left w:val="nil"/>
                              <w:bottom w:val="nil"/>
                              <w:right w:val="nil"/>
                            </w:tcBorders>
                            <w:shd w:val="clear" w:color="000000" w:fill="FFFFFF"/>
                            <w:noWrap/>
                            <w:vAlign w:val="bottom"/>
                            <w:hideMark/>
                          </w:tcPr>
                          <w:p w14:paraId="6FF7C9A8"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3.04</w:t>
                            </w:r>
                          </w:p>
                        </w:tc>
                        <w:tc>
                          <w:tcPr>
                            <w:tcW w:w="969" w:type="dxa"/>
                            <w:tcBorders>
                              <w:top w:val="nil"/>
                              <w:left w:val="nil"/>
                              <w:bottom w:val="nil"/>
                              <w:right w:val="nil"/>
                            </w:tcBorders>
                            <w:shd w:val="clear" w:color="000000" w:fill="FFFFFF"/>
                            <w:noWrap/>
                            <w:vAlign w:val="bottom"/>
                            <w:hideMark/>
                          </w:tcPr>
                          <w:p w14:paraId="10001ADC" w14:textId="77777777" w:rsidR="00B35D6C" w:rsidRPr="004C5ADB" w:rsidRDefault="00B44D8B" w:rsidP="00B35D6C">
                            <w:pPr>
                              <w:jc w:val="right"/>
                              <w:rPr>
                                <w:rFonts w:ascii="Calibri" w:hAnsi="Calibri" w:cs="Calibri"/>
                                <w:color w:val="000000"/>
                                <w:sz w:val="20"/>
                                <w:szCs w:val="20"/>
                              </w:rPr>
                            </w:pPr>
                            <w:r>
                              <w:rPr>
                                <w:rFonts w:ascii="Calibri" w:hAnsi="Calibri" w:cs="Calibri"/>
                                <w:color w:val="000000"/>
                                <w:sz w:val="20"/>
                                <w:szCs w:val="20"/>
                              </w:rPr>
                              <w:t>NA</w:t>
                            </w:r>
                          </w:p>
                        </w:tc>
                      </w:tr>
                      <w:tr w:rsidR="00B35D6C" w:rsidRPr="004C5ADB" w14:paraId="14A5BE61" w14:textId="77777777" w:rsidTr="00183E9B">
                        <w:trPr>
                          <w:trHeight w:val="218"/>
                        </w:trPr>
                        <w:tc>
                          <w:tcPr>
                            <w:tcW w:w="1260" w:type="dxa"/>
                            <w:vMerge/>
                            <w:tcBorders>
                              <w:top w:val="nil"/>
                              <w:left w:val="nil"/>
                              <w:bottom w:val="single" w:sz="4" w:space="0" w:color="000000"/>
                              <w:right w:val="nil"/>
                            </w:tcBorders>
                            <w:vAlign w:val="center"/>
                            <w:hideMark/>
                          </w:tcPr>
                          <w:p w14:paraId="4C081BF7"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nil"/>
                              <w:right w:val="nil"/>
                            </w:tcBorders>
                            <w:shd w:val="clear" w:color="000000" w:fill="FFFFFF"/>
                            <w:noWrap/>
                            <w:vAlign w:val="bottom"/>
                            <w:hideMark/>
                          </w:tcPr>
                          <w:p w14:paraId="6E25C18C"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Inequality</w:t>
                            </w:r>
                          </w:p>
                        </w:tc>
                        <w:tc>
                          <w:tcPr>
                            <w:tcW w:w="1076" w:type="dxa"/>
                            <w:tcBorders>
                              <w:top w:val="nil"/>
                              <w:left w:val="nil"/>
                              <w:bottom w:val="nil"/>
                              <w:right w:val="nil"/>
                            </w:tcBorders>
                            <w:shd w:val="clear" w:color="000000" w:fill="FFFFFF"/>
                            <w:noWrap/>
                            <w:vAlign w:val="bottom"/>
                            <w:hideMark/>
                          </w:tcPr>
                          <w:p w14:paraId="397F0A80"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395" w:type="dxa"/>
                            <w:tcBorders>
                              <w:top w:val="nil"/>
                              <w:left w:val="nil"/>
                              <w:bottom w:val="nil"/>
                              <w:right w:val="nil"/>
                            </w:tcBorders>
                            <w:shd w:val="clear" w:color="000000" w:fill="FFFFFF"/>
                            <w:noWrap/>
                            <w:vAlign w:val="bottom"/>
                            <w:hideMark/>
                          </w:tcPr>
                          <w:p w14:paraId="59C2A70A"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489" w:type="dxa"/>
                            <w:tcBorders>
                              <w:top w:val="nil"/>
                              <w:left w:val="nil"/>
                              <w:bottom w:val="nil"/>
                              <w:right w:val="nil"/>
                            </w:tcBorders>
                            <w:shd w:val="clear" w:color="000000" w:fill="FFFFFF"/>
                            <w:noWrap/>
                            <w:vAlign w:val="bottom"/>
                            <w:hideMark/>
                          </w:tcPr>
                          <w:p w14:paraId="1B8F22F8"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969" w:type="dxa"/>
                            <w:tcBorders>
                              <w:top w:val="nil"/>
                              <w:left w:val="nil"/>
                              <w:bottom w:val="nil"/>
                              <w:right w:val="nil"/>
                            </w:tcBorders>
                            <w:shd w:val="clear" w:color="000000" w:fill="FFFFFF"/>
                            <w:noWrap/>
                            <w:vAlign w:val="bottom"/>
                            <w:hideMark/>
                          </w:tcPr>
                          <w:p w14:paraId="5D3D52FE"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r>
                      <w:tr w:rsidR="00B35D6C" w:rsidRPr="004C5ADB" w14:paraId="0D035120" w14:textId="77777777" w:rsidTr="00183E9B">
                        <w:trPr>
                          <w:trHeight w:val="218"/>
                        </w:trPr>
                        <w:tc>
                          <w:tcPr>
                            <w:tcW w:w="1260" w:type="dxa"/>
                            <w:vMerge/>
                            <w:tcBorders>
                              <w:top w:val="nil"/>
                              <w:left w:val="nil"/>
                              <w:bottom w:val="single" w:sz="4" w:space="0" w:color="000000"/>
                              <w:right w:val="nil"/>
                            </w:tcBorders>
                            <w:vAlign w:val="center"/>
                            <w:hideMark/>
                          </w:tcPr>
                          <w:p w14:paraId="35855C7E"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single" w:sz="4" w:space="0" w:color="auto"/>
                              <w:right w:val="nil"/>
                            </w:tcBorders>
                            <w:shd w:val="clear" w:color="000000" w:fill="FFFFFF"/>
                            <w:noWrap/>
                            <w:vAlign w:val="bottom"/>
                            <w:hideMark/>
                          </w:tcPr>
                          <w:p w14:paraId="583A0BAA" w14:textId="77777777" w:rsidR="00B35D6C" w:rsidRPr="004C5ADB" w:rsidRDefault="00B35D6C" w:rsidP="00B35D6C">
                            <w:pPr>
                              <w:ind w:firstLineChars="100" w:firstLine="200"/>
                              <w:rPr>
                                <w:rFonts w:ascii="Calibri" w:hAnsi="Calibri" w:cs="Calibri"/>
                                <w:color w:val="000000"/>
                                <w:sz w:val="20"/>
                                <w:szCs w:val="20"/>
                              </w:rPr>
                            </w:pPr>
                            <w:r w:rsidRPr="004C5ADB">
                              <w:rPr>
                                <w:rFonts w:ascii="Calibri" w:hAnsi="Calibri" w:cs="Calibri"/>
                                <w:color w:val="000000"/>
                                <w:sz w:val="20"/>
                                <w:szCs w:val="20"/>
                              </w:rPr>
                              <w:t>Gini</w:t>
                            </w:r>
                          </w:p>
                        </w:tc>
                        <w:tc>
                          <w:tcPr>
                            <w:tcW w:w="1076" w:type="dxa"/>
                            <w:tcBorders>
                              <w:top w:val="nil"/>
                              <w:left w:val="nil"/>
                              <w:bottom w:val="single" w:sz="4" w:space="0" w:color="auto"/>
                              <w:right w:val="nil"/>
                            </w:tcBorders>
                            <w:shd w:val="clear" w:color="000000" w:fill="FFFFFF"/>
                            <w:noWrap/>
                            <w:vAlign w:val="bottom"/>
                            <w:hideMark/>
                          </w:tcPr>
                          <w:p w14:paraId="45DE53F2"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0.265</w:t>
                            </w:r>
                          </w:p>
                        </w:tc>
                        <w:tc>
                          <w:tcPr>
                            <w:tcW w:w="1395" w:type="dxa"/>
                            <w:tcBorders>
                              <w:top w:val="nil"/>
                              <w:left w:val="nil"/>
                              <w:bottom w:val="single" w:sz="4" w:space="0" w:color="auto"/>
                              <w:right w:val="nil"/>
                            </w:tcBorders>
                            <w:shd w:val="clear" w:color="000000" w:fill="FFFFFF"/>
                            <w:noWrap/>
                            <w:vAlign w:val="bottom"/>
                            <w:hideMark/>
                          </w:tcPr>
                          <w:p w14:paraId="7D4746EC"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0.260</w:t>
                            </w:r>
                          </w:p>
                        </w:tc>
                        <w:tc>
                          <w:tcPr>
                            <w:tcW w:w="1489" w:type="dxa"/>
                            <w:tcBorders>
                              <w:top w:val="nil"/>
                              <w:left w:val="nil"/>
                              <w:bottom w:val="single" w:sz="4" w:space="0" w:color="auto"/>
                              <w:right w:val="nil"/>
                            </w:tcBorders>
                            <w:shd w:val="clear" w:color="000000" w:fill="FFFFFF"/>
                            <w:noWrap/>
                            <w:vAlign w:val="bottom"/>
                            <w:hideMark/>
                          </w:tcPr>
                          <w:p w14:paraId="3278CE09"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0.259</w:t>
                            </w:r>
                          </w:p>
                        </w:tc>
                        <w:tc>
                          <w:tcPr>
                            <w:tcW w:w="969" w:type="dxa"/>
                            <w:tcBorders>
                              <w:top w:val="nil"/>
                              <w:left w:val="nil"/>
                              <w:bottom w:val="single" w:sz="4" w:space="0" w:color="auto"/>
                              <w:right w:val="nil"/>
                            </w:tcBorders>
                            <w:shd w:val="clear" w:color="000000" w:fill="FFFFFF"/>
                            <w:noWrap/>
                            <w:vAlign w:val="bottom"/>
                            <w:hideMark/>
                          </w:tcPr>
                          <w:p w14:paraId="5F850450"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0.256</w:t>
                            </w:r>
                          </w:p>
                        </w:tc>
                      </w:tr>
                      <w:tr w:rsidR="00B35D6C" w:rsidRPr="004C5ADB" w14:paraId="37E7ABF9" w14:textId="77777777" w:rsidTr="00183E9B">
                        <w:trPr>
                          <w:trHeight w:val="218"/>
                        </w:trPr>
                        <w:tc>
                          <w:tcPr>
                            <w:tcW w:w="1260" w:type="dxa"/>
                            <w:vMerge w:val="restart"/>
                            <w:tcBorders>
                              <w:top w:val="nil"/>
                              <w:left w:val="nil"/>
                              <w:bottom w:val="single" w:sz="8" w:space="0" w:color="000000"/>
                              <w:right w:val="nil"/>
                            </w:tcBorders>
                            <w:shd w:val="clear" w:color="000000" w:fill="FFFFFF"/>
                            <w:noWrap/>
                            <w:vAlign w:val="center"/>
                            <w:hideMark/>
                          </w:tcPr>
                          <w:p w14:paraId="534BE6DB" w14:textId="77777777" w:rsidR="00B35D6C" w:rsidRPr="004C5ADB" w:rsidRDefault="00B35D6C" w:rsidP="00B35D6C">
                            <w:pPr>
                              <w:jc w:val="center"/>
                              <w:rPr>
                                <w:rFonts w:ascii="Calibri" w:hAnsi="Calibri" w:cs="Calibri"/>
                                <w:color w:val="000000"/>
                                <w:sz w:val="20"/>
                                <w:szCs w:val="20"/>
                              </w:rPr>
                            </w:pPr>
                            <w:r w:rsidRPr="004C5ADB">
                              <w:rPr>
                                <w:rFonts w:ascii="Calibri" w:hAnsi="Calibri" w:cs="Calibri"/>
                                <w:color w:val="000000"/>
                                <w:sz w:val="20"/>
                                <w:szCs w:val="20"/>
                              </w:rPr>
                              <w:t>Rural</w:t>
                            </w:r>
                          </w:p>
                        </w:tc>
                        <w:tc>
                          <w:tcPr>
                            <w:tcW w:w="2320" w:type="dxa"/>
                            <w:tcBorders>
                              <w:top w:val="nil"/>
                              <w:left w:val="nil"/>
                              <w:bottom w:val="nil"/>
                              <w:right w:val="nil"/>
                            </w:tcBorders>
                            <w:shd w:val="clear" w:color="000000" w:fill="FFFFFF"/>
                            <w:noWrap/>
                            <w:vAlign w:val="bottom"/>
                            <w:hideMark/>
                          </w:tcPr>
                          <w:p w14:paraId="21E43C2C"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Absolute poverty</w:t>
                            </w:r>
                          </w:p>
                        </w:tc>
                        <w:tc>
                          <w:tcPr>
                            <w:tcW w:w="1076" w:type="dxa"/>
                            <w:tcBorders>
                              <w:top w:val="nil"/>
                              <w:left w:val="nil"/>
                              <w:bottom w:val="nil"/>
                              <w:right w:val="nil"/>
                            </w:tcBorders>
                            <w:shd w:val="clear" w:color="000000" w:fill="FFFFFF"/>
                            <w:noWrap/>
                            <w:vAlign w:val="bottom"/>
                            <w:hideMark/>
                          </w:tcPr>
                          <w:p w14:paraId="4BE52AF1"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395" w:type="dxa"/>
                            <w:tcBorders>
                              <w:top w:val="nil"/>
                              <w:left w:val="nil"/>
                              <w:bottom w:val="nil"/>
                              <w:right w:val="nil"/>
                            </w:tcBorders>
                            <w:shd w:val="clear" w:color="000000" w:fill="FFFFFF"/>
                            <w:noWrap/>
                            <w:vAlign w:val="bottom"/>
                            <w:hideMark/>
                          </w:tcPr>
                          <w:p w14:paraId="31AD39EA"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489" w:type="dxa"/>
                            <w:tcBorders>
                              <w:top w:val="nil"/>
                              <w:left w:val="nil"/>
                              <w:bottom w:val="nil"/>
                              <w:right w:val="nil"/>
                            </w:tcBorders>
                            <w:shd w:val="clear" w:color="000000" w:fill="FFFFFF"/>
                            <w:noWrap/>
                            <w:vAlign w:val="bottom"/>
                            <w:hideMark/>
                          </w:tcPr>
                          <w:p w14:paraId="5D93A218"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969" w:type="dxa"/>
                            <w:tcBorders>
                              <w:top w:val="nil"/>
                              <w:left w:val="nil"/>
                              <w:bottom w:val="nil"/>
                              <w:right w:val="nil"/>
                            </w:tcBorders>
                            <w:shd w:val="clear" w:color="000000" w:fill="FFFFFF"/>
                            <w:noWrap/>
                            <w:vAlign w:val="bottom"/>
                            <w:hideMark/>
                          </w:tcPr>
                          <w:p w14:paraId="03BE55A1"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r>
                      <w:tr w:rsidR="00B35D6C" w:rsidRPr="004C5ADB" w14:paraId="4BF12FE5" w14:textId="77777777" w:rsidTr="00183E9B">
                        <w:trPr>
                          <w:trHeight w:val="218"/>
                        </w:trPr>
                        <w:tc>
                          <w:tcPr>
                            <w:tcW w:w="1260" w:type="dxa"/>
                            <w:vMerge/>
                            <w:tcBorders>
                              <w:top w:val="nil"/>
                              <w:left w:val="nil"/>
                              <w:bottom w:val="single" w:sz="8" w:space="0" w:color="000000"/>
                              <w:right w:val="nil"/>
                            </w:tcBorders>
                            <w:vAlign w:val="center"/>
                            <w:hideMark/>
                          </w:tcPr>
                          <w:p w14:paraId="4DBD48EC"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nil"/>
                              <w:right w:val="nil"/>
                            </w:tcBorders>
                            <w:shd w:val="clear" w:color="000000" w:fill="FFFFFF"/>
                            <w:noWrap/>
                            <w:vAlign w:val="bottom"/>
                            <w:hideMark/>
                          </w:tcPr>
                          <w:p w14:paraId="71A35AED" w14:textId="77777777" w:rsidR="00B35D6C" w:rsidRPr="004C5ADB" w:rsidRDefault="00B35D6C" w:rsidP="00B35D6C">
                            <w:pPr>
                              <w:ind w:firstLineChars="100" w:firstLine="200"/>
                              <w:rPr>
                                <w:rFonts w:ascii="Calibri" w:hAnsi="Calibri" w:cs="Calibri"/>
                                <w:color w:val="000000"/>
                                <w:sz w:val="20"/>
                                <w:szCs w:val="20"/>
                              </w:rPr>
                            </w:pPr>
                            <w:r w:rsidRPr="004C5ADB">
                              <w:rPr>
                                <w:rFonts w:ascii="Calibri" w:hAnsi="Calibri" w:cs="Calibri"/>
                                <w:color w:val="000000"/>
                                <w:sz w:val="20"/>
                                <w:szCs w:val="20"/>
                              </w:rPr>
                              <w:t>Poverty incidence (%)</w:t>
                            </w:r>
                          </w:p>
                        </w:tc>
                        <w:tc>
                          <w:tcPr>
                            <w:tcW w:w="1076" w:type="dxa"/>
                            <w:tcBorders>
                              <w:top w:val="nil"/>
                              <w:left w:val="nil"/>
                              <w:bottom w:val="nil"/>
                              <w:right w:val="nil"/>
                            </w:tcBorders>
                            <w:shd w:val="clear" w:color="000000" w:fill="FFFFFF"/>
                            <w:noWrap/>
                            <w:vAlign w:val="bottom"/>
                            <w:hideMark/>
                          </w:tcPr>
                          <w:p w14:paraId="22E42418"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58.11</w:t>
                            </w:r>
                          </w:p>
                        </w:tc>
                        <w:tc>
                          <w:tcPr>
                            <w:tcW w:w="1395" w:type="dxa"/>
                            <w:tcBorders>
                              <w:top w:val="nil"/>
                              <w:left w:val="nil"/>
                              <w:bottom w:val="nil"/>
                              <w:right w:val="nil"/>
                            </w:tcBorders>
                            <w:shd w:val="clear" w:color="000000" w:fill="FFFFFF"/>
                            <w:noWrap/>
                            <w:vAlign w:val="bottom"/>
                            <w:hideMark/>
                          </w:tcPr>
                          <w:p w14:paraId="25497913"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57.48</w:t>
                            </w:r>
                          </w:p>
                        </w:tc>
                        <w:tc>
                          <w:tcPr>
                            <w:tcW w:w="1489" w:type="dxa"/>
                            <w:tcBorders>
                              <w:top w:val="nil"/>
                              <w:left w:val="nil"/>
                              <w:bottom w:val="nil"/>
                              <w:right w:val="nil"/>
                            </w:tcBorders>
                            <w:shd w:val="clear" w:color="000000" w:fill="FFFFFF"/>
                            <w:noWrap/>
                            <w:vAlign w:val="bottom"/>
                            <w:hideMark/>
                          </w:tcPr>
                          <w:p w14:paraId="0EB684E7"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57.87</w:t>
                            </w:r>
                          </w:p>
                        </w:tc>
                        <w:tc>
                          <w:tcPr>
                            <w:tcW w:w="969" w:type="dxa"/>
                            <w:tcBorders>
                              <w:top w:val="nil"/>
                              <w:left w:val="nil"/>
                              <w:bottom w:val="nil"/>
                              <w:right w:val="nil"/>
                            </w:tcBorders>
                            <w:shd w:val="clear" w:color="000000" w:fill="FFFFFF"/>
                            <w:noWrap/>
                            <w:vAlign w:val="bottom"/>
                            <w:hideMark/>
                          </w:tcPr>
                          <w:p w14:paraId="0B1551D6" w14:textId="77777777" w:rsidR="00B35D6C" w:rsidRPr="004C5ADB" w:rsidRDefault="00B44D8B" w:rsidP="00B35D6C">
                            <w:pPr>
                              <w:jc w:val="right"/>
                              <w:rPr>
                                <w:rFonts w:ascii="Calibri" w:hAnsi="Calibri" w:cs="Calibri"/>
                                <w:color w:val="000000"/>
                                <w:sz w:val="20"/>
                                <w:szCs w:val="20"/>
                              </w:rPr>
                            </w:pPr>
                            <w:r>
                              <w:rPr>
                                <w:rFonts w:ascii="Calibri" w:hAnsi="Calibri" w:cs="Calibri"/>
                                <w:color w:val="000000"/>
                                <w:sz w:val="20"/>
                                <w:szCs w:val="20"/>
                              </w:rPr>
                              <w:t>NA</w:t>
                            </w:r>
                          </w:p>
                        </w:tc>
                      </w:tr>
                      <w:tr w:rsidR="00B35D6C" w:rsidRPr="004C5ADB" w14:paraId="0D945D97" w14:textId="77777777" w:rsidTr="00183E9B">
                        <w:trPr>
                          <w:trHeight w:val="218"/>
                        </w:trPr>
                        <w:tc>
                          <w:tcPr>
                            <w:tcW w:w="1260" w:type="dxa"/>
                            <w:vMerge/>
                            <w:tcBorders>
                              <w:top w:val="nil"/>
                              <w:left w:val="nil"/>
                              <w:bottom w:val="single" w:sz="8" w:space="0" w:color="000000"/>
                              <w:right w:val="nil"/>
                            </w:tcBorders>
                            <w:vAlign w:val="center"/>
                            <w:hideMark/>
                          </w:tcPr>
                          <w:p w14:paraId="7EC74405"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nil"/>
                              <w:right w:val="nil"/>
                            </w:tcBorders>
                            <w:shd w:val="clear" w:color="000000" w:fill="FFFFFF"/>
                            <w:noWrap/>
                            <w:vAlign w:val="bottom"/>
                            <w:hideMark/>
                          </w:tcPr>
                          <w:p w14:paraId="3D89803C" w14:textId="77777777" w:rsidR="00B35D6C" w:rsidRPr="004C5ADB" w:rsidRDefault="00B35D6C" w:rsidP="00B35D6C">
                            <w:pPr>
                              <w:ind w:firstLineChars="100" w:firstLine="200"/>
                              <w:rPr>
                                <w:rFonts w:ascii="Calibri" w:hAnsi="Calibri" w:cs="Calibri"/>
                                <w:color w:val="000000"/>
                                <w:sz w:val="20"/>
                                <w:szCs w:val="20"/>
                              </w:rPr>
                            </w:pPr>
                            <w:r w:rsidRPr="004C5ADB">
                              <w:rPr>
                                <w:rFonts w:ascii="Calibri" w:hAnsi="Calibri" w:cs="Calibri"/>
                                <w:color w:val="000000"/>
                                <w:sz w:val="20"/>
                                <w:szCs w:val="20"/>
                              </w:rPr>
                              <w:t>Poverty gap (%)</w:t>
                            </w:r>
                          </w:p>
                        </w:tc>
                        <w:tc>
                          <w:tcPr>
                            <w:tcW w:w="1076" w:type="dxa"/>
                            <w:tcBorders>
                              <w:top w:val="nil"/>
                              <w:left w:val="nil"/>
                              <w:bottom w:val="nil"/>
                              <w:right w:val="nil"/>
                            </w:tcBorders>
                            <w:shd w:val="clear" w:color="000000" w:fill="FFFFFF"/>
                            <w:noWrap/>
                            <w:vAlign w:val="bottom"/>
                            <w:hideMark/>
                          </w:tcPr>
                          <w:p w14:paraId="5F09408E"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18.24</w:t>
                            </w:r>
                          </w:p>
                        </w:tc>
                        <w:tc>
                          <w:tcPr>
                            <w:tcW w:w="1395" w:type="dxa"/>
                            <w:tcBorders>
                              <w:top w:val="nil"/>
                              <w:left w:val="nil"/>
                              <w:bottom w:val="nil"/>
                              <w:right w:val="nil"/>
                            </w:tcBorders>
                            <w:shd w:val="clear" w:color="000000" w:fill="FFFFFF"/>
                            <w:noWrap/>
                            <w:vAlign w:val="bottom"/>
                            <w:hideMark/>
                          </w:tcPr>
                          <w:p w14:paraId="00FE81B9"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17.89</w:t>
                            </w:r>
                          </w:p>
                        </w:tc>
                        <w:tc>
                          <w:tcPr>
                            <w:tcW w:w="1489" w:type="dxa"/>
                            <w:tcBorders>
                              <w:top w:val="nil"/>
                              <w:left w:val="nil"/>
                              <w:bottom w:val="nil"/>
                              <w:right w:val="nil"/>
                            </w:tcBorders>
                            <w:shd w:val="clear" w:color="000000" w:fill="FFFFFF"/>
                            <w:noWrap/>
                            <w:vAlign w:val="bottom"/>
                            <w:hideMark/>
                          </w:tcPr>
                          <w:p w14:paraId="3EC34C88"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18.04</w:t>
                            </w:r>
                          </w:p>
                        </w:tc>
                        <w:tc>
                          <w:tcPr>
                            <w:tcW w:w="969" w:type="dxa"/>
                            <w:tcBorders>
                              <w:top w:val="nil"/>
                              <w:left w:val="nil"/>
                              <w:bottom w:val="nil"/>
                              <w:right w:val="nil"/>
                            </w:tcBorders>
                            <w:shd w:val="clear" w:color="000000" w:fill="FFFFFF"/>
                            <w:noWrap/>
                            <w:vAlign w:val="bottom"/>
                            <w:hideMark/>
                          </w:tcPr>
                          <w:p w14:paraId="655BCB55" w14:textId="77777777" w:rsidR="00B35D6C" w:rsidRPr="004C5ADB" w:rsidRDefault="00B44D8B" w:rsidP="00B35D6C">
                            <w:pPr>
                              <w:jc w:val="right"/>
                              <w:rPr>
                                <w:rFonts w:ascii="Calibri" w:hAnsi="Calibri" w:cs="Calibri"/>
                                <w:color w:val="000000"/>
                                <w:sz w:val="20"/>
                                <w:szCs w:val="20"/>
                              </w:rPr>
                            </w:pPr>
                            <w:r>
                              <w:rPr>
                                <w:rFonts w:ascii="Calibri" w:hAnsi="Calibri" w:cs="Calibri"/>
                                <w:color w:val="000000"/>
                                <w:sz w:val="20"/>
                                <w:szCs w:val="20"/>
                              </w:rPr>
                              <w:t>NA</w:t>
                            </w:r>
                          </w:p>
                        </w:tc>
                      </w:tr>
                      <w:tr w:rsidR="00B35D6C" w:rsidRPr="004C5ADB" w14:paraId="5AFFCA4B" w14:textId="77777777" w:rsidTr="00183E9B">
                        <w:trPr>
                          <w:trHeight w:val="218"/>
                        </w:trPr>
                        <w:tc>
                          <w:tcPr>
                            <w:tcW w:w="1260" w:type="dxa"/>
                            <w:vMerge/>
                            <w:tcBorders>
                              <w:top w:val="nil"/>
                              <w:left w:val="nil"/>
                              <w:bottom w:val="single" w:sz="8" w:space="0" w:color="000000"/>
                              <w:right w:val="nil"/>
                            </w:tcBorders>
                            <w:vAlign w:val="center"/>
                            <w:hideMark/>
                          </w:tcPr>
                          <w:p w14:paraId="0FD717F1"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nil"/>
                              <w:right w:val="nil"/>
                            </w:tcBorders>
                            <w:shd w:val="clear" w:color="000000" w:fill="FFFFFF"/>
                            <w:noWrap/>
                            <w:vAlign w:val="bottom"/>
                            <w:hideMark/>
                          </w:tcPr>
                          <w:p w14:paraId="49BE20DD"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Inequality</w:t>
                            </w:r>
                          </w:p>
                        </w:tc>
                        <w:tc>
                          <w:tcPr>
                            <w:tcW w:w="1076" w:type="dxa"/>
                            <w:tcBorders>
                              <w:top w:val="nil"/>
                              <w:left w:val="nil"/>
                              <w:bottom w:val="nil"/>
                              <w:right w:val="nil"/>
                            </w:tcBorders>
                            <w:shd w:val="clear" w:color="000000" w:fill="FFFFFF"/>
                            <w:noWrap/>
                            <w:vAlign w:val="bottom"/>
                            <w:hideMark/>
                          </w:tcPr>
                          <w:p w14:paraId="1DFF8D7D"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395" w:type="dxa"/>
                            <w:tcBorders>
                              <w:top w:val="nil"/>
                              <w:left w:val="nil"/>
                              <w:bottom w:val="nil"/>
                              <w:right w:val="nil"/>
                            </w:tcBorders>
                            <w:shd w:val="clear" w:color="000000" w:fill="FFFFFF"/>
                            <w:noWrap/>
                            <w:vAlign w:val="bottom"/>
                            <w:hideMark/>
                          </w:tcPr>
                          <w:p w14:paraId="6FE3A7A9"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1489" w:type="dxa"/>
                            <w:tcBorders>
                              <w:top w:val="nil"/>
                              <w:left w:val="nil"/>
                              <w:bottom w:val="nil"/>
                              <w:right w:val="nil"/>
                            </w:tcBorders>
                            <w:shd w:val="clear" w:color="000000" w:fill="FFFFFF"/>
                            <w:noWrap/>
                            <w:vAlign w:val="bottom"/>
                            <w:hideMark/>
                          </w:tcPr>
                          <w:p w14:paraId="0BA3E187"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c>
                          <w:tcPr>
                            <w:tcW w:w="969" w:type="dxa"/>
                            <w:tcBorders>
                              <w:top w:val="nil"/>
                              <w:left w:val="nil"/>
                              <w:bottom w:val="nil"/>
                              <w:right w:val="nil"/>
                            </w:tcBorders>
                            <w:shd w:val="clear" w:color="000000" w:fill="FFFFFF"/>
                            <w:noWrap/>
                            <w:vAlign w:val="bottom"/>
                            <w:hideMark/>
                          </w:tcPr>
                          <w:p w14:paraId="290FB782" w14:textId="77777777" w:rsidR="00B35D6C" w:rsidRPr="004C5ADB" w:rsidRDefault="00B35D6C" w:rsidP="00B35D6C">
                            <w:pPr>
                              <w:rPr>
                                <w:rFonts w:ascii="Calibri" w:hAnsi="Calibri" w:cs="Calibri"/>
                                <w:color w:val="000000"/>
                                <w:sz w:val="20"/>
                                <w:szCs w:val="20"/>
                              </w:rPr>
                            </w:pPr>
                            <w:r w:rsidRPr="004C5ADB">
                              <w:rPr>
                                <w:rFonts w:ascii="Calibri" w:hAnsi="Calibri" w:cs="Calibri"/>
                                <w:color w:val="000000"/>
                                <w:sz w:val="20"/>
                                <w:szCs w:val="20"/>
                              </w:rPr>
                              <w:t> </w:t>
                            </w:r>
                          </w:p>
                        </w:tc>
                      </w:tr>
                      <w:tr w:rsidR="00B35D6C" w:rsidRPr="004C5ADB" w14:paraId="6FED5AAA" w14:textId="77777777" w:rsidTr="00183E9B">
                        <w:trPr>
                          <w:trHeight w:val="235"/>
                        </w:trPr>
                        <w:tc>
                          <w:tcPr>
                            <w:tcW w:w="1260" w:type="dxa"/>
                            <w:vMerge/>
                            <w:tcBorders>
                              <w:top w:val="nil"/>
                              <w:left w:val="nil"/>
                              <w:bottom w:val="single" w:sz="8" w:space="0" w:color="000000"/>
                              <w:right w:val="nil"/>
                            </w:tcBorders>
                            <w:vAlign w:val="center"/>
                            <w:hideMark/>
                          </w:tcPr>
                          <w:p w14:paraId="220097CF" w14:textId="77777777" w:rsidR="00B35D6C" w:rsidRPr="004C5ADB" w:rsidRDefault="00B35D6C" w:rsidP="00B35D6C">
                            <w:pPr>
                              <w:rPr>
                                <w:rFonts w:ascii="Calibri" w:hAnsi="Calibri" w:cs="Calibri"/>
                                <w:color w:val="000000"/>
                                <w:sz w:val="20"/>
                                <w:szCs w:val="20"/>
                              </w:rPr>
                            </w:pPr>
                          </w:p>
                        </w:tc>
                        <w:tc>
                          <w:tcPr>
                            <w:tcW w:w="2320" w:type="dxa"/>
                            <w:tcBorders>
                              <w:top w:val="nil"/>
                              <w:left w:val="nil"/>
                              <w:bottom w:val="single" w:sz="8" w:space="0" w:color="auto"/>
                              <w:right w:val="nil"/>
                            </w:tcBorders>
                            <w:shd w:val="clear" w:color="000000" w:fill="FFFFFF"/>
                            <w:noWrap/>
                            <w:vAlign w:val="bottom"/>
                            <w:hideMark/>
                          </w:tcPr>
                          <w:p w14:paraId="0BCC9DA5" w14:textId="77777777" w:rsidR="00B35D6C" w:rsidRPr="004C5ADB" w:rsidRDefault="00B35D6C" w:rsidP="00B35D6C">
                            <w:pPr>
                              <w:ind w:firstLineChars="100" w:firstLine="200"/>
                              <w:rPr>
                                <w:rFonts w:ascii="Calibri" w:hAnsi="Calibri" w:cs="Calibri"/>
                                <w:color w:val="000000"/>
                                <w:sz w:val="20"/>
                                <w:szCs w:val="20"/>
                              </w:rPr>
                            </w:pPr>
                            <w:r w:rsidRPr="004C5ADB">
                              <w:rPr>
                                <w:rFonts w:ascii="Calibri" w:hAnsi="Calibri" w:cs="Calibri"/>
                                <w:color w:val="000000"/>
                                <w:sz w:val="20"/>
                                <w:szCs w:val="20"/>
                              </w:rPr>
                              <w:t>Gini</w:t>
                            </w:r>
                          </w:p>
                        </w:tc>
                        <w:tc>
                          <w:tcPr>
                            <w:tcW w:w="1076" w:type="dxa"/>
                            <w:tcBorders>
                              <w:top w:val="nil"/>
                              <w:left w:val="nil"/>
                              <w:bottom w:val="single" w:sz="8" w:space="0" w:color="auto"/>
                              <w:right w:val="nil"/>
                            </w:tcBorders>
                            <w:shd w:val="clear" w:color="000000" w:fill="FFFFFF"/>
                            <w:noWrap/>
                            <w:vAlign w:val="bottom"/>
                            <w:hideMark/>
                          </w:tcPr>
                          <w:p w14:paraId="43C87452"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0.257</w:t>
                            </w:r>
                          </w:p>
                        </w:tc>
                        <w:tc>
                          <w:tcPr>
                            <w:tcW w:w="1395" w:type="dxa"/>
                            <w:tcBorders>
                              <w:top w:val="nil"/>
                              <w:left w:val="nil"/>
                              <w:bottom w:val="single" w:sz="8" w:space="0" w:color="auto"/>
                              <w:right w:val="nil"/>
                            </w:tcBorders>
                            <w:shd w:val="clear" w:color="000000" w:fill="FFFFFF"/>
                            <w:noWrap/>
                            <w:vAlign w:val="bottom"/>
                            <w:hideMark/>
                          </w:tcPr>
                          <w:p w14:paraId="7C233C29"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0.254</w:t>
                            </w:r>
                          </w:p>
                        </w:tc>
                        <w:tc>
                          <w:tcPr>
                            <w:tcW w:w="1489" w:type="dxa"/>
                            <w:tcBorders>
                              <w:top w:val="nil"/>
                              <w:left w:val="nil"/>
                              <w:bottom w:val="single" w:sz="8" w:space="0" w:color="auto"/>
                              <w:right w:val="nil"/>
                            </w:tcBorders>
                            <w:shd w:val="clear" w:color="000000" w:fill="FFFFFF"/>
                            <w:noWrap/>
                            <w:vAlign w:val="bottom"/>
                            <w:hideMark/>
                          </w:tcPr>
                          <w:p w14:paraId="6EC7F0F2"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0.254</w:t>
                            </w:r>
                          </w:p>
                        </w:tc>
                        <w:tc>
                          <w:tcPr>
                            <w:tcW w:w="969" w:type="dxa"/>
                            <w:tcBorders>
                              <w:top w:val="nil"/>
                              <w:left w:val="nil"/>
                              <w:bottom w:val="single" w:sz="8" w:space="0" w:color="auto"/>
                              <w:right w:val="nil"/>
                            </w:tcBorders>
                            <w:shd w:val="clear" w:color="000000" w:fill="FFFFFF"/>
                            <w:noWrap/>
                            <w:vAlign w:val="bottom"/>
                            <w:hideMark/>
                          </w:tcPr>
                          <w:p w14:paraId="07735E17" w14:textId="77777777" w:rsidR="00B35D6C" w:rsidRPr="004C5ADB" w:rsidRDefault="00B35D6C" w:rsidP="00B35D6C">
                            <w:pPr>
                              <w:jc w:val="right"/>
                              <w:rPr>
                                <w:rFonts w:ascii="Calibri" w:hAnsi="Calibri" w:cs="Calibri"/>
                                <w:color w:val="000000"/>
                                <w:sz w:val="20"/>
                                <w:szCs w:val="20"/>
                              </w:rPr>
                            </w:pPr>
                            <w:r w:rsidRPr="004C5ADB">
                              <w:rPr>
                                <w:rFonts w:ascii="Calibri" w:hAnsi="Calibri" w:cs="Calibri"/>
                                <w:color w:val="000000"/>
                                <w:sz w:val="20"/>
                                <w:szCs w:val="20"/>
                              </w:rPr>
                              <w:t>0.251</w:t>
                            </w:r>
                          </w:p>
                        </w:tc>
                      </w:tr>
                    </w:tbl>
                    <w:p w14:paraId="7FBC2271" w14:textId="77777777" w:rsidR="00983B17" w:rsidRDefault="003D48F6" w:rsidP="00983B17">
                      <w:pPr>
                        <w:rPr>
                          <w:sz w:val="20"/>
                          <w:szCs w:val="20"/>
                        </w:rPr>
                      </w:pPr>
                      <w:r>
                        <w:rPr>
                          <w:sz w:val="20"/>
                          <w:szCs w:val="20"/>
                        </w:rPr>
                        <w:t>Source</w:t>
                      </w:r>
                      <w:r w:rsidR="009B59FA" w:rsidRPr="004C5ADB">
                        <w:rPr>
                          <w:sz w:val="20"/>
                          <w:szCs w:val="20"/>
                        </w:rPr>
                        <w:t>: Authors</w:t>
                      </w:r>
                      <w:r w:rsidR="001D5BA9" w:rsidRPr="00183E9B">
                        <w:rPr>
                          <w:sz w:val="20"/>
                          <w:szCs w:val="20"/>
                        </w:rPr>
                        <w:t xml:space="preserve">’ </w:t>
                      </w:r>
                      <w:r w:rsidR="001D5BA9" w:rsidRPr="004C5ADB">
                        <w:rPr>
                          <w:sz w:val="20"/>
                          <w:szCs w:val="20"/>
                        </w:rPr>
                        <w:t>calculation using EHCVM 2018/19</w:t>
                      </w:r>
                      <w:r w:rsidR="004A7715">
                        <w:rPr>
                          <w:sz w:val="20"/>
                          <w:szCs w:val="20"/>
                        </w:rPr>
                        <w:t xml:space="preserve"> </w:t>
                      </w:r>
                      <w:r w:rsidR="004A7715" w:rsidRPr="00C3367F">
                        <w:rPr>
                          <w:rFonts w:cstheme="minorHAnsi"/>
                          <w:color w:val="000000" w:themeColor="text1"/>
                          <w:sz w:val="18"/>
                          <w:szCs w:val="18"/>
                        </w:rPr>
                        <w:t>(</w:t>
                      </w:r>
                      <w:r w:rsidR="004A7715" w:rsidRPr="00C3367F">
                        <w:rPr>
                          <w:color w:val="000000" w:themeColor="text1"/>
                          <w:sz w:val="18"/>
                          <w:szCs w:val="18"/>
                          <w:shd w:val="clear" w:color="auto" w:fill="FFFFFF"/>
                        </w:rPr>
                        <w:t>Harmonized Survey on Households’ Living Standards)</w:t>
                      </w:r>
                      <w:r w:rsidR="001D5BA9" w:rsidRPr="004C5ADB">
                        <w:rPr>
                          <w:sz w:val="20"/>
                          <w:szCs w:val="20"/>
                        </w:rPr>
                        <w:t xml:space="preserve"> and </w:t>
                      </w:r>
                      <w:r>
                        <w:rPr>
                          <w:sz w:val="20"/>
                          <w:szCs w:val="20"/>
                        </w:rPr>
                        <w:t>a</w:t>
                      </w:r>
                      <w:r w:rsidR="001D5BA9" w:rsidRPr="004C5ADB">
                        <w:rPr>
                          <w:sz w:val="20"/>
                          <w:szCs w:val="20"/>
                        </w:rPr>
                        <w:t>dministrative data</w:t>
                      </w:r>
                      <w:r>
                        <w:rPr>
                          <w:sz w:val="20"/>
                          <w:szCs w:val="20"/>
                        </w:rPr>
                        <w:t>.</w:t>
                      </w:r>
                    </w:p>
                    <w:p w14:paraId="6F823E76" w14:textId="77777777" w:rsidR="00B44D8B" w:rsidRPr="004C5ADB" w:rsidRDefault="00B44D8B" w:rsidP="00983B17">
                      <w:pPr>
                        <w:rPr>
                          <w:sz w:val="20"/>
                          <w:szCs w:val="20"/>
                        </w:rPr>
                      </w:pPr>
                      <w:r>
                        <w:rPr>
                          <w:sz w:val="20"/>
                          <w:szCs w:val="20"/>
                        </w:rPr>
                        <w:t xml:space="preserve">Note: </w:t>
                      </w:r>
                      <w:r w:rsidRPr="00B968AE">
                        <w:rPr>
                          <w:sz w:val="20"/>
                          <w:szCs w:val="20"/>
                        </w:rPr>
                        <w:t xml:space="preserve">NA = </w:t>
                      </w:r>
                      <w:r w:rsidR="008A7B53">
                        <w:rPr>
                          <w:sz w:val="20"/>
                          <w:szCs w:val="20"/>
                        </w:rPr>
                        <w:t>n</w:t>
                      </w:r>
                      <w:r w:rsidR="00E12211" w:rsidRPr="00B968AE">
                        <w:rPr>
                          <w:sz w:val="20"/>
                          <w:szCs w:val="20"/>
                        </w:rPr>
                        <w:t xml:space="preserve">ot </w:t>
                      </w:r>
                      <w:r w:rsidR="008A7B53">
                        <w:rPr>
                          <w:sz w:val="20"/>
                          <w:szCs w:val="20"/>
                        </w:rPr>
                        <w:t>a</w:t>
                      </w:r>
                      <w:r w:rsidR="00E12211" w:rsidRPr="00B968AE">
                        <w:rPr>
                          <w:sz w:val="20"/>
                          <w:szCs w:val="20"/>
                        </w:rPr>
                        <w:t>pplicable</w:t>
                      </w:r>
                      <w:r w:rsidRPr="00B968AE">
                        <w:rPr>
                          <w:sz w:val="20"/>
                          <w:szCs w:val="20"/>
                        </w:rPr>
                        <w:t>.</w:t>
                      </w:r>
                    </w:p>
                    <w:p w14:paraId="72A326FB" w14:textId="77777777" w:rsidR="003D48F6" w:rsidRDefault="003D48F6" w:rsidP="00983B17">
                      <w:pPr>
                        <w:jc w:val="both"/>
                        <w:rPr>
                          <w:sz w:val="20"/>
                          <w:szCs w:val="20"/>
                        </w:rPr>
                      </w:pPr>
                    </w:p>
                    <w:p w14:paraId="781B5D99" w14:textId="77777777" w:rsidR="00F768C7" w:rsidRDefault="00983B17" w:rsidP="00983B17">
                      <w:pPr>
                        <w:jc w:val="both"/>
                        <w:rPr>
                          <w:sz w:val="20"/>
                          <w:szCs w:val="20"/>
                        </w:rPr>
                      </w:pPr>
                      <w:r w:rsidRPr="004C5ADB">
                        <w:rPr>
                          <w:sz w:val="20"/>
                          <w:szCs w:val="20"/>
                        </w:rPr>
                        <w:t>Fiscal instruments have a modest effect on poverty reduction in Guinea. Poverty incidence decreases by less than one percentage point due to the combined effects of all taxes, cash transfers, and free basic services. Hence, from 43.</w:t>
                      </w:r>
                      <w:r w:rsidR="009B59FA" w:rsidRPr="004C5ADB">
                        <w:rPr>
                          <w:sz w:val="20"/>
                          <w:szCs w:val="20"/>
                        </w:rPr>
                        <w:t xml:space="preserve">46 </w:t>
                      </w:r>
                      <w:r w:rsidRPr="004C5ADB">
                        <w:rPr>
                          <w:sz w:val="20"/>
                          <w:szCs w:val="20"/>
                        </w:rPr>
                        <w:t>percent (based on market income), the poverty headcount ratio at the national level dropped to only 4</w:t>
                      </w:r>
                      <w:r w:rsidR="009B59FA" w:rsidRPr="004C5ADB">
                        <w:rPr>
                          <w:sz w:val="20"/>
                          <w:szCs w:val="20"/>
                        </w:rPr>
                        <w:t>2</w:t>
                      </w:r>
                      <w:r w:rsidRPr="004C5ADB">
                        <w:rPr>
                          <w:sz w:val="20"/>
                          <w:szCs w:val="20"/>
                        </w:rPr>
                        <w:t>.</w:t>
                      </w:r>
                      <w:r w:rsidR="009B59FA" w:rsidRPr="004C5ADB">
                        <w:rPr>
                          <w:sz w:val="20"/>
                          <w:szCs w:val="20"/>
                        </w:rPr>
                        <w:t>99</w:t>
                      </w:r>
                      <w:r w:rsidRPr="004C5ADB">
                        <w:rPr>
                          <w:sz w:val="20"/>
                          <w:szCs w:val="20"/>
                        </w:rPr>
                        <w:t xml:space="preserve"> percent (based on consumable income) in 2018. This negligible effect of the fiscal system on poverty is supported by its limited impact on</w:t>
                      </w:r>
                      <w:r w:rsidR="00653642">
                        <w:rPr>
                          <w:sz w:val="20"/>
                          <w:szCs w:val="20"/>
                        </w:rPr>
                        <w:t xml:space="preserve"> </w:t>
                      </w:r>
                      <w:r w:rsidRPr="004C5ADB">
                        <w:rPr>
                          <w:sz w:val="20"/>
                          <w:szCs w:val="20"/>
                        </w:rPr>
                        <w:t xml:space="preserve">the depth of poverty as measured by the poverty gap indicator. </w:t>
                      </w:r>
                    </w:p>
                    <w:p w14:paraId="4CE29E82" w14:textId="77777777" w:rsidR="00F768C7" w:rsidRDefault="00F768C7" w:rsidP="00983B17">
                      <w:pPr>
                        <w:jc w:val="both"/>
                        <w:rPr>
                          <w:sz w:val="20"/>
                          <w:szCs w:val="20"/>
                        </w:rPr>
                      </w:pPr>
                    </w:p>
                    <w:p w14:paraId="2CE7B8AB" w14:textId="77777777" w:rsidR="008862C5" w:rsidRDefault="00983B17" w:rsidP="00983B17">
                      <w:pPr>
                        <w:jc w:val="both"/>
                        <w:rPr>
                          <w:sz w:val="20"/>
                          <w:szCs w:val="20"/>
                        </w:rPr>
                      </w:pPr>
                      <w:r w:rsidRPr="004C5ADB">
                        <w:rPr>
                          <w:sz w:val="20"/>
                          <w:szCs w:val="20"/>
                        </w:rPr>
                        <w:t xml:space="preserve">A breakdown of the effects by income concept reveals that, unlike direct fiscal interventions (direct taxes and direct transfers), indirect interventions are </w:t>
                      </w:r>
                      <w:r w:rsidR="008862C5">
                        <w:rPr>
                          <w:sz w:val="20"/>
                          <w:szCs w:val="20"/>
                        </w:rPr>
                        <w:t>causing</w:t>
                      </w:r>
                      <w:r w:rsidRPr="004C5ADB">
                        <w:rPr>
                          <w:sz w:val="20"/>
                          <w:szCs w:val="20"/>
                        </w:rPr>
                        <w:t xml:space="preserve"> the poverty-increasing effect of fiscal policy at the national level. This reflects the limited role of direct transfers and subsidies to compensate for the negative income effects of indirect taxes. For instance, indirect</w:t>
                      </w:r>
                      <w:r w:rsidR="008862C5">
                        <w:rPr>
                          <w:sz w:val="20"/>
                          <w:szCs w:val="20"/>
                        </w:rPr>
                        <w:t xml:space="preserve"> interventions</w:t>
                      </w:r>
                      <w:r w:rsidRPr="004C5ADB">
                        <w:rPr>
                          <w:sz w:val="20"/>
                          <w:szCs w:val="20"/>
                        </w:rPr>
                        <w:t xml:space="preserve"> (</w:t>
                      </w:r>
                      <w:r w:rsidR="008862C5">
                        <w:rPr>
                          <w:sz w:val="20"/>
                          <w:szCs w:val="20"/>
                        </w:rPr>
                        <w:t xml:space="preserve">e.g., </w:t>
                      </w:r>
                      <w:r w:rsidRPr="004C5ADB">
                        <w:rPr>
                          <w:sz w:val="20"/>
                          <w:szCs w:val="20"/>
                        </w:rPr>
                        <w:t>electricity subsidies) are not well</w:t>
                      </w:r>
                      <w:r w:rsidR="008862C5">
                        <w:rPr>
                          <w:sz w:val="20"/>
                          <w:szCs w:val="20"/>
                        </w:rPr>
                        <w:t>-</w:t>
                      </w:r>
                      <w:r w:rsidRPr="004C5ADB">
                        <w:rPr>
                          <w:sz w:val="20"/>
                          <w:szCs w:val="20"/>
                        </w:rPr>
                        <w:t>targeted to the poor in Guinea since to be eligible for these subsidies</w:t>
                      </w:r>
                      <w:r w:rsidR="008862C5">
                        <w:rPr>
                          <w:sz w:val="20"/>
                          <w:szCs w:val="20"/>
                        </w:rPr>
                        <w:t>,</w:t>
                      </w:r>
                      <w:r w:rsidRPr="004C5ADB">
                        <w:rPr>
                          <w:sz w:val="20"/>
                          <w:szCs w:val="20"/>
                        </w:rPr>
                        <w:t xml:space="preserve"> one needs to be connected to the national electricity network. However, only 12 out of 100 poor</w:t>
                      </w:r>
                      <w:r w:rsidR="008862C5">
                        <w:rPr>
                          <w:sz w:val="20"/>
                          <w:szCs w:val="20"/>
                        </w:rPr>
                        <w:t xml:space="preserve"> households</w:t>
                      </w:r>
                      <w:r w:rsidRPr="004C5ADB">
                        <w:rPr>
                          <w:sz w:val="20"/>
                          <w:szCs w:val="20"/>
                        </w:rPr>
                        <w:t xml:space="preserve"> have access to the electricity network compared with 39 out of 100 non-poor</w:t>
                      </w:r>
                      <w:r w:rsidR="008862C5">
                        <w:rPr>
                          <w:sz w:val="20"/>
                          <w:szCs w:val="20"/>
                        </w:rPr>
                        <w:t xml:space="preserve"> households.</w:t>
                      </w:r>
                    </w:p>
                    <w:p w14:paraId="50A450FC" w14:textId="77777777" w:rsidR="00983B17" w:rsidRPr="004C5ADB" w:rsidRDefault="00983B17" w:rsidP="00983B17">
                      <w:pPr>
                        <w:jc w:val="both"/>
                        <w:rPr>
                          <w:sz w:val="20"/>
                          <w:szCs w:val="20"/>
                        </w:rPr>
                      </w:pPr>
                      <w:r w:rsidRPr="004C5ADB">
                        <w:rPr>
                          <w:sz w:val="20"/>
                          <w:szCs w:val="20"/>
                        </w:rPr>
                        <w:t xml:space="preserve">. </w:t>
                      </w:r>
                    </w:p>
                    <w:p w14:paraId="4AC3BDB8" w14:textId="77777777" w:rsidR="00983B17" w:rsidRDefault="00983B17" w:rsidP="00983B17">
                      <w:pPr>
                        <w:jc w:val="both"/>
                        <w:rPr>
                          <w:sz w:val="20"/>
                          <w:szCs w:val="20"/>
                        </w:rPr>
                      </w:pPr>
                      <w:r w:rsidRPr="004C5ADB">
                        <w:rPr>
                          <w:sz w:val="20"/>
                          <w:szCs w:val="20"/>
                        </w:rPr>
                        <w:t xml:space="preserve">The significantly dissimilar energy access of the poor population rationalizes the differing impacts of indirect fiscal interventions on poverty by area of residence. </w:t>
                      </w:r>
                    </w:p>
                    <w:p w14:paraId="52522471" w14:textId="77777777" w:rsidR="001D5BA9" w:rsidRPr="004C5ADB" w:rsidRDefault="001D5BA9" w:rsidP="00983B17">
                      <w:pPr>
                        <w:jc w:val="both"/>
                        <w:rPr>
                          <w:sz w:val="20"/>
                          <w:szCs w:val="20"/>
                        </w:rPr>
                      </w:pPr>
                    </w:p>
                    <w:p w14:paraId="344CF2C5" w14:textId="77777777" w:rsidR="00983B17" w:rsidRPr="004C5ADB" w:rsidRDefault="00983B17" w:rsidP="00983B17">
                      <w:pPr>
                        <w:jc w:val="both"/>
                        <w:rPr>
                          <w:sz w:val="20"/>
                          <w:szCs w:val="20"/>
                        </w:rPr>
                      </w:pPr>
                      <w:r w:rsidRPr="004C5ADB">
                        <w:rPr>
                          <w:sz w:val="20"/>
                          <w:szCs w:val="20"/>
                        </w:rPr>
                        <w:t>Similar to its limited role in poverty reduction, fiscal policy only marginally reduces income inequality in the country. Taxes and public spending achieve a total redistributive effect of 0.0</w:t>
                      </w:r>
                      <w:r w:rsidR="00EA2CA3" w:rsidRPr="004C5ADB">
                        <w:rPr>
                          <w:sz w:val="20"/>
                          <w:szCs w:val="20"/>
                        </w:rPr>
                        <w:t>1</w:t>
                      </w:r>
                      <w:r w:rsidRPr="004C5ADB">
                        <w:rPr>
                          <w:sz w:val="20"/>
                          <w:szCs w:val="20"/>
                        </w:rPr>
                        <w:t xml:space="preserve"> Gini points (drop in Gini index from market income to final income). Without in-kind benefits, the redistributive effect is even lower at 0.004 Gini points but higher at 0.005 considering the combined effects of direct interventions alone (direct taxes and transfers). </w:t>
                      </w:r>
                      <w:r w:rsidR="00936D38">
                        <w:rPr>
                          <w:sz w:val="20"/>
                          <w:szCs w:val="20"/>
                        </w:rPr>
                        <w:t>T</w:t>
                      </w:r>
                      <w:r w:rsidRPr="004C5ADB">
                        <w:rPr>
                          <w:sz w:val="20"/>
                          <w:szCs w:val="20"/>
                        </w:rPr>
                        <w:t>hese findings suggest that indirect fiscal instruments, unlike direct and in-kind ones, contribute to worsening, albeit marginally, income inequality in the country.</w:t>
                      </w:r>
                    </w:p>
                  </w:txbxContent>
                </v:textbox>
                <w10:wrap type="square" anchorx="margin"/>
              </v:shape>
            </w:pict>
          </mc:Fallback>
        </mc:AlternateContent>
      </w:r>
    </w:p>
    <w:p w14:paraId="1C701722" w14:textId="2AFF0509" w:rsidR="00394F0F" w:rsidRDefault="00394F0F" w:rsidP="001E4748">
      <w:pPr>
        <w:jc w:val="both"/>
      </w:pPr>
      <w:r w:rsidRPr="00CA489B">
        <w:rPr>
          <w:b/>
          <w:bCs/>
        </w:rPr>
        <w:t xml:space="preserve">Direct taxes are the most gender-equalizing fiscal instruments </w:t>
      </w:r>
      <w:r w:rsidRPr="00183E9B">
        <w:t>(</w:t>
      </w:r>
      <w:r w:rsidR="00936D38" w:rsidRPr="00183E9B">
        <w:t xml:space="preserve">figure </w:t>
      </w:r>
      <w:r w:rsidR="00E9049B" w:rsidRPr="00183E9B">
        <w:t>5</w:t>
      </w:r>
      <w:r w:rsidR="00DC12DA" w:rsidRPr="00183E9B">
        <w:t>.</w:t>
      </w:r>
      <w:r w:rsidRPr="00183E9B">
        <w:t>6)</w:t>
      </w:r>
      <w:r w:rsidRPr="00936D38">
        <w:t>.</w:t>
      </w:r>
      <w:r w:rsidRPr="00CA489B">
        <w:t xml:space="preserve"> Female-</w:t>
      </w:r>
      <w:r w:rsidR="00866A7D" w:rsidRPr="00CA489B">
        <w:t xml:space="preserve">sustained </w:t>
      </w:r>
      <w:r w:rsidRPr="00CA489B">
        <w:t xml:space="preserve">households, on average, pay less than half </w:t>
      </w:r>
      <w:r w:rsidR="008A7B53">
        <w:t>(</w:t>
      </w:r>
      <w:r w:rsidR="00F06182">
        <w:t>42.9</w:t>
      </w:r>
      <w:r w:rsidRPr="00CA489B">
        <w:t xml:space="preserve"> percent) of the income taxes paid by their male counterparts. This wide gender gap in personal income taxes leads to women being less negatively affected by direct fiscal interventions than men, as measured by the gender gap in direct net benefit. Moreover, the overall fiscal system is pro-gender equalizing. </w:t>
      </w:r>
      <w:r w:rsidRPr="00EC014C">
        <w:t>Hence, female-</w:t>
      </w:r>
      <w:r w:rsidR="00774D64" w:rsidRPr="00EC014C">
        <w:t xml:space="preserve">sustained </w:t>
      </w:r>
      <w:r w:rsidRPr="00EC014C">
        <w:t xml:space="preserve">households gain an average </w:t>
      </w:r>
      <w:r w:rsidR="009E671A" w:rsidRPr="00EC014C">
        <w:t xml:space="preserve">positive </w:t>
      </w:r>
      <w:r w:rsidRPr="00EC014C">
        <w:t xml:space="preserve">amount </w:t>
      </w:r>
      <w:r w:rsidR="009E671A" w:rsidRPr="00EC014C">
        <w:t>whereas</w:t>
      </w:r>
      <w:r w:rsidRPr="00EC014C">
        <w:t xml:space="preserve"> male-</w:t>
      </w:r>
      <w:r w:rsidR="005518C0" w:rsidRPr="00EC014C">
        <w:t xml:space="preserve">sustained </w:t>
      </w:r>
      <w:r w:rsidRPr="00EC014C">
        <w:t>households</w:t>
      </w:r>
      <w:r w:rsidR="00F83DC6" w:rsidRPr="00EC014C">
        <w:t xml:space="preserve"> loose from the fiscal syst</w:t>
      </w:r>
      <w:r w:rsidR="00FF60E9" w:rsidRPr="00EC014C">
        <w:t>em</w:t>
      </w:r>
      <w:r w:rsidR="00FD2FA6" w:rsidRPr="00EC014C">
        <w:t>.</w:t>
      </w:r>
      <w:r w:rsidR="00F36600" w:rsidRPr="00EC014C">
        <w:t xml:space="preserve"> </w:t>
      </w:r>
      <w:r w:rsidRPr="00EC014C">
        <w:t xml:space="preserve">However, the total net benefits received seem negligible to induce a significant decrease in gender gaps. For instance, the average net benefits of women represent just about </w:t>
      </w:r>
      <w:r w:rsidR="001179BD" w:rsidRPr="00EC014C">
        <w:t xml:space="preserve">1 </w:t>
      </w:r>
      <w:r w:rsidRPr="00EC014C">
        <w:t>percent of the national poverty line</w:t>
      </w:r>
      <w:r w:rsidR="00CF0296">
        <w:t xml:space="preserve"> (</w:t>
      </w:r>
      <w:r w:rsidR="005565D4">
        <w:t xml:space="preserve">which is </w:t>
      </w:r>
      <w:r w:rsidR="008A7B53">
        <w:t xml:space="preserve">GF </w:t>
      </w:r>
      <w:r w:rsidR="005565D4" w:rsidRPr="005565D4">
        <w:t>5</w:t>
      </w:r>
      <w:r w:rsidR="005565D4">
        <w:t>,</w:t>
      </w:r>
      <w:r w:rsidR="005565D4" w:rsidRPr="005565D4">
        <w:t>006</w:t>
      </w:r>
      <w:r w:rsidR="005565D4">
        <w:t>,</w:t>
      </w:r>
      <w:r w:rsidR="005565D4" w:rsidRPr="005565D4">
        <w:t>362</w:t>
      </w:r>
      <w:r w:rsidR="0085467C">
        <w:t xml:space="preserve"> in 2019</w:t>
      </w:r>
      <w:r w:rsidR="005565D4">
        <w:t>)</w:t>
      </w:r>
      <w:r w:rsidRPr="00EC014C">
        <w:t>.</w:t>
      </w:r>
      <w:r w:rsidRPr="00CA489B">
        <w:t xml:space="preserve"> </w:t>
      </w:r>
      <w:r w:rsidR="00FD2FA6">
        <w:t xml:space="preserve"> </w:t>
      </w:r>
    </w:p>
    <w:p w14:paraId="612CC43E" w14:textId="77777777" w:rsidR="0043704E" w:rsidRDefault="0043704E"/>
    <w:p w14:paraId="4B5424AF" w14:textId="30A962FE" w:rsidR="00F71E95" w:rsidRPr="008267C3" w:rsidRDefault="00F71E95" w:rsidP="008267C3">
      <w:pPr>
        <w:pStyle w:val="Caption"/>
        <w:rPr>
          <w:b/>
          <w:sz w:val="20"/>
          <w:lang w:val="en-GB"/>
        </w:rPr>
      </w:pPr>
      <w:bookmarkStart w:id="56" w:name="_Toc180790163"/>
      <w:r w:rsidRPr="008267C3">
        <w:rPr>
          <w:b/>
          <w:sz w:val="20"/>
          <w:lang w:val="en-GB"/>
        </w:rPr>
        <w:t xml:space="preserve">Figure </w:t>
      </w:r>
      <w:r w:rsidR="009130B8" w:rsidRPr="0029711B">
        <w:rPr>
          <w:b/>
          <w:bCs/>
          <w:sz w:val="20"/>
          <w:szCs w:val="20"/>
          <w:lang w:val="en-GB"/>
        </w:rPr>
        <w:fldChar w:fldCharType="begin"/>
      </w:r>
      <w:r w:rsidR="009130B8" w:rsidRPr="0029711B">
        <w:rPr>
          <w:b/>
          <w:bCs/>
          <w:sz w:val="20"/>
          <w:szCs w:val="20"/>
          <w:lang w:val="en-GB"/>
        </w:rPr>
        <w:instrText xml:space="preserve"> STYLEREF 1 \s </w:instrText>
      </w:r>
      <w:r w:rsidR="009130B8" w:rsidRPr="0029711B">
        <w:rPr>
          <w:b/>
          <w:bCs/>
          <w:sz w:val="20"/>
          <w:szCs w:val="20"/>
          <w:lang w:val="en-GB"/>
        </w:rPr>
        <w:fldChar w:fldCharType="separate"/>
      </w:r>
      <w:r w:rsidR="009130B8" w:rsidRPr="0029711B">
        <w:rPr>
          <w:b/>
          <w:bCs/>
          <w:sz w:val="20"/>
          <w:szCs w:val="20"/>
          <w:lang w:val="en-GB"/>
        </w:rPr>
        <w:t>5</w:t>
      </w:r>
      <w:r w:rsidR="009130B8" w:rsidRPr="0029711B">
        <w:rPr>
          <w:b/>
          <w:bCs/>
          <w:sz w:val="20"/>
          <w:szCs w:val="20"/>
          <w:lang w:val="en-GB"/>
        </w:rPr>
        <w:fldChar w:fldCharType="end"/>
      </w:r>
      <w:r w:rsidR="009130B8" w:rsidRPr="0029711B">
        <w:rPr>
          <w:b/>
          <w:bCs/>
          <w:sz w:val="20"/>
          <w:szCs w:val="20"/>
          <w:lang w:val="en-GB"/>
        </w:rPr>
        <w:noBreakHyphen/>
      </w:r>
      <w:r w:rsidR="009130B8" w:rsidRPr="0029711B">
        <w:rPr>
          <w:b/>
          <w:bCs/>
          <w:sz w:val="20"/>
          <w:szCs w:val="20"/>
          <w:lang w:val="en-GB"/>
        </w:rPr>
        <w:fldChar w:fldCharType="begin"/>
      </w:r>
      <w:r w:rsidR="009130B8" w:rsidRPr="0029711B">
        <w:rPr>
          <w:b/>
          <w:bCs/>
          <w:sz w:val="20"/>
          <w:szCs w:val="20"/>
          <w:lang w:val="en-GB"/>
        </w:rPr>
        <w:instrText xml:space="preserve"> SEQ Figure \* ARABIC \s 1 </w:instrText>
      </w:r>
      <w:r w:rsidR="009130B8" w:rsidRPr="0029711B">
        <w:rPr>
          <w:b/>
          <w:bCs/>
          <w:sz w:val="20"/>
          <w:szCs w:val="20"/>
          <w:lang w:val="en-GB"/>
        </w:rPr>
        <w:fldChar w:fldCharType="separate"/>
      </w:r>
      <w:r w:rsidR="009130B8" w:rsidRPr="0029711B">
        <w:rPr>
          <w:b/>
          <w:bCs/>
          <w:sz w:val="20"/>
          <w:szCs w:val="20"/>
          <w:lang w:val="en-GB"/>
        </w:rPr>
        <w:t>6</w:t>
      </w:r>
      <w:r w:rsidR="009130B8" w:rsidRPr="0029711B">
        <w:rPr>
          <w:b/>
          <w:bCs/>
          <w:sz w:val="20"/>
          <w:szCs w:val="20"/>
          <w:lang w:val="en-GB"/>
        </w:rPr>
        <w:fldChar w:fldCharType="end"/>
      </w:r>
      <w:r w:rsidRPr="009130B8">
        <w:rPr>
          <w:b/>
          <w:bCs/>
          <w:sz w:val="20"/>
          <w:szCs w:val="20"/>
          <w:lang w:val="en-GB"/>
        </w:rPr>
        <w:t>.</w:t>
      </w:r>
      <w:r w:rsidRPr="008267C3">
        <w:rPr>
          <w:b/>
          <w:sz w:val="20"/>
          <w:lang w:val="en-GB"/>
        </w:rPr>
        <w:t xml:space="preserve"> Gender gaps in fiscal effects in Guinea, 2018</w:t>
      </w:r>
      <w:bookmarkEnd w:id="5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4258"/>
      </w:tblGrid>
      <w:tr w:rsidR="00DC2AE0" w:rsidRPr="00004772" w14:paraId="1325ED52" w14:textId="77777777" w:rsidTr="00DC2AE0">
        <w:tc>
          <w:tcPr>
            <w:tcW w:w="5621" w:type="dxa"/>
          </w:tcPr>
          <w:p w14:paraId="76102743" w14:textId="47298E70" w:rsidR="00F71E95" w:rsidRPr="00004772" w:rsidRDefault="00DC2AE0" w:rsidP="003B4BFE">
            <w:pPr>
              <w:jc w:val="both"/>
              <w:rPr>
                <w:lang w:val="en-US"/>
              </w:rPr>
            </w:pPr>
            <w:r>
              <w:rPr>
                <w:noProof/>
              </w:rPr>
              <w:drawing>
                <wp:inline distT="0" distB="0" distL="0" distR="0" wp14:anchorId="204A2E57" wp14:editId="0B1E310C">
                  <wp:extent cx="3193367" cy="2398542"/>
                  <wp:effectExtent l="0" t="0" r="0" b="1905"/>
                  <wp:docPr id="2013593886" name="Chart 1">
                    <a:extLst xmlns:a="http://schemas.openxmlformats.org/drawingml/2006/main">
                      <a:ext uri="{FF2B5EF4-FFF2-40B4-BE49-F238E27FC236}">
                        <a16:creationId xmlns:a16="http://schemas.microsoft.com/office/drawing/2014/main" id="{F9AB0846-3AD5-26CC-0320-2F690CB57B1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tc>
        <w:tc>
          <w:tcPr>
            <w:tcW w:w="3739" w:type="dxa"/>
          </w:tcPr>
          <w:p w14:paraId="64BF1F70" w14:textId="558AF88E" w:rsidR="00F71E95" w:rsidRPr="00004772" w:rsidRDefault="00DC2AE0" w:rsidP="003B4BFE">
            <w:pPr>
              <w:jc w:val="both"/>
              <w:rPr>
                <w:lang w:val="en-US"/>
              </w:rPr>
            </w:pPr>
            <w:r>
              <w:rPr>
                <w:noProof/>
              </w:rPr>
              <w:drawing>
                <wp:inline distT="0" distB="0" distL="0" distR="0" wp14:anchorId="4F6E512D" wp14:editId="139F8EC4">
                  <wp:extent cx="2637692" cy="2398395"/>
                  <wp:effectExtent l="0" t="0" r="4445" b="1905"/>
                  <wp:docPr id="411242433" name="Chart 1">
                    <a:extLst xmlns:a="http://schemas.openxmlformats.org/drawingml/2006/main">
                      <a:ext uri="{FF2B5EF4-FFF2-40B4-BE49-F238E27FC236}">
                        <a16:creationId xmlns:a16="http://schemas.microsoft.com/office/drawing/2014/main" id="{5A7EF676-B215-001E-CEBB-AEE8190211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tc>
      </w:tr>
    </w:tbl>
    <w:p w14:paraId="265D4B34" w14:textId="04F422C8" w:rsidR="00F71E95" w:rsidRPr="008267C3" w:rsidRDefault="00F71E95" w:rsidP="0069473B">
      <w:pPr>
        <w:ind w:left="360"/>
        <w:rPr>
          <w:sz w:val="18"/>
        </w:rPr>
      </w:pPr>
      <w:r w:rsidRPr="00183E9B">
        <w:rPr>
          <w:sz w:val="18"/>
          <w:szCs w:val="18"/>
        </w:rPr>
        <w:t xml:space="preserve">Source: </w:t>
      </w:r>
      <w:r w:rsidR="00602FFF">
        <w:rPr>
          <w:sz w:val="18"/>
          <w:szCs w:val="18"/>
        </w:rPr>
        <w:t xml:space="preserve">Authors’ calculation </w:t>
      </w:r>
      <w:r w:rsidRPr="00183E9B">
        <w:rPr>
          <w:sz w:val="18"/>
          <w:szCs w:val="18"/>
        </w:rPr>
        <w:t>from EHCVM</w:t>
      </w:r>
      <w:r w:rsidR="0069473B">
        <w:rPr>
          <w:sz w:val="18"/>
          <w:szCs w:val="18"/>
        </w:rPr>
        <w:t xml:space="preserve"> 2018/19 </w:t>
      </w:r>
      <w:r w:rsidR="009C6D2E">
        <w:rPr>
          <w:sz w:val="18"/>
          <w:szCs w:val="18"/>
        </w:rPr>
        <w:t>and administrative data from the Government of Guinea</w:t>
      </w:r>
    </w:p>
    <w:p w14:paraId="7B353A48" w14:textId="77777777" w:rsidR="00F71E95" w:rsidRPr="00E26A56" w:rsidRDefault="00F71E95" w:rsidP="00394F0F">
      <w:pPr>
        <w:jc w:val="both"/>
      </w:pPr>
    </w:p>
    <w:p w14:paraId="268866CB" w14:textId="1BC942B5" w:rsidR="00CD2A92" w:rsidRDefault="1862A225" w:rsidP="00394F0F">
      <w:pPr>
        <w:jc w:val="both"/>
      </w:pPr>
      <w:r w:rsidRPr="00CA489B">
        <w:rPr>
          <w:b/>
          <w:bCs/>
        </w:rPr>
        <w:t xml:space="preserve">The previous analysis of gender gaps in income and poverty is somewhat incomplete </w:t>
      </w:r>
      <w:r w:rsidR="6E883030" w:rsidRPr="00CA489B">
        <w:rPr>
          <w:b/>
          <w:bCs/>
        </w:rPr>
        <w:t>because it</w:t>
      </w:r>
      <w:r w:rsidRPr="00CA489B">
        <w:rPr>
          <w:b/>
          <w:bCs/>
        </w:rPr>
        <w:t xml:space="preserve"> does not </w:t>
      </w:r>
      <w:r w:rsidR="00F17814">
        <w:rPr>
          <w:b/>
          <w:bCs/>
        </w:rPr>
        <w:t>describe</w:t>
      </w:r>
      <w:r w:rsidR="00F17814" w:rsidRPr="00CA489B">
        <w:rPr>
          <w:b/>
          <w:bCs/>
        </w:rPr>
        <w:t xml:space="preserve"> </w:t>
      </w:r>
      <w:r w:rsidRPr="00CA489B">
        <w:rPr>
          <w:b/>
          <w:bCs/>
        </w:rPr>
        <w:t>how some people are impoverished while others are enriched by fiscal policy and how this differs by gender groups</w:t>
      </w:r>
      <w:r w:rsidRPr="00CA489B">
        <w:t>. We follow Coulibaly and Sanoh (2019) and define fiscal impoverishment and gains based on relative income gaps between pre-fiscal (market) and post-fiscal incomes for a given gender group. These measures include the experience of everyone within the fiscal system</w:t>
      </w:r>
      <w:r w:rsidR="009D47C4">
        <w:t>.</w:t>
      </w:r>
      <w:r w:rsidR="00394F0F" w:rsidRPr="00CA489B">
        <w:rPr>
          <w:rStyle w:val="FootnoteReference"/>
        </w:rPr>
        <w:footnoteReference w:id="17"/>
      </w:r>
      <w:r w:rsidRPr="00CA489B">
        <w:t xml:space="preserve"> The impoverishment and gain measures are consistent with the law of diminishing returns. Thus, they treat differently the experience of the poorest from that of the richest within the fiscal system. For example, at the same absolute amount, a fiscal impoverishment (gain) of the poorest female-supported household is less (more) desirable than a fiscal impoverishment (gain) of the richest female-supported household.</w:t>
      </w:r>
    </w:p>
    <w:p w14:paraId="6EA55647" w14:textId="70667AF8" w:rsidR="00394F0F" w:rsidRPr="00CA489B" w:rsidRDefault="1862A225" w:rsidP="00394F0F">
      <w:pPr>
        <w:jc w:val="both"/>
      </w:pPr>
      <w:r w:rsidRPr="00CA489B">
        <w:t xml:space="preserve"> </w:t>
      </w:r>
    </w:p>
    <w:p w14:paraId="57EBCCB7" w14:textId="00900F90" w:rsidR="00394F0F" w:rsidRPr="00004772" w:rsidRDefault="00394F0F" w:rsidP="00394F0F">
      <w:pPr>
        <w:jc w:val="both"/>
      </w:pPr>
      <w:r w:rsidRPr="00CA489B">
        <w:rPr>
          <w:b/>
          <w:bCs/>
        </w:rPr>
        <w:t xml:space="preserve">The incidence of fiscal impoverishment and gains confirms the decreasing effect of the fiscal system on the gender gap in Guinea </w:t>
      </w:r>
      <w:r w:rsidRPr="00183E9B">
        <w:t>(</w:t>
      </w:r>
      <w:r w:rsidR="009D47C4" w:rsidRPr="00183E9B">
        <w:t xml:space="preserve">figure </w:t>
      </w:r>
      <w:r w:rsidR="00E9049B" w:rsidRPr="00183E9B">
        <w:t>5</w:t>
      </w:r>
      <w:r w:rsidR="00DC12DA" w:rsidRPr="00183E9B">
        <w:t>.</w:t>
      </w:r>
      <w:r w:rsidRPr="00183E9B">
        <w:t>6)</w:t>
      </w:r>
      <w:r w:rsidRPr="00CA489B">
        <w:t xml:space="preserve">. </w:t>
      </w:r>
      <w:r w:rsidR="00204745" w:rsidRPr="00204745">
        <w:t>The findings indicate that 25</w:t>
      </w:r>
      <w:r w:rsidR="009D47C4">
        <w:t xml:space="preserve"> percent</w:t>
      </w:r>
      <w:r w:rsidR="00204745" w:rsidRPr="00204745">
        <w:t xml:space="preserve"> of female-</w:t>
      </w:r>
      <w:r w:rsidR="00853FDA" w:rsidRPr="00853FDA">
        <w:t xml:space="preserve"> </w:t>
      </w:r>
      <w:r w:rsidR="00853FDA">
        <w:t>sustained</w:t>
      </w:r>
      <w:r w:rsidR="00853FDA" w:rsidRPr="00204745">
        <w:t xml:space="preserve"> </w:t>
      </w:r>
      <w:r w:rsidR="00204745" w:rsidRPr="00204745">
        <w:t>households become poorer due to the fiscal system, while 75</w:t>
      </w:r>
      <w:r w:rsidR="009D47C4">
        <w:t xml:space="preserve"> percent</w:t>
      </w:r>
      <w:r w:rsidR="00204745" w:rsidRPr="00204745">
        <w:t xml:space="preserve"> become richer. In comparison, 35</w:t>
      </w:r>
      <w:r w:rsidR="009D47C4">
        <w:t xml:space="preserve"> percent</w:t>
      </w:r>
      <w:r w:rsidR="00204745" w:rsidRPr="00204745">
        <w:t xml:space="preserve"> of male-</w:t>
      </w:r>
      <w:r w:rsidR="00853FDA" w:rsidRPr="00853FDA">
        <w:t xml:space="preserve"> </w:t>
      </w:r>
      <w:r w:rsidR="00853FDA">
        <w:t>sustained</w:t>
      </w:r>
      <w:r w:rsidR="00853FDA" w:rsidRPr="00204745">
        <w:t xml:space="preserve"> </w:t>
      </w:r>
      <w:r w:rsidR="00204745" w:rsidRPr="00204745">
        <w:t>households become poorer and 65</w:t>
      </w:r>
      <w:r w:rsidR="00CA573C">
        <w:t xml:space="preserve"> percent</w:t>
      </w:r>
      <w:r w:rsidR="00204745" w:rsidRPr="00204745">
        <w:t xml:space="preserve"> become richer. This shows that the fiscal system has a more positive impact on female-</w:t>
      </w:r>
      <w:r w:rsidR="00744DC3">
        <w:t>sustained</w:t>
      </w:r>
      <w:r w:rsidR="00204745" w:rsidRPr="00204745">
        <w:t xml:space="preserve"> households than on male-</w:t>
      </w:r>
      <w:r w:rsidR="00744DC3">
        <w:t>sustained</w:t>
      </w:r>
      <w:r w:rsidR="00204745" w:rsidRPr="00204745">
        <w:t xml:space="preserve"> households.</w:t>
      </w:r>
      <w:r w:rsidR="00204745">
        <w:t xml:space="preserve"> </w:t>
      </w:r>
      <w:r w:rsidRPr="00CA489B">
        <w:t xml:space="preserve">More </w:t>
      </w:r>
      <w:r w:rsidR="00C53B85">
        <w:t>surprisingly</w:t>
      </w:r>
      <w:r w:rsidRPr="00CA489B">
        <w:t>, the mean relative fiscal loss (gain) is significantly different between the two gender groups, as measured by the intensity of fiscal impoverishment (gain). However, these little intensity measures confirm the negligible nature of the fiscal instruments, which do not appear to significantly shift the initial gender gaps in market incomes between women and men (</w:t>
      </w:r>
      <w:r w:rsidR="00C53B85">
        <w:t>t</w:t>
      </w:r>
      <w:r w:rsidRPr="00CA489B">
        <w:t xml:space="preserve">able </w:t>
      </w:r>
      <w:r w:rsidR="00E9049B" w:rsidRPr="00CA489B">
        <w:t>5.1</w:t>
      </w:r>
      <w:r w:rsidRPr="00CA489B">
        <w:t>).</w:t>
      </w:r>
      <w:r w:rsidRPr="00004772">
        <w:t xml:space="preserve"> </w:t>
      </w:r>
    </w:p>
    <w:p w14:paraId="06CEA444" w14:textId="27F7CB25" w:rsidR="002C5017" w:rsidRDefault="002C5017" w:rsidP="00394F0F">
      <w:pPr>
        <w:jc w:val="both"/>
      </w:pPr>
    </w:p>
    <w:p w14:paraId="5F7A430B" w14:textId="77777777" w:rsidR="00C53B85" w:rsidRDefault="00C53B85" w:rsidP="002C5017">
      <w:pPr>
        <w:jc w:val="both"/>
      </w:pPr>
    </w:p>
    <w:p w14:paraId="66483134" w14:textId="70EF9DFC" w:rsidR="002C5017" w:rsidRPr="008267C3" w:rsidRDefault="002C5017" w:rsidP="008267C3">
      <w:pPr>
        <w:pStyle w:val="Caption"/>
        <w:keepNext/>
        <w:jc w:val="both"/>
        <w:rPr>
          <w:lang w:val="en-GB"/>
        </w:rPr>
      </w:pPr>
      <w:bookmarkStart w:id="57" w:name="_Toc180790172"/>
      <w:r w:rsidRPr="008267C3">
        <w:rPr>
          <w:b/>
          <w:sz w:val="20"/>
          <w:lang w:val="en-GB"/>
        </w:rPr>
        <w:t xml:space="preserve">Table </w:t>
      </w:r>
      <w:r w:rsidR="00E227DD" w:rsidRPr="0029711B">
        <w:rPr>
          <w:b/>
          <w:bCs/>
          <w:sz w:val="20"/>
          <w:szCs w:val="20"/>
          <w:lang w:val="en-GB"/>
        </w:rPr>
        <w:fldChar w:fldCharType="begin"/>
      </w:r>
      <w:r w:rsidR="00E227DD" w:rsidRPr="0029711B">
        <w:rPr>
          <w:b/>
          <w:bCs/>
          <w:sz w:val="20"/>
          <w:szCs w:val="20"/>
          <w:lang w:val="en-GB"/>
        </w:rPr>
        <w:instrText xml:space="preserve"> STYLEREF 1 \s </w:instrText>
      </w:r>
      <w:r w:rsidR="00E227DD" w:rsidRPr="0029711B">
        <w:rPr>
          <w:b/>
          <w:bCs/>
          <w:sz w:val="20"/>
          <w:szCs w:val="20"/>
          <w:lang w:val="en-GB"/>
        </w:rPr>
        <w:fldChar w:fldCharType="separate"/>
      </w:r>
      <w:r w:rsidR="00E227DD" w:rsidRPr="0029711B">
        <w:rPr>
          <w:b/>
          <w:bCs/>
          <w:sz w:val="20"/>
          <w:szCs w:val="20"/>
          <w:lang w:val="en-GB"/>
        </w:rPr>
        <w:t>5</w:t>
      </w:r>
      <w:r w:rsidR="00E227DD" w:rsidRPr="0029711B">
        <w:rPr>
          <w:b/>
          <w:bCs/>
          <w:sz w:val="20"/>
          <w:szCs w:val="20"/>
          <w:lang w:val="en-GB"/>
        </w:rPr>
        <w:fldChar w:fldCharType="end"/>
      </w:r>
      <w:r w:rsidR="00E227DD" w:rsidRPr="0029711B">
        <w:rPr>
          <w:b/>
          <w:bCs/>
          <w:sz w:val="20"/>
          <w:szCs w:val="20"/>
          <w:lang w:val="en-GB"/>
        </w:rPr>
        <w:noBreakHyphen/>
      </w:r>
      <w:r w:rsidR="00E227DD" w:rsidRPr="0029711B">
        <w:rPr>
          <w:b/>
          <w:bCs/>
          <w:sz w:val="20"/>
          <w:szCs w:val="20"/>
          <w:lang w:val="en-GB"/>
        </w:rPr>
        <w:fldChar w:fldCharType="begin"/>
      </w:r>
      <w:r w:rsidR="00E227DD" w:rsidRPr="0029711B">
        <w:rPr>
          <w:b/>
          <w:bCs/>
          <w:sz w:val="20"/>
          <w:szCs w:val="20"/>
          <w:lang w:val="en-GB"/>
        </w:rPr>
        <w:instrText xml:space="preserve"> SEQ Table \* ARABIC \s 1 </w:instrText>
      </w:r>
      <w:r w:rsidR="00E227DD" w:rsidRPr="0029711B">
        <w:rPr>
          <w:b/>
          <w:bCs/>
          <w:sz w:val="20"/>
          <w:szCs w:val="20"/>
          <w:lang w:val="en-GB"/>
        </w:rPr>
        <w:fldChar w:fldCharType="separate"/>
      </w:r>
      <w:r w:rsidR="00E227DD" w:rsidRPr="0029711B">
        <w:rPr>
          <w:b/>
          <w:bCs/>
          <w:sz w:val="20"/>
          <w:szCs w:val="20"/>
          <w:lang w:val="en-GB"/>
        </w:rPr>
        <w:t>1</w:t>
      </w:r>
      <w:r w:rsidR="00E227DD" w:rsidRPr="0029711B">
        <w:rPr>
          <w:b/>
          <w:bCs/>
          <w:sz w:val="20"/>
          <w:szCs w:val="20"/>
          <w:lang w:val="en-GB"/>
        </w:rPr>
        <w:fldChar w:fldCharType="end"/>
      </w:r>
      <w:r w:rsidRPr="008267C3">
        <w:rPr>
          <w:lang w:val="en-GB"/>
        </w:rPr>
        <w:t xml:space="preserve"> </w:t>
      </w:r>
      <w:r w:rsidRPr="008267C3">
        <w:rPr>
          <w:b/>
          <w:sz w:val="20"/>
          <w:lang w:val="en-GB"/>
        </w:rPr>
        <w:t>Gender gaps in the intensity of fiscal impoverishment and gain in Guinea, 2018</w:t>
      </w:r>
      <w:bookmarkEnd w:id="57"/>
    </w:p>
    <w:tbl>
      <w:tblPr>
        <w:tblW w:w="10276" w:type="dxa"/>
        <w:tblLook w:val="04A0" w:firstRow="1" w:lastRow="0" w:firstColumn="1" w:lastColumn="0" w:noHBand="0" w:noVBand="1"/>
      </w:tblPr>
      <w:tblGrid>
        <w:gridCol w:w="2208"/>
        <w:gridCol w:w="2248"/>
        <w:gridCol w:w="1786"/>
        <w:gridCol w:w="2248"/>
        <w:gridCol w:w="1786"/>
      </w:tblGrid>
      <w:tr w:rsidR="002C5017" w:rsidRPr="00C53B85" w14:paraId="68EEF66C" w14:textId="77777777" w:rsidTr="00150149">
        <w:trPr>
          <w:trHeight w:val="256"/>
        </w:trPr>
        <w:tc>
          <w:tcPr>
            <w:tcW w:w="2208" w:type="dxa"/>
            <w:tcBorders>
              <w:top w:val="single" w:sz="4" w:space="0" w:color="auto"/>
              <w:left w:val="nil"/>
              <w:bottom w:val="nil"/>
              <w:right w:val="nil"/>
            </w:tcBorders>
            <w:shd w:val="clear" w:color="000000" w:fill="FFFFFF"/>
            <w:noWrap/>
            <w:vAlign w:val="bottom"/>
            <w:hideMark/>
          </w:tcPr>
          <w:p w14:paraId="33D3E1E9" w14:textId="77777777" w:rsidR="002C5017" w:rsidRPr="00183E9B" w:rsidRDefault="002C5017" w:rsidP="003B4BFE">
            <w:pPr>
              <w:rPr>
                <w:rFonts w:ascii="Calibri" w:hAnsi="Calibri" w:cs="Calibri"/>
                <w:color w:val="000000"/>
                <w:sz w:val="20"/>
                <w:szCs w:val="20"/>
              </w:rPr>
            </w:pPr>
            <w:r w:rsidRPr="00183E9B">
              <w:rPr>
                <w:rFonts w:ascii="Calibri" w:hAnsi="Calibri" w:cs="Calibri"/>
                <w:color w:val="000000"/>
                <w:sz w:val="20"/>
                <w:szCs w:val="20"/>
              </w:rPr>
              <w:t> </w:t>
            </w:r>
          </w:p>
        </w:tc>
        <w:tc>
          <w:tcPr>
            <w:tcW w:w="4034" w:type="dxa"/>
            <w:gridSpan w:val="2"/>
            <w:tcBorders>
              <w:top w:val="single" w:sz="4" w:space="0" w:color="auto"/>
              <w:left w:val="nil"/>
              <w:bottom w:val="nil"/>
              <w:right w:val="nil"/>
            </w:tcBorders>
            <w:shd w:val="clear" w:color="000000" w:fill="FFFFFF"/>
            <w:noWrap/>
            <w:vAlign w:val="bottom"/>
            <w:hideMark/>
          </w:tcPr>
          <w:p w14:paraId="628E84C7" w14:textId="77777777" w:rsidR="002C5017" w:rsidRPr="00183E9B" w:rsidRDefault="002C5017" w:rsidP="003B4BFE">
            <w:pPr>
              <w:jc w:val="center"/>
              <w:rPr>
                <w:rFonts w:ascii="Calibri" w:hAnsi="Calibri" w:cs="Calibri"/>
                <w:color w:val="000000"/>
                <w:sz w:val="20"/>
                <w:szCs w:val="20"/>
              </w:rPr>
            </w:pPr>
            <w:r w:rsidRPr="00183E9B">
              <w:rPr>
                <w:rFonts w:ascii="Calibri" w:hAnsi="Calibri" w:cs="Calibri"/>
                <w:color w:val="000000"/>
                <w:sz w:val="20"/>
                <w:szCs w:val="20"/>
              </w:rPr>
              <w:t>Fiscal Impoverishment</w:t>
            </w:r>
          </w:p>
        </w:tc>
        <w:tc>
          <w:tcPr>
            <w:tcW w:w="4034" w:type="dxa"/>
            <w:gridSpan w:val="2"/>
            <w:tcBorders>
              <w:top w:val="single" w:sz="4" w:space="0" w:color="auto"/>
              <w:left w:val="nil"/>
              <w:bottom w:val="nil"/>
              <w:right w:val="nil"/>
            </w:tcBorders>
            <w:shd w:val="clear" w:color="000000" w:fill="FFFFFF"/>
            <w:noWrap/>
            <w:vAlign w:val="bottom"/>
            <w:hideMark/>
          </w:tcPr>
          <w:p w14:paraId="1088BE08" w14:textId="77777777" w:rsidR="002C5017" w:rsidRPr="00183E9B" w:rsidRDefault="002C5017" w:rsidP="003B4BFE">
            <w:pPr>
              <w:jc w:val="center"/>
              <w:rPr>
                <w:rFonts w:ascii="Calibri" w:hAnsi="Calibri" w:cs="Calibri"/>
                <w:color w:val="000000"/>
                <w:sz w:val="20"/>
                <w:szCs w:val="20"/>
              </w:rPr>
            </w:pPr>
            <w:r w:rsidRPr="00183E9B">
              <w:rPr>
                <w:rFonts w:ascii="Calibri" w:hAnsi="Calibri" w:cs="Calibri"/>
                <w:color w:val="000000"/>
                <w:sz w:val="20"/>
                <w:szCs w:val="20"/>
              </w:rPr>
              <w:t>Fiscal Gain</w:t>
            </w:r>
          </w:p>
        </w:tc>
      </w:tr>
      <w:tr w:rsidR="002C5017" w:rsidRPr="00C53B85" w14:paraId="1528BD8F" w14:textId="77777777" w:rsidTr="00150149">
        <w:trPr>
          <w:trHeight w:val="273"/>
        </w:trPr>
        <w:tc>
          <w:tcPr>
            <w:tcW w:w="2208" w:type="dxa"/>
            <w:tcBorders>
              <w:top w:val="nil"/>
              <w:left w:val="nil"/>
              <w:bottom w:val="double" w:sz="6" w:space="0" w:color="auto"/>
              <w:right w:val="nil"/>
            </w:tcBorders>
            <w:shd w:val="clear" w:color="000000" w:fill="FFFFFF"/>
            <w:noWrap/>
            <w:vAlign w:val="bottom"/>
            <w:hideMark/>
          </w:tcPr>
          <w:p w14:paraId="32706BF2" w14:textId="77777777" w:rsidR="002C5017" w:rsidRPr="00183E9B" w:rsidRDefault="002C5017" w:rsidP="003B4BFE">
            <w:pPr>
              <w:rPr>
                <w:rFonts w:ascii="Calibri" w:hAnsi="Calibri" w:cs="Calibri"/>
                <w:color w:val="000000"/>
                <w:sz w:val="20"/>
                <w:szCs w:val="20"/>
              </w:rPr>
            </w:pPr>
            <w:r w:rsidRPr="00183E9B">
              <w:rPr>
                <w:rFonts w:ascii="Calibri" w:hAnsi="Calibri" w:cs="Calibri"/>
                <w:color w:val="000000"/>
                <w:sz w:val="20"/>
                <w:szCs w:val="20"/>
              </w:rPr>
              <w:t> </w:t>
            </w:r>
          </w:p>
        </w:tc>
        <w:tc>
          <w:tcPr>
            <w:tcW w:w="2248" w:type="dxa"/>
            <w:tcBorders>
              <w:top w:val="nil"/>
              <w:left w:val="nil"/>
              <w:bottom w:val="double" w:sz="6" w:space="0" w:color="auto"/>
              <w:right w:val="nil"/>
            </w:tcBorders>
            <w:shd w:val="clear" w:color="000000" w:fill="FFFFFF"/>
            <w:noWrap/>
            <w:vAlign w:val="bottom"/>
            <w:hideMark/>
          </w:tcPr>
          <w:p w14:paraId="1DE9ED2C" w14:textId="77777777" w:rsidR="002C5017" w:rsidRPr="00183E9B" w:rsidRDefault="002C5017" w:rsidP="00183E9B">
            <w:pPr>
              <w:jc w:val="center"/>
              <w:rPr>
                <w:rFonts w:ascii="Calibri" w:hAnsi="Calibri" w:cs="Calibri"/>
                <w:color w:val="000000"/>
                <w:sz w:val="20"/>
                <w:szCs w:val="20"/>
              </w:rPr>
            </w:pPr>
            <w:r w:rsidRPr="00183E9B">
              <w:rPr>
                <w:rFonts w:ascii="Calibri" w:hAnsi="Calibri" w:cs="Calibri"/>
                <w:color w:val="000000"/>
                <w:sz w:val="20"/>
                <w:szCs w:val="20"/>
              </w:rPr>
              <w:t>Market to Disposable income</w:t>
            </w:r>
          </w:p>
        </w:tc>
        <w:tc>
          <w:tcPr>
            <w:tcW w:w="1786" w:type="dxa"/>
            <w:tcBorders>
              <w:top w:val="nil"/>
              <w:left w:val="nil"/>
              <w:bottom w:val="double" w:sz="6" w:space="0" w:color="auto"/>
              <w:right w:val="nil"/>
            </w:tcBorders>
            <w:shd w:val="clear" w:color="000000" w:fill="FFFFFF"/>
            <w:noWrap/>
            <w:vAlign w:val="bottom"/>
            <w:hideMark/>
          </w:tcPr>
          <w:p w14:paraId="323C64B0" w14:textId="77777777" w:rsidR="002C5017" w:rsidRPr="00183E9B" w:rsidRDefault="002C5017" w:rsidP="00183E9B">
            <w:pPr>
              <w:jc w:val="center"/>
              <w:rPr>
                <w:rFonts w:ascii="Calibri" w:hAnsi="Calibri" w:cs="Calibri"/>
                <w:color w:val="000000"/>
                <w:sz w:val="20"/>
                <w:szCs w:val="20"/>
              </w:rPr>
            </w:pPr>
            <w:r w:rsidRPr="00183E9B">
              <w:rPr>
                <w:rFonts w:ascii="Calibri" w:hAnsi="Calibri" w:cs="Calibri"/>
                <w:color w:val="000000"/>
                <w:sz w:val="20"/>
                <w:szCs w:val="20"/>
              </w:rPr>
              <w:t>Market to Final income</w:t>
            </w:r>
          </w:p>
        </w:tc>
        <w:tc>
          <w:tcPr>
            <w:tcW w:w="2248" w:type="dxa"/>
            <w:tcBorders>
              <w:top w:val="nil"/>
              <w:left w:val="nil"/>
              <w:bottom w:val="double" w:sz="6" w:space="0" w:color="auto"/>
              <w:right w:val="nil"/>
            </w:tcBorders>
            <w:shd w:val="clear" w:color="000000" w:fill="FFFFFF"/>
            <w:noWrap/>
            <w:vAlign w:val="bottom"/>
            <w:hideMark/>
          </w:tcPr>
          <w:p w14:paraId="51EF7426" w14:textId="77777777" w:rsidR="002C5017" w:rsidRPr="00183E9B" w:rsidRDefault="002C5017" w:rsidP="00183E9B">
            <w:pPr>
              <w:jc w:val="center"/>
              <w:rPr>
                <w:rFonts w:ascii="Calibri" w:hAnsi="Calibri" w:cs="Calibri"/>
                <w:color w:val="000000"/>
                <w:sz w:val="20"/>
                <w:szCs w:val="20"/>
              </w:rPr>
            </w:pPr>
            <w:r w:rsidRPr="00183E9B">
              <w:rPr>
                <w:rFonts w:ascii="Calibri" w:hAnsi="Calibri" w:cs="Calibri"/>
                <w:color w:val="000000"/>
                <w:sz w:val="20"/>
                <w:szCs w:val="20"/>
              </w:rPr>
              <w:t>Market to Disposable income</w:t>
            </w:r>
          </w:p>
        </w:tc>
        <w:tc>
          <w:tcPr>
            <w:tcW w:w="1786" w:type="dxa"/>
            <w:tcBorders>
              <w:top w:val="nil"/>
              <w:left w:val="nil"/>
              <w:bottom w:val="double" w:sz="6" w:space="0" w:color="auto"/>
              <w:right w:val="nil"/>
            </w:tcBorders>
            <w:shd w:val="clear" w:color="000000" w:fill="FFFFFF"/>
            <w:noWrap/>
            <w:vAlign w:val="bottom"/>
            <w:hideMark/>
          </w:tcPr>
          <w:p w14:paraId="6A47C931" w14:textId="77777777" w:rsidR="002C5017" w:rsidRPr="00183E9B" w:rsidRDefault="002C5017" w:rsidP="00183E9B">
            <w:pPr>
              <w:jc w:val="center"/>
              <w:rPr>
                <w:rFonts w:ascii="Calibri" w:hAnsi="Calibri" w:cs="Calibri"/>
                <w:color w:val="000000"/>
                <w:sz w:val="20"/>
                <w:szCs w:val="20"/>
              </w:rPr>
            </w:pPr>
            <w:r w:rsidRPr="00183E9B">
              <w:rPr>
                <w:rFonts w:ascii="Calibri" w:hAnsi="Calibri" w:cs="Calibri"/>
                <w:color w:val="000000"/>
                <w:sz w:val="20"/>
                <w:szCs w:val="20"/>
              </w:rPr>
              <w:t>Market to Final income</w:t>
            </w:r>
          </w:p>
        </w:tc>
      </w:tr>
      <w:tr w:rsidR="002C5017" w:rsidRPr="00C53B85" w14:paraId="3B6CA194" w14:textId="77777777" w:rsidTr="00150149">
        <w:trPr>
          <w:trHeight w:val="273"/>
        </w:trPr>
        <w:tc>
          <w:tcPr>
            <w:tcW w:w="2208" w:type="dxa"/>
            <w:tcBorders>
              <w:top w:val="nil"/>
              <w:left w:val="nil"/>
              <w:bottom w:val="nil"/>
              <w:right w:val="nil"/>
            </w:tcBorders>
            <w:shd w:val="clear" w:color="000000" w:fill="FFFFFF"/>
            <w:noWrap/>
            <w:vAlign w:val="bottom"/>
            <w:hideMark/>
          </w:tcPr>
          <w:p w14:paraId="5DB05324" w14:textId="77777777" w:rsidR="002C5017" w:rsidRPr="00183E9B" w:rsidRDefault="002C5017" w:rsidP="003B4BFE">
            <w:pPr>
              <w:rPr>
                <w:rFonts w:ascii="Calibri" w:hAnsi="Calibri" w:cs="Calibri"/>
                <w:color w:val="000000"/>
                <w:sz w:val="20"/>
                <w:szCs w:val="20"/>
              </w:rPr>
            </w:pPr>
            <w:r w:rsidRPr="00183E9B">
              <w:rPr>
                <w:rFonts w:ascii="Calibri" w:hAnsi="Calibri" w:cs="Calibri"/>
                <w:color w:val="000000"/>
                <w:sz w:val="20"/>
                <w:szCs w:val="20"/>
              </w:rPr>
              <w:t>Female-sustained household</w:t>
            </w:r>
          </w:p>
        </w:tc>
        <w:tc>
          <w:tcPr>
            <w:tcW w:w="2248" w:type="dxa"/>
            <w:tcBorders>
              <w:top w:val="nil"/>
              <w:left w:val="nil"/>
              <w:bottom w:val="nil"/>
              <w:right w:val="nil"/>
            </w:tcBorders>
            <w:shd w:val="clear" w:color="000000" w:fill="FFFFFF"/>
            <w:noWrap/>
            <w:vAlign w:val="bottom"/>
            <w:hideMark/>
          </w:tcPr>
          <w:p w14:paraId="507266F7" w14:textId="77777777" w:rsidR="002C5017" w:rsidRPr="00183E9B" w:rsidRDefault="002C5017" w:rsidP="00183E9B">
            <w:pPr>
              <w:jc w:val="center"/>
              <w:rPr>
                <w:rFonts w:ascii="Calibri" w:hAnsi="Calibri" w:cs="Calibri"/>
                <w:color w:val="000000"/>
                <w:sz w:val="20"/>
                <w:szCs w:val="20"/>
              </w:rPr>
            </w:pPr>
            <w:r w:rsidRPr="00183E9B">
              <w:rPr>
                <w:rFonts w:ascii="Calibri" w:hAnsi="Calibri" w:cs="Calibri"/>
                <w:color w:val="000000"/>
                <w:sz w:val="20"/>
                <w:szCs w:val="20"/>
              </w:rPr>
              <w:t>0.24</w:t>
            </w:r>
          </w:p>
        </w:tc>
        <w:tc>
          <w:tcPr>
            <w:tcW w:w="1786" w:type="dxa"/>
            <w:tcBorders>
              <w:top w:val="nil"/>
              <w:left w:val="nil"/>
              <w:bottom w:val="nil"/>
              <w:right w:val="nil"/>
            </w:tcBorders>
            <w:shd w:val="clear" w:color="000000" w:fill="FFFFFF"/>
            <w:noWrap/>
            <w:vAlign w:val="bottom"/>
            <w:hideMark/>
          </w:tcPr>
          <w:p w14:paraId="4FE4F83B" w14:textId="77777777" w:rsidR="002C5017" w:rsidRPr="00183E9B" w:rsidRDefault="002C5017" w:rsidP="00183E9B">
            <w:pPr>
              <w:jc w:val="center"/>
              <w:rPr>
                <w:rFonts w:ascii="Calibri" w:hAnsi="Calibri" w:cs="Calibri"/>
                <w:color w:val="000000"/>
                <w:sz w:val="20"/>
                <w:szCs w:val="20"/>
              </w:rPr>
            </w:pPr>
            <w:r w:rsidRPr="00183E9B">
              <w:rPr>
                <w:rFonts w:ascii="Calibri" w:hAnsi="Calibri" w:cs="Calibri"/>
                <w:color w:val="000000"/>
                <w:sz w:val="20"/>
                <w:szCs w:val="20"/>
              </w:rPr>
              <w:t>0.81</w:t>
            </w:r>
          </w:p>
        </w:tc>
        <w:tc>
          <w:tcPr>
            <w:tcW w:w="2248" w:type="dxa"/>
            <w:tcBorders>
              <w:top w:val="nil"/>
              <w:left w:val="nil"/>
              <w:bottom w:val="nil"/>
              <w:right w:val="nil"/>
            </w:tcBorders>
            <w:shd w:val="clear" w:color="000000" w:fill="FFFFFF"/>
            <w:noWrap/>
            <w:vAlign w:val="bottom"/>
            <w:hideMark/>
          </w:tcPr>
          <w:p w14:paraId="1E13DBDB" w14:textId="77777777" w:rsidR="002C5017" w:rsidRPr="00183E9B" w:rsidRDefault="002C5017" w:rsidP="00183E9B">
            <w:pPr>
              <w:jc w:val="center"/>
              <w:rPr>
                <w:rFonts w:ascii="Calibri" w:hAnsi="Calibri" w:cs="Calibri"/>
                <w:color w:val="000000"/>
                <w:sz w:val="20"/>
                <w:szCs w:val="20"/>
              </w:rPr>
            </w:pPr>
            <w:r w:rsidRPr="00183E9B">
              <w:rPr>
                <w:rFonts w:ascii="Calibri" w:hAnsi="Calibri" w:cs="Calibri"/>
                <w:color w:val="000000"/>
                <w:sz w:val="20"/>
                <w:szCs w:val="20"/>
              </w:rPr>
              <w:t>1.38</w:t>
            </w:r>
          </w:p>
        </w:tc>
        <w:tc>
          <w:tcPr>
            <w:tcW w:w="1786" w:type="dxa"/>
            <w:tcBorders>
              <w:top w:val="nil"/>
              <w:left w:val="nil"/>
              <w:bottom w:val="nil"/>
              <w:right w:val="nil"/>
            </w:tcBorders>
            <w:shd w:val="clear" w:color="000000" w:fill="FFFFFF"/>
            <w:noWrap/>
            <w:vAlign w:val="bottom"/>
            <w:hideMark/>
          </w:tcPr>
          <w:p w14:paraId="7AE63407" w14:textId="77777777" w:rsidR="002C5017" w:rsidRPr="00183E9B" w:rsidRDefault="002C5017" w:rsidP="00183E9B">
            <w:pPr>
              <w:jc w:val="center"/>
              <w:rPr>
                <w:rFonts w:ascii="Calibri" w:hAnsi="Calibri" w:cs="Calibri"/>
                <w:color w:val="000000"/>
                <w:sz w:val="20"/>
                <w:szCs w:val="20"/>
              </w:rPr>
            </w:pPr>
            <w:r w:rsidRPr="00183E9B">
              <w:rPr>
                <w:rFonts w:ascii="Calibri" w:hAnsi="Calibri" w:cs="Calibri"/>
                <w:color w:val="000000"/>
                <w:sz w:val="20"/>
                <w:szCs w:val="20"/>
              </w:rPr>
              <w:t>3.66</w:t>
            </w:r>
          </w:p>
        </w:tc>
      </w:tr>
      <w:tr w:rsidR="002C5017" w:rsidRPr="00C53B85" w14:paraId="3C722830" w14:textId="77777777" w:rsidTr="00150149">
        <w:trPr>
          <w:trHeight w:val="256"/>
        </w:trPr>
        <w:tc>
          <w:tcPr>
            <w:tcW w:w="2208" w:type="dxa"/>
            <w:tcBorders>
              <w:top w:val="nil"/>
              <w:left w:val="nil"/>
              <w:bottom w:val="nil"/>
              <w:right w:val="nil"/>
            </w:tcBorders>
            <w:shd w:val="clear" w:color="000000" w:fill="FFFFFF"/>
            <w:noWrap/>
            <w:vAlign w:val="bottom"/>
            <w:hideMark/>
          </w:tcPr>
          <w:p w14:paraId="406E8C54" w14:textId="77777777" w:rsidR="002C5017" w:rsidRPr="00183E9B" w:rsidRDefault="002C5017" w:rsidP="003B4BFE">
            <w:pPr>
              <w:rPr>
                <w:rFonts w:ascii="Calibri" w:hAnsi="Calibri" w:cs="Calibri"/>
                <w:color w:val="000000"/>
                <w:sz w:val="20"/>
                <w:szCs w:val="20"/>
              </w:rPr>
            </w:pPr>
            <w:r w:rsidRPr="00183E9B">
              <w:rPr>
                <w:rFonts w:ascii="Calibri" w:hAnsi="Calibri" w:cs="Calibri"/>
                <w:color w:val="000000"/>
                <w:sz w:val="20"/>
                <w:szCs w:val="20"/>
              </w:rPr>
              <w:t>Male-sustained household</w:t>
            </w:r>
          </w:p>
        </w:tc>
        <w:tc>
          <w:tcPr>
            <w:tcW w:w="2248" w:type="dxa"/>
            <w:tcBorders>
              <w:top w:val="nil"/>
              <w:left w:val="nil"/>
              <w:bottom w:val="nil"/>
              <w:right w:val="nil"/>
            </w:tcBorders>
            <w:shd w:val="clear" w:color="000000" w:fill="FFFFFF"/>
            <w:noWrap/>
            <w:vAlign w:val="bottom"/>
            <w:hideMark/>
          </w:tcPr>
          <w:p w14:paraId="6C0A4E4D" w14:textId="77777777" w:rsidR="002C5017" w:rsidRPr="00183E9B" w:rsidRDefault="002C5017" w:rsidP="00183E9B">
            <w:pPr>
              <w:jc w:val="center"/>
              <w:rPr>
                <w:rFonts w:ascii="Calibri" w:hAnsi="Calibri" w:cs="Calibri"/>
                <w:color w:val="000000"/>
                <w:sz w:val="20"/>
                <w:szCs w:val="20"/>
              </w:rPr>
            </w:pPr>
            <w:r w:rsidRPr="00183E9B">
              <w:rPr>
                <w:rFonts w:ascii="Calibri" w:hAnsi="Calibri" w:cs="Calibri"/>
                <w:color w:val="000000"/>
                <w:sz w:val="20"/>
                <w:szCs w:val="20"/>
              </w:rPr>
              <w:t>0.84</w:t>
            </w:r>
          </w:p>
        </w:tc>
        <w:tc>
          <w:tcPr>
            <w:tcW w:w="1786" w:type="dxa"/>
            <w:tcBorders>
              <w:top w:val="nil"/>
              <w:left w:val="nil"/>
              <w:bottom w:val="nil"/>
              <w:right w:val="nil"/>
            </w:tcBorders>
            <w:shd w:val="clear" w:color="000000" w:fill="FFFFFF"/>
            <w:noWrap/>
            <w:vAlign w:val="bottom"/>
            <w:hideMark/>
          </w:tcPr>
          <w:p w14:paraId="626ACD5E" w14:textId="77777777" w:rsidR="002C5017" w:rsidRPr="00183E9B" w:rsidRDefault="002C5017" w:rsidP="00183E9B">
            <w:pPr>
              <w:jc w:val="center"/>
              <w:rPr>
                <w:rFonts w:ascii="Calibri" w:hAnsi="Calibri" w:cs="Calibri"/>
                <w:color w:val="000000"/>
                <w:sz w:val="20"/>
                <w:szCs w:val="20"/>
              </w:rPr>
            </w:pPr>
            <w:r w:rsidRPr="00183E9B">
              <w:rPr>
                <w:rFonts w:ascii="Calibri" w:hAnsi="Calibri" w:cs="Calibri"/>
                <w:color w:val="000000"/>
                <w:sz w:val="20"/>
                <w:szCs w:val="20"/>
              </w:rPr>
              <w:t>1.41</w:t>
            </w:r>
          </w:p>
        </w:tc>
        <w:tc>
          <w:tcPr>
            <w:tcW w:w="2248" w:type="dxa"/>
            <w:tcBorders>
              <w:top w:val="nil"/>
              <w:left w:val="nil"/>
              <w:bottom w:val="nil"/>
              <w:right w:val="nil"/>
            </w:tcBorders>
            <w:shd w:val="clear" w:color="000000" w:fill="FFFFFF"/>
            <w:noWrap/>
            <w:vAlign w:val="bottom"/>
            <w:hideMark/>
          </w:tcPr>
          <w:p w14:paraId="3655707B" w14:textId="77777777" w:rsidR="002C5017" w:rsidRPr="00183E9B" w:rsidRDefault="002C5017" w:rsidP="00183E9B">
            <w:pPr>
              <w:jc w:val="center"/>
              <w:rPr>
                <w:rFonts w:ascii="Calibri" w:hAnsi="Calibri" w:cs="Calibri"/>
                <w:color w:val="000000"/>
                <w:sz w:val="20"/>
                <w:szCs w:val="20"/>
              </w:rPr>
            </w:pPr>
            <w:r w:rsidRPr="00183E9B">
              <w:rPr>
                <w:rFonts w:ascii="Calibri" w:hAnsi="Calibri" w:cs="Calibri"/>
                <w:color w:val="000000"/>
                <w:sz w:val="20"/>
                <w:szCs w:val="20"/>
              </w:rPr>
              <w:t>0.60</w:t>
            </w:r>
          </w:p>
        </w:tc>
        <w:tc>
          <w:tcPr>
            <w:tcW w:w="1786" w:type="dxa"/>
            <w:tcBorders>
              <w:top w:val="nil"/>
              <w:left w:val="nil"/>
              <w:bottom w:val="nil"/>
              <w:right w:val="nil"/>
            </w:tcBorders>
            <w:shd w:val="clear" w:color="000000" w:fill="FFFFFF"/>
            <w:noWrap/>
            <w:vAlign w:val="bottom"/>
            <w:hideMark/>
          </w:tcPr>
          <w:p w14:paraId="06C8F6A7" w14:textId="77777777" w:rsidR="002C5017" w:rsidRPr="00183E9B" w:rsidRDefault="002C5017" w:rsidP="00183E9B">
            <w:pPr>
              <w:jc w:val="center"/>
              <w:rPr>
                <w:rFonts w:ascii="Calibri" w:hAnsi="Calibri" w:cs="Calibri"/>
                <w:color w:val="000000"/>
                <w:sz w:val="20"/>
                <w:szCs w:val="20"/>
              </w:rPr>
            </w:pPr>
            <w:r w:rsidRPr="00183E9B">
              <w:rPr>
                <w:rFonts w:ascii="Calibri" w:hAnsi="Calibri" w:cs="Calibri"/>
                <w:color w:val="000000"/>
                <w:sz w:val="20"/>
                <w:szCs w:val="20"/>
              </w:rPr>
              <w:t>2.18</w:t>
            </w:r>
          </w:p>
        </w:tc>
      </w:tr>
      <w:tr w:rsidR="002C5017" w:rsidRPr="00C53B85" w14:paraId="306FBDF6" w14:textId="77777777" w:rsidTr="00150149">
        <w:trPr>
          <w:trHeight w:val="256"/>
        </w:trPr>
        <w:tc>
          <w:tcPr>
            <w:tcW w:w="2208" w:type="dxa"/>
            <w:tcBorders>
              <w:top w:val="nil"/>
              <w:left w:val="nil"/>
              <w:bottom w:val="single" w:sz="4" w:space="0" w:color="auto"/>
              <w:right w:val="nil"/>
            </w:tcBorders>
            <w:shd w:val="clear" w:color="000000" w:fill="FFFFFF"/>
            <w:noWrap/>
            <w:vAlign w:val="bottom"/>
            <w:hideMark/>
          </w:tcPr>
          <w:p w14:paraId="4E3444D1" w14:textId="77777777" w:rsidR="002C5017" w:rsidRPr="00183E9B" w:rsidRDefault="002C5017" w:rsidP="003B4BFE">
            <w:pPr>
              <w:rPr>
                <w:rFonts w:ascii="Calibri" w:hAnsi="Calibri" w:cs="Calibri"/>
                <w:color w:val="000000"/>
                <w:sz w:val="20"/>
                <w:szCs w:val="20"/>
              </w:rPr>
            </w:pPr>
            <w:r w:rsidRPr="00183E9B">
              <w:rPr>
                <w:rFonts w:ascii="Calibri" w:hAnsi="Calibri" w:cs="Calibri"/>
                <w:color w:val="000000"/>
                <w:sz w:val="20"/>
                <w:szCs w:val="20"/>
              </w:rPr>
              <w:t>Gender gap</w:t>
            </w:r>
          </w:p>
        </w:tc>
        <w:tc>
          <w:tcPr>
            <w:tcW w:w="2248" w:type="dxa"/>
            <w:tcBorders>
              <w:top w:val="nil"/>
              <w:left w:val="nil"/>
              <w:bottom w:val="single" w:sz="4" w:space="0" w:color="auto"/>
              <w:right w:val="nil"/>
            </w:tcBorders>
            <w:shd w:val="clear" w:color="000000" w:fill="FFFFFF"/>
            <w:noWrap/>
            <w:vAlign w:val="bottom"/>
            <w:hideMark/>
          </w:tcPr>
          <w:p w14:paraId="4640F126" w14:textId="77777777" w:rsidR="002C5017" w:rsidRPr="00183E9B" w:rsidRDefault="002C5017" w:rsidP="00183E9B">
            <w:pPr>
              <w:jc w:val="center"/>
              <w:rPr>
                <w:rFonts w:ascii="Calibri" w:hAnsi="Calibri" w:cs="Calibri"/>
                <w:color w:val="000000"/>
                <w:sz w:val="20"/>
                <w:szCs w:val="20"/>
              </w:rPr>
            </w:pPr>
            <w:r w:rsidRPr="00183E9B">
              <w:rPr>
                <w:rFonts w:ascii="Calibri" w:hAnsi="Calibri" w:cs="Calibri"/>
                <w:color w:val="000000"/>
                <w:sz w:val="20"/>
                <w:szCs w:val="20"/>
              </w:rPr>
              <w:t>-0.61</w:t>
            </w:r>
          </w:p>
        </w:tc>
        <w:tc>
          <w:tcPr>
            <w:tcW w:w="1786" w:type="dxa"/>
            <w:tcBorders>
              <w:top w:val="nil"/>
              <w:left w:val="nil"/>
              <w:bottom w:val="single" w:sz="4" w:space="0" w:color="auto"/>
              <w:right w:val="nil"/>
            </w:tcBorders>
            <w:shd w:val="clear" w:color="000000" w:fill="FFFFFF"/>
            <w:noWrap/>
            <w:vAlign w:val="bottom"/>
            <w:hideMark/>
          </w:tcPr>
          <w:p w14:paraId="447015DF" w14:textId="77777777" w:rsidR="002C5017" w:rsidRPr="00183E9B" w:rsidRDefault="002C5017" w:rsidP="00183E9B">
            <w:pPr>
              <w:jc w:val="center"/>
              <w:rPr>
                <w:rFonts w:ascii="Calibri" w:hAnsi="Calibri" w:cs="Calibri"/>
                <w:color w:val="000000"/>
                <w:sz w:val="20"/>
                <w:szCs w:val="20"/>
              </w:rPr>
            </w:pPr>
            <w:r w:rsidRPr="00183E9B">
              <w:rPr>
                <w:rFonts w:ascii="Calibri" w:hAnsi="Calibri" w:cs="Calibri"/>
                <w:color w:val="000000"/>
                <w:sz w:val="20"/>
                <w:szCs w:val="20"/>
              </w:rPr>
              <w:t>-0.60</w:t>
            </w:r>
          </w:p>
        </w:tc>
        <w:tc>
          <w:tcPr>
            <w:tcW w:w="2248" w:type="dxa"/>
            <w:tcBorders>
              <w:top w:val="nil"/>
              <w:left w:val="nil"/>
              <w:bottom w:val="single" w:sz="4" w:space="0" w:color="auto"/>
              <w:right w:val="nil"/>
            </w:tcBorders>
            <w:shd w:val="clear" w:color="000000" w:fill="FFFFFF"/>
            <w:noWrap/>
            <w:vAlign w:val="bottom"/>
            <w:hideMark/>
          </w:tcPr>
          <w:p w14:paraId="1B03E867" w14:textId="77777777" w:rsidR="002C5017" w:rsidRPr="00183E9B" w:rsidRDefault="002C5017" w:rsidP="00183E9B">
            <w:pPr>
              <w:jc w:val="center"/>
              <w:rPr>
                <w:rFonts w:ascii="Calibri" w:hAnsi="Calibri" w:cs="Calibri"/>
                <w:color w:val="000000"/>
                <w:sz w:val="20"/>
                <w:szCs w:val="20"/>
              </w:rPr>
            </w:pPr>
            <w:r w:rsidRPr="00183E9B">
              <w:rPr>
                <w:rFonts w:ascii="Calibri" w:hAnsi="Calibri" w:cs="Calibri"/>
                <w:color w:val="000000"/>
                <w:sz w:val="20"/>
                <w:szCs w:val="20"/>
              </w:rPr>
              <w:t>0.78</w:t>
            </w:r>
          </w:p>
        </w:tc>
        <w:tc>
          <w:tcPr>
            <w:tcW w:w="1786" w:type="dxa"/>
            <w:tcBorders>
              <w:top w:val="nil"/>
              <w:left w:val="nil"/>
              <w:bottom w:val="single" w:sz="4" w:space="0" w:color="auto"/>
              <w:right w:val="nil"/>
            </w:tcBorders>
            <w:shd w:val="clear" w:color="000000" w:fill="FFFFFF"/>
            <w:noWrap/>
            <w:vAlign w:val="bottom"/>
            <w:hideMark/>
          </w:tcPr>
          <w:p w14:paraId="7FF76977" w14:textId="77777777" w:rsidR="002C5017" w:rsidRPr="00183E9B" w:rsidRDefault="002C5017" w:rsidP="00183E9B">
            <w:pPr>
              <w:jc w:val="center"/>
              <w:rPr>
                <w:rFonts w:ascii="Calibri" w:hAnsi="Calibri" w:cs="Calibri"/>
                <w:color w:val="000000"/>
                <w:sz w:val="20"/>
                <w:szCs w:val="20"/>
              </w:rPr>
            </w:pPr>
            <w:r w:rsidRPr="00183E9B">
              <w:rPr>
                <w:rFonts w:ascii="Calibri" w:hAnsi="Calibri" w:cs="Calibri"/>
                <w:color w:val="000000"/>
                <w:sz w:val="20"/>
                <w:szCs w:val="20"/>
              </w:rPr>
              <w:t>1.47</w:t>
            </w:r>
          </w:p>
        </w:tc>
      </w:tr>
    </w:tbl>
    <w:p w14:paraId="7A947240" w14:textId="4AA0DBB8" w:rsidR="002C5017" w:rsidRPr="00004772" w:rsidRDefault="002C5017" w:rsidP="002C5017">
      <w:pPr>
        <w:jc w:val="both"/>
      </w:pPr>
    </w:p>
    <w:p w14:paraId="2BF003B4" w14:textId="5AC385E6" w:rsidR="002C5017" w:rsidRPr="00183E9B" w:rsidRDefault="002C5017" w:rsidP="002C5017">
      <w:pPr>
        <w:jc w:val="both"/>
        <w:rPr>
          <w:sz w:val="18"/>
          <w:szCs w:val="18"/>
        </w:rPr>
      </w:pPr>
      <w:r w:rsidRPr="00183E9B">
        <w:rPr>
          <w:sz w:val="18"/>
          <w:szCs w:val="18"/>
        </w:rPr>
        <w:t xml:space="preserve">Source: </w:t>
      </w:r>
      <w:r w:rsidR="00602FFF">
        <w:rPr>
          <w:sz w:val="18"/>
          <w:szCs w:val="18"/>
        </w:rPr>
        <w:t xml:space="preserve">Authors’ calculation </w:t>
      </w:r>
      <w:r w:rsidRPr="00183E9B">
        <w:rPr>
          <w:sz w:val="18"/>
          <w:szCs w:val="18"/>
        </w:rPr>
        <w:t>from EHCVM</w:t>
      </w:r>
      <w:r w:rsidR="00C53B85">
        <w:rPr>
          <w:sz w:val="18"/>
          <w:szCs w:val="18"/>
        </w:rPr>
        <w:t xml:space="preserve"> 2018/19</w:t>
      </w:r>
      <w:r w:rsidRPr="00183E9B">
        <w:rPr>
          <w:sz w:val="18"/>
          <w:szCs w:val="18"/>
        </w:rPr>
        <w:t xml:space="preserve"> </w:t>
      </w:r>
      <w:r w:rsidR="009C6D2E">
        <w:rPr>
          <w:sz w:val="18"/>
          <w:szCs w:val="18"/>
        </w:rPr>
        <w:t>and administrative data from the Government of Guinea</w:t>
      </w:r>
      <w:r w:rsidR="00C53B85">
        <w:rPr>
          <w:sz w:val="18"/>
          <w:szCs w:val="18"/>
        </w:rPr>
        <w:t>.</w:t>
      </w:r>
      <w:r w:rsidR="00CD2A92" w:rsidRPr="00183E9B">
        <w:rPr>
          <w:sz w:val="18"/>
          <w:szCs w:val="18"/>
        </w:rPr>
        <w:t xml:space="preserve"> </w:t>
      </w:r>
    </w:p>
    <w:p w14:paraId="3F3C8C26" w14:textId="77777777" w:rsidR="00744DC3" w:rsidRDefault="00744DC3"/>
    <w:p w14:paraId="3977CE59" w14:textId="77777777" w:rsidR="00141F87" w:rsidRDefault="00141F87"/>
    <w:p w14:paraId="33B7F37E" w14:textId="0097AC12" w:rsidR="00141F87" w:rsidRDefault="00897598" w:rsidP="00141F87">
      <w:pPr>
        <w:pStyle w:val="Heading1"/>
        <w:rPr>
          <w:rFonts w:ascii="Times New Roman" w:hAnsi="Times New Roman" w:cs="Times New Roman"/>
        </w:rPr>
      </w:pPr>
      <w:bookmarkStart w:id="58" w:name="_Toc180955497"/>
      <w:r>
        <w:rPr>
          <w:rFonts w:ascii="Times New Roman" w:hAnsi="Times New Roman" w:cs="Times New Roman"/>
        </w:rPr>
        <w:t xml:space="preserve">Summary and </w:t>
      </w:r>
      <w:r w:rsidR="009D2E40">
        <w:rPr>
          <w:rFonts w:ascii="Times New Roman" w:hAnsi="Times New Roman" w:cs="Times New Roman"/>
        </w:rPr>
        <w:t>discussion</w:t>
      </w:r>
      <w:bookmarkEnd w:id="58"/>
      <w:r>
        <w:rPr>
          <w:rFonts w:ascii="Times New Roman" w:hAnsi="Times New Roman" w:cs="Times New Roman"/>
        </w:rPr>
        <w:t xml:space="preserve"> </w:t>
      </w:r>
    </w:p>
    <w:p w14:paraId="0AC1D535" w14:textId="4DD1DD58" w:rsidR="00E23F30" w:rsidRDefault="00E23F30" w:rsidP="00A702BB">
      <w:pPr>
        <w:pStyle w:val="NormalWeb"/>
        <w:jc w:val="both"/>
        <w:rPr>
          <w:color w:val="000000"/>
          <w:lang w:val="en-GB"/>
        </w:rPr>
      </w:pPr>
      <w:r w:rsidRPr="008267C3">
        <w:rPr>
          <w:b/>
          <w:color w:val="000000"/>
          <w:lang w:val="en-GB"/>
        </w:rPr>
        <w:t xml:space="preserve">This </w:t>
      </w:r>
      <w:r w:rsidRPr="003260B7">
        <w:rPr>
          <w:b/>
          <w:bCs/>
          <w:color w:val="000000"/>
          <w:lang w:val="en-GB"/>
        </w:rPr>
        <w:t xml:space="preserve">pilot </w:t>
      </w:r>
      <w:r w:rsidRPr="008267C3">
        <w:rPr>
          <w:b/>
          <w:color w:val="000000"/>
          <w:lang w:val="en-GB"/>
        </w:rPr>
        <w:t xml:space="preserve">study </w:t>
      </w:r>
      <w:r w:rsidRPr="003260B7">
        <w:rPr>
          <w:b/>
          <w:bCs/>
          <w:color w:val="000000"/>
          <w:lang w:val="en-GB"/>
        </w:rPr>
        <w:t xml:space="preserve">uses </w:t>
      </w:r>
      <w:r w:rsidRPr="008267C3">
        <w:rPr>
          <w:b/>
          <w:color w:val="000000"/>
          <w:lang w:val="en-GB"/>
        </w:rPr>
        <w:t xml:space="preserve">the </w:t>
      </w:r>
      <w:r w:rsidRPr="003260B7">
        <w:rPr>
          <w:b/>
          <w:bCs/>
          <w:color w:val="000000"/>
          <w:lang w:val="en-GB"/>
        </w:rPr>
        <w:t>Engendered Commitment to Equity (E-CEQ) methodology to examine</w:t>
      </w:r>
      <w:r w:rsidRPr="008267C3">
        <w:rPr>
          <w:b/>
          <w:color w:val="000000"/>
          <w:lang w:val="en-GB"/>
        </w:rPr>
        <w:t xml:space="preserve"> the distributional effects of fiscal policies </w:t>
      </w:r>
      <w:r w:rsidRPr="003260B7">
        <w:rPr>
          <w:b/>
          <w:bCs/>
          <w:color w:val="000000"/>
          <w:lang w:val="en-GB"/>
        </w:rPr>
        <w:t>on gender in Guinea.</w:t>
      </w:r>
      <w:r w:rsidRPr="00E23F30">
        <w:rPr>
          <w:color w:val="000000"/>
          <w:lang w:val="en-GB"/>
        </w:rPr>
        <w:t xml:space="preserve"> As the first pilot of its kind in Francophone West Africa, this study provides valuable insights into the impacts of fiscal policy </w:t>
      </w:r>
      <w:r w:rsidRPr="008267C3">
        <w:rPr>
          <w:color w:val="000000"/>
          <w:lang w:val="en-GB"/>
        </w:rPr>
        <w:t xml:space="preserve">in developing countries, </w:t>
      </w:r>
      <w:r w:rsidRPr="00E23F30">
        <w:rPr>
          <w:color w:val="000000"/>
          <w:lang w:val="en-GB"/>
        </w:rPr>
        <w:t xml:space="preserve">specifically highlighting </w:t>
      </w:r>
      <w:r w:rsidRPr="008267C3">
        <w:rPr>
          <w:color w:val="000000"/>
          <w:lang w:val="en-GB"/>
        </w:rPr>
        <w:t>gender disparities in Guinea</w:t>
      </w:r>
      <w:r>
        <w:rPr>
          <w:color w:val="000000"/>
          <w:lang w:val="en-GB"/>
        </w:rPr>
        <w:t xml:space="preserve">, </w:t>
      </w:r>
      <w:r w:rsidRPr="00E23F30">
        <w:rPr>
          <w:color w:val="000000"/>
          <w:lang w:val="en-GB"/>
        </w:rPr>
        <w:t xml:space="preserve">a context marked by structural economic inequalities deeply rooted in gender norms. </w:t>
      </w:r>
      <w:r w:rsidRPr="008267C3">
        <w:rPr>
          <w:color w:val="000000"/>
          <w:lang w:val="en-GB"/>
        </w:rPr>
        <w:t xml:space="preserve">By </w:t>
      </w:r>
      <w:r w:rsidRPr="00E23F30">
        <w:rPr>
          <w:color w:val="000000"/>
          <w:lang w:val="en-GB"/>
        </w:rPr>
        <w:t>integrating microdata</w:t>
      </w:r>
      <w:r w:rsidRPr="008267C3">
        <w:rPr>
          <w:color w:val="000000"/>
          <w:lang w:val="en-GB"/>
        </w:rPr>
        <w:t xml:space="preserve"> from the 2018/19 </w:t>
      </w:r>
      <w:r w:rsidRPr="00E23F30">
        <w:rPr>
          <w:color w:val="000000"/>
          <w:lang w:val="en-GB"/>
        </w:rPr>
        <w:t xml:space="preserve">EHCVM </w:t>
      </w:r>
      <w:r w:rsidRPr="008267C3">
        <w:rPr>
          <w:color w:val="000000"/>
          <w:lang w:val="en-GB"/>
        </w:rPr>
        <w:t xml:space="preserve">survey with </w:t>
      </w:r>
      <w:r w:rsidRPr="00E23F30">
        <w:rPr>
          <w:color w:val="000000"/>
          <w:lang w:val="en-GB"/>
        </w:rPr>
        <w:t xml:space="preserve">Guinea's </w:t>
      </w:r>
      <w:r w:rsidRPr="008267C3">
        <w:rPr>
          <w:color w:val="000000"/>
          <w:lang w:val="en-GB"/>
        </w:rPr>
        <w:t xml:space="preserve">macroeconomic </w:t>
      </w:r>
      <w:r w:rsidRPr="00E23F30">
        <w:rPr>
          <w:color w:val="000000"/>
          <w:lang w:val="en-GB"/>
        </w:rPr>
        <w:t>fiscal data, the study offers a basis for policy actions aimed at promoting gender equity, poverty reduction, and inclusive growth in alignment</w:t>
      </w:r>
      <w:r w:rsidR="00BE316D">
        <w:rPr>
          <w:color w:val="000000"/>
          <w:lang w:val="en-GB"/>
        </w:rPr>
        <w:t xml:space="preserve"> </w:t>
      </w:r>
      <w:r w:rsidR="00BE316D" w:rsidRPr="007B1C10">
        <w:rPr>
          <w:color w:val="000000"/>
          <w:lang w:val="en-US"/>
        </w:rPr>
        <w:t>with the World Bank’s Gender Strategy (2024-2030) in its focus on reducing gender disparities</w:t>
      </w:r>
      <w:r w:rsidR="00BE316D" w:rsidRPr="008267C3">
        <w:rPr>
          <w:color w:val="000000"/>
          <w:lang w:val="en-US"/>
        </w:rPr>
        <w:t xml:space="preserve"> and </w:t>
      </w:r>
      <w:r w:rsidR="00BE316D" w:rsidRPr="007B1C10">
        <w:rPr>
          <w:color w:val="000000"/>
          <w:lang w:val="en-US"/>
        </w:rPr>
        <w:t>supporting sustainable development.</w:t>
      </w:r>
    </w:p>
    <w:p w14:paraId="5B75BD89" w14:textId="04C8145D" w:rsidR="002D7E3E" w:rsidRPr="004C2AC4" w:rsidRDefault="002D7E3E" w:rsidP="00A702BB">
      <w:pPr>
        <w:pStyle w:val="NormalWeb"/>
        <w:jc w:val="both"/>
        <w:rPr>
          <w:color w:val="000000"/>
          <w:lang w:val="en-US"/>
        </w:rPr>
      </w:pPr>
      <w:r w:rsidRPr="003B2C40">
        <w:rPr>
          <w:b/>
          <w:bCs/>
          <w:color w:val="000000" w:themeColor="text1"/>
          <w:lang w:val="en-GB"/>
        </w:rPr>
        <w:t>Incorporating agricultural income data enhances the depth of our analysis on gender income gaps.</w:t>
      </w:r>
      <w:r w:rsidRPr="003260B7">
        <w:rPr>
          <w:color w:val="000000" w:themeColor="text1"/>
          <w:lang w:val="en-GB"/>
        </w:rPr>
        <w:t xml:space="preserve"> </w:t>
      </w:r>
      <w:r w:rsidRPr="002D7E3E">
        <w:rPr>
          <w:color w:val="000000" w:themeColor="text1"/>
          <w:lang w:val="en-GB"/>
        </w:rPr>
        <w:t xml:space="preserve">While the engendered CEQ analysis in Armenia faced challenges in including agricultural incomes, our analysis in Guinea has managed to incorporate this essential sector. This addition provides a fuller view of income disparities, particularly for vulnerable populations and women, who are heavily employed in agriculture. By accounting for agricultural income, our analysis offers a more accurate picture of gender income gaps, enhancing the assessment of poverty </w:t>
      </w:r>
      <w:r w:rsidRPr="008267C3">
        <w:rPr>
          <w:color w:val="000000" w:themeColor="text1"/>
          <w:lang w:val="en-GB"/>
        </w:rPr>
        <w:t xml:space="preserve">and inequality. </w:t>
      </w:r>
    </w:p>
    <w:p w14:paraId="6B0C0837" w14:textId="07256804" w:rsidR="00CB4616" w:rsidRDefault="00572F0A" w:rsidP="00A702BB">
      <w:pPr>
        <w:pStyle w:val="NormalWeb"/>
        <w:jc w:val="both"/>
        <w:rPr>
          <w:color w:val="000000"/>
        </w:rPr>
      </w:pPr>
      <w:r w:rsidRPr="003260B7">
        <w:rPr>
          <w:b/>
          <w:bCs/>
          <w:color w:val="000000"/>
          <w:lang w:val="en-GB"/>
        </w:rPr>
        <w:t>Fiscal interventions like education and health services support female-sustained households, but structural barriers limit their impact on reducing gender gaps.</w:t>
      </w:r>
      <w:r>
        <w:rPr>
          <w:color w:val="000000"/>
          <w:lang w:val="en-GB"/>
        </w:rPr>
        <w:t xml:space="preserve"> </w:t>
      </w:r>
      <w:r w:rsidR="00554CE7">
        <w:rPr>
          <w:color w:val="000000"/>
        </w:rPr>
        <w:t>Our findings reveal that while certain fiscal interventions, such as education and in-kind health services, provide significant support to female-sustained households. – the latter being probably reflecting the fact that women are more likely to benefit social health spending due to need prenatal care, these measures alone are insufficient to meaningfully reduce gender disparities. The positive effects of progressive taxation and targeted transfers are counterbalanced by the regressive nature of indirect subsidies, such as those for electricity, which often fail to reach the most vulnerable populations mainly because they do not have access to electricity.</w:t>
      </w:r>
      <w:r w:rsidR="00BE0D4F">
        <w:rPr>
          <w:color w:val="000000"/>
        </w:rPr>
        <w:t xml:space="preserve"> </w:t>
      </w:r>
      <w:r w:rsidR="0070430A" w:rsidRPr="0070430A">
        <w:rPr>
          <w:color w:val="000000"/>
        </w:rPr>
        <w:t xml:space="preserve">The Guinean government’s efforts to reduce such subsidies may mark progress; </w:t>
      </w:r>
      <w:r w:rsidR="006B1A35" w:rsidRPr="0070430A">
        <w:rPr>
          <w:color w:val="000000"/>
        </w:rPr>
        <w:t>nevertheless</w:t>
      </w:r>
      <w:r w:rsidR="0070430A" w:rsidRPr="0070430A">
        <w:rPr>
          <w:color w:val="000000"/>
        </w:rPr>
        <w:t xml:space="preserve">, careful measures </w:t>
      </w:r>
      <w:r w:rsidR="006B1A35">
        <w:rPr>
          <w:color w:val="000000"/>
        </w:rPr>
        <w:t>will</w:t>
      </w:r>
      <w:r w:rsidR="0070430A" w:rsidRPr="0070430A">
        <w:rPr>
          <w:color w:val="000000"/>
        </w:rPr>
        <w:t xml:space="preserve"> </w:t>
      </w:r>
      <w:r w:rsidR="00D61F73">
        <w:rPr>
          <w:color w:val="000000"/>
        </w:rPr>
        <w:t xml:space="preserve">be </w:t>
      </w:r>
      <w:r w:rsidR="0070430A" w:rsidRPr="0070430A">
        <w:rPr>
          <w:color w:val="000000"/>
        </w:rPr>
        <w:t>needed to prevent further widening of the existing gender gap in electricity access</w:t>
      </w:r>
      <w:r w:rsidR="00E21201">
        <w:rPr>
          <w:color w:val="000000"/>
          <w:lang w:val="en-GB"/>
        </w:rPr>
        <w:t>.</w:t>
      </w:r>
    </w:p>
    <w:p w14:paraId="617AA6A7" w14:textId="244A5ACC" w:rsidR="00A702BB" w:rsidRPr="008267C3" w:rsidRDefault="004A4945" w:rsidP="00A702BB">
      <w:pPr>
        <w:pStyle w:val="NormalWeb"/>
        <w:jc w:val="both"/>
        <w:rPr>
          <w:color w:val="000000"/>
          <w:lang w:val="en-US"/>
        </w:rPr>
      </w:pPr>
      <w:r w:rsidRPr="008267C3">
        <w:rPr>
          <w:b/>
          <w:color w:val="000000"/>
          <w:lang w:val="en-US"/>
        </w:rPr>
        <w:t xml:space="preserve">The </w:t>
      </w:r>
      <w:r w:rsidRPr="003260B7">
        <w:rPr>
          <w:b/>
          <w:bCs/>
          <w:color w:val="000000"/>
          <w:lang w:val="en-US"/>
        </w:rPr>
        <w:t xml:space="preserve">fiscal incidence analysis reveals that </w:t>
      </w:r>
      <w:r w:rsidRPr="008267C3">
        <w:rPr>
          <w:b/>
          <w:color w:val="000000"/>
          <w:lang w:val="en-US"/>
        </w:rPr>
        <w:t>direct taxes</w:t>
      </w:r>
      <w:r w:rsidRPr="003260B7">
        <w:rPr>
          <w:b/>
          <w:bCs/>
          <w:color w:val="000000"/>
          <w:lang w:val="en-US"/>
        </w:rPr>
        <w:t>, especially</w:t>
      </w:r>
      <w:r w:rsidRPr="008267C3">
        <w:rPr>
          <w:b/>
          <w:color w:val="000000"/>
          <w:lang w:val="en-US"/>
        </w:rPr>
        <w:t xml:space="preserve"> personal income </w:t>
      </w:r>
      <w:r w:rsidRPr="003260B7">
        <w:rPr>
          <w:b/>
          <w:bCs/>
          <w:color w:val="000000"/>
          <w:lang w:val="en-US"/>
        </w:rPr>
        <w:t>tax, are relatively</w:t>
      </w:r>
      <w:r w:rsidRPr="008267C3">
        <w:rPr>
          <w:b/>
          <w:color w:val="000000"/>
          <w:lang w:val="en-US"/>
        </w:rPr>
        <w:t xml:space="preserve"> gender-equalizing</w:t>
      </w:r>
      <w:r w:rsidRPr="003260B7">
        <w:rPr>
          <w:b/>
          <w:bCs/>
          <w:color w:val="000000"/>
          <w:lang w:val="en-US"/>
        </w:rPr>
        <w:t>, as they impose</w:t>
      </w:r>
      <w:r w:rsidRPr="008267C3">
        <w:rPr>
          <w:b/>
          <w:color w:val="000000"/>
          <w:lang w:val="en-US"/>
        </w:rPr>
        <w:t xml:space="preserve"> a lower burden on female-sustained households</w:t>
      </w:r>
      <w:r w:rsidRPr="00C7210F">
        <w:rPr>
          <w:color w:val="000000"/>
          <w:lang w:val="en-US"/>
        </w:rPr>
        <w:t>. However, this does not fully offset the effects of persistent</w:t>
      </w:r>
      <w:r w:rsidRPr="008267C3">
        <w:rPr>
          <w:color w:val="000000"/>
          <w:lang w:val="en-US"/>
        </w:rPr>
        <w:t xml:space="preserve"> labor market </w:t>
      </w:r>
      <w:r w:rsidRPr="00C7210F">
        <w:rPr>
          <w:color w:val="000000"/>
          <w:lang w:val="en-US"/>
        </w:rPr>
        <w:t xml:space="preserve">inequalities, where women’s </w:t>
      </w:r>
      <w:r w:rsidRPr="008267C3">
        <w:rPr>
          <w:color w:val="000000"/>
          <w:lang w:val="en-US"/>
        </w:rPr>
        <w:t xml:space="preserve">access to </w:t>
      </w:r>
      <w:r w:rsidRPr="00C7210F">
        <w:rPr>
          <w:color w:val="000000"/>
          <w:lang w:val="en-US"/>
        </w:rPr>
        <w:t>high-paying, formal jobs remains limited. Such</w:t>
      </w:r>
      <w:r w:rsidRPr="008267C3">
        <w:rPr>
          <w:color w:val="000000"/>
          <w:lang w:val="en-US"/>
        </w:rPr>
        <w:t xml:space="preserve"> labor market</w:t>
      </w:r>
      <w:r w:rsidRPr="00C7210F">
        <w:rPr>
          <w:color w:val="000000"/>
          <w:lang w:val="en-US"/>
        </w:rPr>
        <w:t xml:space="preserve"> disparities, compounded by structural barriers and domestic responsibilities, contribute</w:t>
      </w:r>
      <w:r w:rsidRPr="008267C3">
        <w:rPr>
          <w:color w:val="000000"/>
          <w:lang w:val="en-US"/>
        </w:rPr>
        <w:t xml:space="preserve"> to a </w:t>
      </w:r>
      <w:r w:rsidRPr="00C7210F">
        <w:rPr>
          <w:color w:val="000000"/>
          <w:lang w:val="en-US"/>
        </w:rPr>
        <w:t xml:space="preserve">higher </w:t>
      </w:r>
      <w:r w:rsidRPr="008267C3">
        <w:rPr>
          <w:color w:val="000000"/>
          <w:lang w:val="en-US"/>
        </w:rPr>
        <w:t xml:space="preserve">poverty </w:t>
      </w:r>
      <w:r w:rsidRPr="00C7210F">
        <w:rPr>
          <w:color w:val="000000"/>
          <w:lang w:val="en-US"/>
        </w:rPr>
        <w:t xml:space="preserve">risk among women. </w:t>
      </w:r>
      <w:r w:rsidR="00A702BB" w:rsidRPr="00C7210F">
        <w:rPr>
          <w:color w:val="000000"/>
          <w:lang w:val="en-US"/>
        </w:rPr>
        <w:t>The impact of time</w:t>
      </w:r>
      <w:r w:rsidR="00A702BB" w:rsidRPr="008267C3">
        <w:rPr>
          <w:color w:val="000000"/>
          <w:lang w:val="en-US"/>
        </w:rPr>
        <w:t xml:space="preserve"> poverty </w:t>
      </w:r>
      <w:r w:rsidR="00A702BB" w:rsidRPr="00C7210F">
        <w:rPr>
          <w:color w:val="000000"/>
          <w:lang w:val="en-US"/>
        </w:rPr>
        <w:t xml:space="preserve">further compounds </w:t>
      </w:r>
      <w:r w:rsidR="00A702BB" w:rsidRPr="008267C3">
        <w:rPr>
          <w:color w:val="000000"/>
          <w:lang w:val="en-US"/>
        </w:rPr>
        <w:t xml:space="preserve">these </w:t>
      </w:r>
      <w:r w:rsidR="00A702BB" w:rsidRPr="00C7210F">
        <w:rPr>
          <w:color w:val="000000"/>
          <w:lang w:val="en-US"/>
        </w:rPr>
        <w:t>issues. Guinean women spend considerably more hours on unpaid domestic work, limiting their capacity for formal employment. Fiscal policies that alleviate childcare burdens—such as accessible childcare services and tax credits—would enable</w:t>
      </w:r>
      <w:r w:rsidR="00A702BB" w:rsidRPr="008267C3">
        <w:rPr>
          <w:color w:val="000000"/>
          <w:lang w:val="en-US"/>
        </w:rPr>
        <w:t xml:space="preserve"> women</w:t>
      </w:r>
      <w:r w:rsidR="00A702BB" w:rsidRPr="00C7210F">
        <w:rPr>
          <w:color w:val="000000"/>
          <w:lang w:val="en-US"/>
        </w:rPr>
        <w:t xml:space="preserve"> to engage more in productive activities, boosting economic growth and fiscal contributions. Additionally, policies encouraging women’s transition into formal employment and skill development in higher-paying fields would improve tax revenue and economic mobility</w:t>
      </w:r>
      <w:r w:rsidR="00A702BB" w:rsidRPr="008267C3">
        <w:rPr>
          <w:color w:val="000000"/>
          <w:lang w:val="en-US"/>
        </w:rPr>
        <w:t>.</w:t>
      </w:r>
    </w:p>
    <w:p w14:paraId="5BCC0A9A" w14:textId="22C60A6F" w:rsidR="00CB4616" w:rsidRPr="008267C3" w:rsidRDefault="00CB4616" w:rsidP="00CB4616">
      <w:pPr>
        <w:pStyle w:val="NormalWeb"/>
        <w:jc w:val="both"/>
        <w:rPr>
          <w:color w:val="000000" w:themeColor="text1"/>
        </w:rPr>
      </w:pPr>
      <w:r w:rsidRPr="00F611C7">
        <w:rPr>
          <w:b/>
          <w:bCs/>
          <w:color w:val="000000" w:themeColor="text1"/>
        </w:rPr>
        <w:t>Two</w:t>
      </w:r>
      <w:r w:rsidRPr="008267C3">
        <w:rPr>
          <w:b/>
          <w:color w:val="000000" w:themeColor="text1"/>
        </w:rPr>
        <w:t xml:space="preserve"> main limitations of this study warrant consideration in future research.</w:t>
      </w:r>
      <w:r w:rsidRPr="008267C3">
        <w:rPr>
          <w:color w:val="000000" w:themeColor="text1"/>
        </w:rPr>
        <w:t xml:space="preserve"> First, we were unable to account for the indirect component of VAT due to the lack of </w:t>
      </w:r>
      <w:r w:rsidR="00553C4D">
        <w:rPr>
          <w:color w:val="000000" w:themeColor="text1"/>
        </w:rPr>
        <w:t xml:space="preserve">a </w:t>
      </w:r>
      <w:r w:rsidRPr="603531FC">
        <w:rPr>
          <w:color w:val="000000" w:themeColor="text1"/>
        </w:rPr>
        <w:t>disaggregated</w:t>
      </w:r>
      <w:r w:rsidRPr="2F7C2714">
        <w:rPr>
          <w:color w:val="000000" w:themeColor="text1"/>
        </w:rPr>
        <w:t xml:space="preserve"> </w:t>
      </w:r>
      <w:r w:rsidRPr="008267C3">
        <w:rPr>
          <w:color w:val="000000" w:themeColor="text1"/>
        </w:rPr>
        <w:t>input–output matrix in Guinea. Such a matrix could provide a more comprehensive understanding of the impact of indirect taxes on gender disparities. Second, we proxied the informality of the items for each household using the estimated informality rates per item across the 2015 income distribution in Benin, a somewhat similar country to Guinea. Future studies would benefit from using informality rates specific to Guinea to yield a more accurate analysis of the informal sector’s impact.</w:t>
      </w:r>
    </w:p>
    <w:p w14:paraId="4E9521D4" w14:textId="40D86947" w:rsidR="00B9350F" w:rsidRDefault="00B9350F" w:rsidP="00FF0C79">
      <w:pPr>
        <w:pStyle w:val="NormalWeb"/>
        <w:jc w:val="both"/>
        <w:rPr>
          <w:color w:val="000000" w:themeColor="text1"/>
        </w:rPr>
      </w:pPr>
    </w:p>
    <w:p w14:paraId="705E96DF" w14:textId="5BAAB7A0" w:rsidR="002244C4" w:rsidRPr="00FF0C79" w:rsidRDefault="002244C4" w:rsidP="00FF0C79">
      <w:pPr>
        <w:pStyle w:val="NormalWeb"/>
        <w:jc w:val="both"/>
        <w:rPr>
          <w:color w:val="000000"/>
        </w:rPr>
      </w:pPr>
    </w:p>
    <w:p w14:paraId="2BBB7585" w14:textId="77777777" w:rsidR="005B0DFA" w:rsidRDefault="005B0DFA" w:rsidP="009D6182">
      <w:pPr>
        <w:jc w:val="both"/>
        <w:rPr>
          <w:rFonts w:ascii="Calibri Light" w:hAnsi="Calibri Light" w:cs="Calibri Light"/>
          <w:color w:val="000000"/>
        </w:rPr>
      </w:pPr>
    </w:p>
    <w:p w14:paraId="64502DDA" w14:textId="77777777" w:rsidR="00A84E39" w:rsidRDefault="00A84E39" w:rsidP="00A84E39">
      <w:pPr>
        <w:jc w:val="both"/>
        <w:rPr>
          <w:rFonts w:ascii="Calibri Light" w:hAnsi="Calibri Light" w:cs="Calibri Light"/>
          <w:color w:val="000000"/>
        </w:rPr>
      </w:pPr>
    </w:p>
    <w:p w14:paraId="0D8810A8" w14:textId="77777777" w:rsidR="009D6182" w:rsidRDefault="009D6182" w:rsidP="00052429">
      <w:pPr>
        <w:jc w:val="both"/>
        <w:rPr>
          <w:rFonts w:asciiTheme="majorHAnsi" w:eastAsiaTheme="majorEastAsia" w:hAnsiTheme="majorHAnsi" w:cstheme="majorBidi"/>
          <w:color w:val="276E8B" w:themeColor="accent1" w:themeShade="BF"/>
          <w:sz w:val="32"/>
          <w:szCs w:val="32"/>
        </w:rPr>
      </w:pPr>
    </w:p>
    <w:p w14:paraId="6A794966" w14:textId="77777777" w:rsidR="00FC0B34" w:rsidRDefault="00FC0B34" w:rsidP="00381E8E">
      <w:pPr>
        <w:pStyle w:val="Heading1"/>
        <w:numPr>
          <w:ilvl w:val="0"/>
          <w:numId w:val="0"/>
        </w:numPr>
        <w:sectPr w:rsidR="00FC0B34" w:rsidSect="009E2689">
          <w:pgSz w:w="12240" w:h="15840"/>
          <w:pgMar w:top="1440" w:right="1440" w:bottom="1440" w:left="1440" w:header="720" w:footer="720" w:gutter="0"/>
          <w:cols w:space="720"/>
          <w:docGrid w:linePitch="360"/>
        </w:sectPr>
      </w:pPr>
    </w:p>
    <w:p w14:paraId="0C341006" w14:textId="590BEDA2" w:rsidR="00394F0F" w:rsidRDefault="1F0EF0B0" w:rsidP="00381E8E">
      <w:pPr>
        <w:pStyle w:val="Heading1"/>
        <w:numPr>
          <w:ilvl w:val="0"/>
          <w:numId w:val="0"/>
        </w:numPr>
      </w:pPr>
      <w:bookmarkStart w:id="59" w:name="_Toc180786017"/>
      <w:bookmarkStart w:id="60" w:name="_Toc180955498"/>
      <w:r>
        <w:t>References</w:t>
      </w:r>
      <w:bookmarkEnd w:id="59"/>
      <w:bookmarkEnd w:id="60"/>
    </w:p>
    <w:p w14:paraId="050DA7E5" w14:textId="58678011" w:rsidR="00EA52B7" w:rsidRDefault="00EA52B7" w:rsidP="008267C3">
      <w:pPr>
        <w:pStyle w:val="NormalWeb"/>
        <w:ind w:left="720" w:hanging="720"/>
        <w:rPr>
          <w:color w:val="000000"/>
        </w:rPr>
      </w:pPr>
      <w:r>
        <w:rPr>
          <w:color w:val="000000"/>
        </w:rPr>
        <w:t xml:space="preserve">Aubel, J. 2012. </w:t>
      </w:r>
      <w:r w:rsidR="00C53B85">
        <w:rPr>
          <w:color w:val="000000"/>
        </w:rPr>
        <w:t>“</w:t>
      </w:r>
      <w:r>
        <w:rPr>
          <w:color w:val="000000"/>
        </w:rPr>
        <w:t>The role and influence of grandmothers on child nutrition: culturally designated advisors and caregivers.</w:t>
      </w:r>
      <w:r w:rsidR="00C53B85">
        <w:rPr>
          <w:color w:val="000000"/>
        </w:rPr>
        <w:t>”</w:t>
      </w:r>
      <w:r>
        <w:rPr>
          <w:color w:val="000000"/>
        </w:rPr>
        <w:t xml:space="preserve"> </w:t>
      </w:r>
      <w:r w:rsidRPr="00183E9B">
        <w:rPr>
          <w:i/>
          <w:iCs/>
          <w:color w:val="000000"/>
        </w:rPr>
        <w:t xml:space="preserve">Maternal &amp; </w:t>
      </w:r>
      <w:r w:rsidR="00C53B85" w:rsidRPr="00183E9B">
        <w:rPr>
          <w:i/>
          <w:iCs/>
          <w:color w:val="000000"/>
        </w:rPr>
        <w:t>C</w:t>
      </w:r>
      <w:r w:rsidRPr="00183E9B">
        <w:rPr>
          <w:i/>
          <w:iCs/>
          <w:color w:val="000000"/>
        </w:rPr>
        <w:t xml:space="preserve">hild </w:t>
      </w:r>
      <w:r w:rsidR="00C53B85" w:rsidRPr="00183E9B">
        <w:rPr>
          <w:i/>
          <w:iCs/>
          <w:color w:val="000000"/>
        </w:rPr>
        <w:t>N</w:t>
      </w:r>
      <w:r w:rsidRPr="00183E9B">
        <w:rPr>
          <w:i/>
          <w:iCs/>
          <w:color w:val="000000"/>
        </w:rPr>
        <w:t>utrition</w:t>
      </w:r>
      <w:r>
        <w:rPr>
          <w:color w:val="000000"/>
        </w:rPr>
        <w:t xml:space="preserve"> 8</w:t>
      </w:r>
      <w:r w:rsidR="00C53B85">
        <w:rPr>
          <w:color w:val="000000"/>
        </w:rPr>
        <w:t xml:space="preserve"> </w:t>
      </w:r>
      <w:r>
        <w:rPr>
          <w:color w:val="000000"/>
        </w:rPr>
        <w:t>(1)</w:t>
      </w:r>
      <w:r w:rsidR="00C53B85">
        <w:rPr>
          <w:color w:val="000000"/>
        </w:rPr>
        <w:t>:</w:t>
      </w:r>
      <w:r>
        <w:rPr>
          <w:color w:val="000000"/>
        </w:rPr>
        <w:t xml:space="preserve"> 19</w:t>
      </w:r>
      <w:r w:rsidR="00C53B85">
        <w:rPr>
          <w:color w:val="000000"/>
        </w:rPr>
        <w:t>–</w:t>
      </w:r>
      <w:r>
        <w:rPr>
          <w:color w:val="000000"/>
        </w:rPr>
        <w:t>35.</w:t>
      </w:r>
    </w:p>
    <w:p w14:paraId="7A33F353" w14:textId="360AB8DB" w:rsidR="00536C62" w:rsidRDefault="00536C62" w:rsidP="008267C3">
      <w:pPr>
        <w:pStyle w:val="NormalWeb"/>
        <w:ind w:left="720" w:hanging="720"/>
        <w:rPr>
          <w:color w:val="000000"/>
        </w:rPr>
      </w:pPr>
      <w:r w:rsidRPr="009D2E40">
        <w:rPr>
          <w:color w:val="000000"/>
          <w:lang w:val="en-US"/>
        </w:rPr>
        <w:t xml:space="preserve">Bachas, P., Gadenne, L., &amp; Jensen, A. (2023). </w:t>
      </w:r>
      <w:r w:rsidRPr="001A1459">
        <w:rPr>
          <w:color w:val="000000"/>
        </w:rPr>
        <w:t>Informality, consumption taxes, and redistribution. Review of Economic Studies, rdad095.</w:t>
      </w:r>
    </w:p>
    <w:p w14:paraId="77EEC1CC" w14:textId="5B50315A" w:rsidR="00EA52B7" w:rsidRDefault="00EA52B7" w:rsidP="008267C3">
      <w:pPr>
        <w:pStyle w:val="NormalWeb"/>
        <w:ind w:left="720" w:hanging="720"/>
        <w:rPr>
          <w:color w:val="000000"/>
        </w:rPr>
      </w:pPr>
      <w:r>
        <w:rPr>
          <w:color w:val="000000"/>
        </w:rPr>
        <w:t xml:space="preserve">Bardasi, E., </w:t>
      </w:r>
      <w:r w:rsidR="00C53B85">
        <w:rPr>
          <w:color w:val="000000"/>
        </w:rPr>
        <w:t>and</w:t>
      </w:r>
      <w:r>
        <w:rPr>
          <w:color w:val="000000"/>
        </w:rPr>
        <w:t xml:space="preserve"> </w:t>
      </w:r>
      <w:r w:rsidR="00C53B85">
        <w:rPr>
          <w:color w:val="000000"/>
        </w:rPr>
        <w:t xml:space="preserve">Q. </w:t>
      </w:r>
      <w:r>
        <w:rPr>
          <w:color w:val="000000"/>
        </w:rPr>
        <w:t xml:space="preserve">Wodon. 2010. </w:t>
      </w:r>
      <w:r w:rsidR="00C53B85">
        <w:rPr>
          <w:color w:val="000000"/>
        </w:rPr>
        <w:t>“</w:t>
      </w:r>
      <w:r>
        <w:rPr>
          <w:color w:val="000000"/>
        </w:rPr>
        <w:t>Working long hours and having no choice: Time poverty in Guinea.</w:t>
      </w:r>
      <w:r w:rsidR="00C53B85">
        <w:rPr>
          <w:color w:val="000000"/>
        </w:rPr>
        <w:t>”</w:t>
      </w:r>
      <w:r>
        <w:rPr>
          <w:color w:val="000000"/>
        </w:rPr>
        <w:t xml:space="preserve"> </w:t>
      </w:r>
      <w:r w:rsidRPr="008267C3">
        <w:rPr>
          <w:color w:val="000000"/>
        </w:rPr>
        <w:t>Feminist Economics</w:t>
      </w:r>
      <w:r>
        <w:rPr>
          <w:color w:val="000000"/>
        </w:rPr>
        <w:t xml:space="preserve"> 16</w:t>
      </w:r>
      <w:r w:rsidR="00C53B85">
        <w:rPr>
          <w:color w:val="000000"/>
        </w:rPr>
        <w:t xml:space="preserve"> </w:t>
      </w:r>
      <w:r>
        <w:rPr>
          <w:color w:val="000000"/>
        </w:rPr>
        <w:t>(3)</w:t>
      </w:r>
      <w:r w:rsidR="00C53B85">
        <w:rPr>
          <w:color w:val="000000"/>
        </w:rPr>
        <w:t>:</w:t>
      </w:r>
      <w:r>
        <w:rPr>
          <w:color w:val="000000"/>
        </w:rPr>
        <w:t xml:space="preserve"> 45</w:t>
      </w:r>
      <w:r w:rsidR="00C53B85">
        <w:rPr>
          <w:color w:val="000000"/>
        </w:rPr>
        <w:t>–</w:t>
      </w:r>
      <w:r>
        <w:rPr>
          <w:color w:val="000000"/>
        </w:rPr>
        <w:t>78.</w:t>
      </w:r>
    </w:p>
    <w:p w14:paraId="1D8DA580" w14:textId="75AC08D2" w:rsidR="00EA52B7" w:rsidRDefault="00EA52B7" w:rsidP="008267C3">
      <w:pPr>
        <w:pStyle w:val="NormalWeb"/>
        <w:ind w:left="720" w:hanging="720"/>
        <w:rPr>
          <w:color w:val="000000"/>
        </w:rPr>
      </w:pPr>
      <w:r>
        <w:rPr>
          <w:color w:val="000000"/>
        </w:rPr>
        <w:t xml:space="preserve">Chakravarty, S., </w:t>
      </w:r>
      <w:r w:rsidR="00126E90">
        <w:rPr>
          <w:color w:val="000000"/>
        </w:rPr>
        <w:t xml:space="preserve">S. </w:t>
      </w:r>
      <w:r>
        <w:rPr>
          <w:color w:val="000000"/>
        </w:rPr>
        <w:t xml:space="preserve">Das, </w:t>
      </w:r>
      <w:r w:rsidR="00126E90">
        <w:rPr>
          <w:color w:val="000000"/>
        </w:rPr>
        <w:t>and</w:t>
      </w:r>
      <w:r>
        <w:rPr>
          <w:color w:val="000000"/>
        </w:rPr>
        <w:t xml:space="preserve"> </w:t>
      </w:r>
      <w:r w:rsidR="00126E90">
        <w:rPr>
          <w:color w:val="000000"/>
        </w:rPr>
        <w:t xml:space="preserve">J. </w:t>
      </w:r>
      <w:r>
        <w:rPr>
          <w:color w:val="000000"/>
        </w:rPr>
        <w:t xml:space="preserve">Vaillant. 2017. </w:t>
      </w:r>
      <w:r w:rsidR="00126E90">
        <w:rPr>
          <w:color w:val="000000"/>
        </w:rPr>
        <w:t>“</w:t>
      </w:r>
      <w:r>
        <w:rPr>
          <w:color w:val="000000"/>
        </w:rPr>
        <w:t>Gender and youth employment in Sub-Saharan Africa: A review of constraints and effective interventions.</w:t>
      </w:r>
      <w:r w:rsidR="00126E90">
        <w:rPr>
          <w:color w:val="000000"/>
        </w:rPr>
        <w:t xml:space="preserve">” </w:t>
      </w:r>
      <w:r>
        <w:rPr>
          <w:color w:val="000000"/>
        </w:rPr>
        <w:t>Policy Research Working Paper 8245</w:t>
      </w:r>
      <w:r w:rsidR="00126E90">
        <w:rPr>
          <w:color w:val="000000"/>
        </w:rPr>
        <w:t>, World Bank, Washington, DC.</w:t>
      </w:r>
    </w:p>
    <w:p w14:paraId="5D482E3A" w14:textId="5575CB9F" w:rsidR="00C116C0" w:rsidRDefault="00C116C0" w:rsidP="008267C3">
      <w:pPr>
        <w:pStyle w:val="NormalWeb"/>
        <w:ind w:left="720" w:hanging="720"/>
        <w:rPr>
          <w:color w:val="000000"/>
        </w:rPr>
      </w:pPr>
      <w:r w:rsidRPr="008267C3">
        <w:rPr>
          <w:color w:val="000000"/>
        </w:rPr>
        <w:t xml:space="preserve">Coulibaly, M., </w:t>
      </w:r>
      <w:r w:rsidR="007D267F" w:rsidRPr="008267C3">
        <w:rPr>
          <w:color w:val="000000"/>
        </w:rPr>
        <w:t>and</w:t>
      </w:r>
      <w:r w:rsidRPr="008267C3">
        <w:rPr>
          <w:color w:val="000000"/>
        </w:rPr>
        <w:t xml:space="preserve"> Sanoh, A. (2019). Measuring the Full Extent of Fiscal Losses and Gains. World Bank Policy Research Working Paper, (8886).</w:t>
      </w:r>
    </w:p>
    <w:p w14:paraId="5E12D2AD" w14:textId="6DE7236C" w:rsidR="00EA52B7" w:rsidRDefault="00EA52B7" w:rsidP="008267C3">
      <w:pPr>
        <w:pStyle w:val="NormalWeb"/>
        <w:ind w:left="720" w:hanging="720"/>
        <w:rPr>
          <w:color w:val="000000"/>
        </w:rPr>
      </w:pPr>
      <w:r>
        <w:rPr>
          <w:color w:val="000000"/>
        </w:rPr>
        <w:t>FAO</w:t>
      </w:r>
      <w:r w:rsidR="00126E90">
        <w:rPr>
          <w:color w:val="000000"/>
        </w:rPr>
        <w:t xml:space="preserve"> (Food and Agriculture Organization of the United Nations)</w:t>
      </w:r>
      <w:r>
        <w:rPr>
          <w:color w:val="000000"/>
        </w:rPr>
        <w:t xml:space="preserve">. 2018. </w:t>
      </w:r>
      <w:r w:rsidRPr="008267C3">
        <w:rPr>
          <w:color w:val="000000"/>
        </w:rPr>
        <w:t xml:space="preserve">Rural Livelihoods Information System (RuLIS) </w:t>
      </w:r>
      <w:r w:rsidR="00126E90" w:rsidRPr="008267C3">
        <w:rPr>
          <w:color w:val="000000"/>
        </w:rPr>
        <w:t>–</w:t>
      </w:r>
      <w:r w:rsidRPr="008267C3">
        <w:rPr>
          <w:color w:val="000000"/>
        </w:rPr>
        <w:t xml:space="preserve"> Technical notes on concepts and definitions used for the indicators derived from household surveys</w:t>
      </w:r>
      <w:r>
        <w:rPr>
          <w:color w:val="000000"/>
        </w:rPr>
        <w:t>. Rome</w:t>
      </w:r>
      <w:r w:rsidR="00126E90">
        <w:rPr>
          <w:color w:val="000000"/>
        </w:rPr>
        <w:t>: FAO.</w:t>
      </w:r>
    </w:p>
    <w:p w14:paraId="13291303" w14:textId="6E4EAF24" w:rsidR="00EA52B7" w:rsidRDefault="00EA52B7" w:rsidP="008267C3">
      <w:pPr>
        <w:pStyle w:val="NormalWeb"/>
        <w:ind w:left="720" w:hanging="720"/>
        <w:rPr>
          <w:color w:val="000000"/>
        </w:rPr>
      </w:pPr>
      <w:r>
        <w:rPr>
          <w:color w:val="000000"/>
        </w:rPr>
        <w:t xml:space="preserve">Friedberg, L., </w:t>
      </w:r>
      <w:r w:rsidR="00126E90">
        <w:rPr>
          <w:color w:val="000000"/>
        </w:rPr>
        <w:t>and A.</w:t>
      </w:r>
      <w:r>
        <w:rPr>
          <w:color w:val="000000"/>
        </w:rPr>
        <w:t xml:space="preserve"> Webb. 2006. </w:t>
      </w:r>
      <w:r w:rsidRPr="008267C3">
        <w:rPr>
          <w:color w:val="000000"/>
        </w:rPr>
        <w:t>Determinants and consequences of bargaining power in households</w:t>
      </w:r>
      <w:r>
        <w:rPr>
          <w:color w:val="000000"/>
        </w:rPr>
        <w:t>.</w:t>
      </w:r>
    </w:p>
    <w:p w14:paraId="29CB1D9A" w14:textId="687A6BB2" w:rsidR="00EA52B7" w:rsidRDefault="00EA52B7" w:rsidP="008267C3">
      <w:pPr>
        <w:pStyle w:val="NormalWeb"/>
        <w:ind w:left="720" w:hanging="720"/>
        <w:rPr>
          <w:color w:val="000000"/>
        </w:rPr>
      </w:pPr>
      <w:r>
        <w:rPr>
          <w:color w:val="000000"/>
        </w:rPr>
        <w:t xml:space="preserve">Fuchs Tarlovsky, A., </w:t>
      </w:r>
      <w:r w:rsidR="0018090C">
        <w:rPr>
          <w:color w:val="000000"/>
        </w:rPr>
        <w:t>and</w:t>
      </w:r>
      <w:r>
        <w:rPr>
          <w:color w:val="000000"/>
        </w:rPr>
        <w:t xml:space="preserve"> </w:t>
      </w:r>
      <w:r w:rsidR="0018090C">
        <w:rPr>
          <w:color w:val="000000"/>
        </w:rPr>
        <w:t xml:space="preserve">M. F. </w:t>
      </w:r>
      <w:r>
        <w:rPr>
          <w:color w:val="000000"/>
        </w:rPr>
        <w:t>Gonzalez Icaza</w:t>
      </w:r>
      <w:r w:rsidR="00AA29AE">
        <w:rPr>
          <w:color w:val="000000"/>
        </w:rPr>
        <w:t>.</w:t>
      </w:r>
      <w:r>
        <w:rPr>
          <w:color w:val="000000"/>
        </w:rPr>
        <w:t xml:space="preserve"> 2023. </w:t>
      </w:r>
      <w:r w:rsidRPr="008267C3">
        <w:rPr>
          <w:color w:val="000000"/>
        </w:rPr>
        <w:t>Assessing the Effects of the Fiscal System on Gender Disparities in Armenia: Pilot-Study for the Engendered CEQ Methodology</w:t>
      </w:r>
      <w:r>
        <w:rPr>
          <w:color w:val="000000"/>
        </w:rPr>
        <w:t>.</w:t>
      </w:r>
    </w:p>
    <w:p w14:paraId="0832A172" w14:textId="77777777" w:rsidR="00B8265F" w:rsidRDefault="00B8265F" w:rsidP="008267C3">
      <w:pPr>
        <w:pStyle w:val="NormalWeb"/>
        <w:ind w:left="720" w:hanging="720"/>
        <w:rPr>
          <w:color w:val="000000"/>
        </w:rPr>
      </w:pPr>
      <w:r>
        <w:rPr>
          <w:color w:val="000000"/>
        </w:rPr>
        <w:t xml:space="preserve">Guinea, Ministry for the Budget. 2018. </w:t>
      </w:r>
      <w:r w:rsidRPr="008267C3">
        <w:rPr>
          <w:color w:val="000000"/>
        </w:rPr>
        <w:t>Citizen's Guide to the Finance Acts.</w:t>
      </w:r>
    </w:p>
    <w:p w14:paraId="196850FB" w14:textId="77777777" w:rsidR="00B8265F" w:rsidRDefault="00B8265F" w:rsidP="008267C3">
      <w:pPr>
        <w:pStyle w:val="NormalWeb"/>
        <w:ind w:left="720" w:hanging="720"/>
        <w:rPr>
          <w:color w:val="000000"/>
        </w:rPr>
      </w:pPr>
      <w:r>
        <w:rPr>
          <w:color w:val="000000"/>
        </w:rPr>
        <w:t xml:space="preserve">Guinea, Ministry for the Budget. 2019. </w:t>
      </w:r>
      <w:r w:rsidRPr="008267C3">
        <w:rPr>
          <w:color w:val="000000"/>
        </w:rPr>
        <w:t>Citizen's Guide to the Finance Acts</w:t>
      </w:r>
      <w:r>
        <w:rPr>
          <w:color w:val="000000"/>
        </w:rPr>
        <w:t>.</w:t>
      </w:r>
    </w:p>
    <w:p w14:paraId="51F77A5C" w14:textId="77777777" w:rsidR="00B8265F" w:rsidRDefault="00B8265F" w:rsidP="008267C3">
      <w:pPr>
        <w:pStyle w:val="NormalWeb"/>
        <w:ind w:left="720" w:hanging="720"/>
        <w:rPr>
          <w:color w:val="000000"/>
        </w:rPr>
      </w:pPr>
      <w:r>
        <w:rPr>
          <w:color w:val="000000"/>
        </w:rPr>
        <w:t xml:space="preserve">Guinea, Ministry for the Budget. 2020. </w:t>
      </w:r>
      <w:r w:rsidRPr="008267C3">
        <w:rPr>
          <w:color w:val="000000"/>
        </w:rPr>
        <w:t>Citizen's Guide to the Finance Acts.</w:t>
      </w:r>
    </w:p>
    <w:p w14:paraId="1E1DF8B6" w14:textId="77777777" w:rsidR="00B8265F" w:rsidRDefault="00B8265F" w:rsidP="008267C3">
      <w:pPr>
        <w:pStyle w:val="NormalWeb"/>
        <w:ind w:left="720" w:hanging="720"/>
        <w:rPr>
          <w:color w:val="000000"/>
        </w:rPr>
      </w:pPr>
      <w:r>
        <w:rPr>
          <w:color w:val="000000"/>
        </w:rPr>
        <w:t xml:space="preserve">Guinea, National Statistical Institute. 2018. </w:t>
      </w:r>
      <w:r w:rsidRPr="008267C3">
        <w:rPr>
          <w:color w:val="000000"/>
        </w:rPr>
        <w:t>Final national accounts 2018 and provisional national accounts 2019</w:t>
      </w:r>
      <w:r>
        <w:rPr>
          <w:color w:val="000000"/>
        </w:rPr>
        <w:t>.</w:t>
      </w:r>
    </w:p>
    <w:p w14:paraId="5EF74578" w14:textId="7EB434F8" w:rsidR="00B8265F" w:rsidRPr="003260B7" w:rsidRDefault="00B8265F" w:rsidP="008267C3">
      <w:pPr>
        <w:pStyle w:val="NormalWeb"/>
        <w:ind w:left="720" w:hanging="720"/>
        <w:rPr>
          <w:color w:val="000000"/>
        </w:rPr>
      </w:pPr>
      <w:r>
        <w:rPr>
          <w:color w:val="000000"/>
        </w:rPr>
        <w:t xml:space="preserve">Guinea, National Statistical Institute. 2019. </w:t>
      </w:r>
      <w:r w:rsidRPr="008267C3">
        <w:rPr>
          <w:color w:val="000000"/>
        </w:rPr>
        <w:t>Final national accounts 2019 and provisional national accounts 2020</w:t>
      </w:r>
      <w:r>
        <w:rPr>
          <w:color w:val="000000"/>
        </w:rPr>
        <w:t>.</w:t>
      </w:r>
    </w:p>
    <w:p w14:paraId="703B69AB" w14:textId="4287633F" w:rsidR="00EA52B7" w:rsidRDefault="00EA52B7" w:rsidP="008267C3">
      <w:pPr>
        <w:pStyle w:val="NormalWeb"/>
        <w:ind w:left="720" w:hanging="720"/>
        <w:rPr>
          <w:color w:val="000000"/>
        </w:rPr>
      </w:pPr>
      <w:r w:rsidRPr="008267C3">
        <w:rPr>
          <w:color w:val="000000"/>
        </w:rPr>
        <w:t xml:space="preserve">Groggel, L., </w:t>
      </w:r>
      <w:r w:rsidR="00AA29AE" w:rsidRPr="008267C3">
        <w:rPr>
          <w:color w:val="000000"/>
        </w:rPr>
        <w:t xml:space="preserve">A. B. </w:t>
      </w:r>
      <w:r w:rsidRPr="008267C3">
        <w:rPr>
          <w:color w:val="000000"/>
        </w:rPr>
        <w:t xml:space="preserve">Sow, </w:t>
      </w:r>
      <w:r w:rsidR="00AA29AE" w:rsidRPr="008267C3">
        <w:rPr>
          <w:color w:val="000000"/>
        </w:rPr>
        <w:t>and</w:t>
      </w:r>
      <w:r w:rsidRPr="008267C3">
        <w:rPr>
          <w:color w:val="000000"/>
        </w:rPr>
        <w:t xml:space="preserve"> </w:t>
      </w:r>
      <w:r w:rsidR="00AA29AE" w:rsidRPr="008267C3">
        <w:rPr>
          <w:color w:val="000000"/>
        </w:rPr>
        <w:t xml:space="preserve">R. M. A. </w:t>
      </w:r>
      <w:r w:rsidRPr="008267C3">
        <w:rPr>
          <w:color w:val="000000"/>
        </w:rPr>
        <w:t>Gnimassou</w:t>
      </w:r>
      <w:r w:rsidR="00AA29AE" w:rsidRPr="008267C3">
        <w:rPr>
          <w:color w:val="000000"/>
        </w:rPr>
        <w:t>.</w:t>
      </w:r>
      <w:r w:rsidRPr="008267C3">
        <w:rPr>
          <w:color w:val="000000"/>
        </w:rPr>
        <w:t xml:space="preserve"> 2020. US- ternal Mortality, Fertility and Birth Rates of Female Genital Mutilation High Prevalence Countries</w:t>
      </w:r>
      <w:r>
        <w:rPr>
          <w:color w:val="000000"/>
        </w:rPr>
        <w:t xml:space="preserve">. </w:t>
      </w:r>
      <w:r w:rsidR="00AA29AE">
        <w:rPr>
          <w:color w:val="000000"/>
        </w:rPr>
        <w:t xml:space="preserve">Washington, DC: </w:t>
      </w:r>
      <w:r>
        <w:rPr>
          <w:color w:val="000000"/>
        </w:rPr>
        <w:t>Scien</w:t>
      </w:r>
      <w:r w:rsidR="00AA29AE">
        <w:rPr>
          <w:color w:val="000000"/>
        </w:rPr>
        <w:t xml:space="preserve">ce </w:t>
      </w:r>
      <w:r>
        <w:rPr>
          <w:color w:val="000000"/>
        </w:rPr>
        <w:t>Global.</w:t>
      </w:r>
    </w:p>
    <w:p w14:paraId="3251C553" w14:textId="487BF158" w:rsidR="00EA52B7" w:rsidRDefault="00EA52B7" w:rsidP="008267C3">
      <w:pPr>
        <w:pStyle w:val="NormalWeb"/>
        <w:ind w:left="720" w:hanging="720"/>
        <w:rPr>
          <w:color w:val="000000"/>
        </w:rPr>
      </w:pPr>
      <w:r>
        <w:rPr>
          <w:color w:val="000000"/>
        </w:rPr>
        <w:t xml:space="preserve">Grown, C., </w:t>
      </w:r>
      <w:r w:rsidR="00AA29AE">
        <w:rPr>
          <w:color w:val="000000"/>
        </w:rPr>
        <w:t>and</w:t>
      </w:r>
      <w:r>
        <w:rPr>
          <w:color w:val="000000"/>
        </w:rPr>
        <w:t xml:space="preserve"> </w:t>
      </w:r>
      <w:r w:rsidR="00AA29AE">
        <w:rPr>
          <w:color w:val="000000"/>
        </w:rPr>
        <w:t xml:space="preserve">I. </w:t>
      </w:r>
      <w:r>
        <w:rPr>
          <w:color w:val="000000"/>
        </w:rPr>
        <w:t xml:space="preserve">Valodia. 2010. </w:t>
      </w:r>
      <w:r w:rsidR="00AA29AE">
        <w:rPr>
          <w:color w:val="000000"/>
        </w:rPr>
        <w:t>“</w:t>
      </w:r>
      <w:r>
        <w:rPr>
          <w:color w:val="000000"/>
        </w:rPr>
        <w:t>Gender equality and taxation in Uganda.</w:t>
      </w:r>
      <w:r w:rsidR="00AA29AE">
        <w:rPr>
          <w:color w:val="000000"/>
        </w:rPr>
        <w:t>”</w:t>
      </w:r>
      <w:r>
        <w:rPr>
          <w:color w:val="000000"/>
        </w:rPr>
        <w:t xml:space="preserve"> </w:t>
      </w:r>
      <w:r w:rsidRPr="008267C3">
        <w:rPr>
          <w:color w:val="000000"/>
        </w:rPr>
        <w:t>Taxation and Gender Equity</w:t>
      </w:r>
      <w:r w:rsidR="00AA29AE" w:rsidRPr="008267C3">
        <w:rPr>
          <w:color w:val="000000"/>
        </w:rPr>
        <w:t>,</w:t>
      </w:r>
      <w:r>
        <w:rPr>
          <w:color w:val="000000"/>
        </w:rPr>
        <w:t xml:space="preserve"> 261</w:t>
      </w:r>
      <w:r w:rsidR="00AA29AE">
        <w:rPr>
          <w:color w:val="000000"/>
        </w:rPr>
        <w:t>–</w:t>
      </w:r>
      <w:r>
        <w:rPr>
          <w:color w:val="000000"/>
        </w:rPr>
        <w:t>288. Routledge.</w:t>
      </w:r>
    </w:p>
    <w:p w14:paraId="060BD2E7" w14:textId="11B5E4C8" w:rsidR="00EA52B7" w:rsidRDefault="00EA52B7" w:rsidP="008267C3">
      <w:pPr>
        <w:pStyle w:val="NormalWeb"/>
        <w:ind w:left="720" w:hanging="720"/>
        <w:rPr>
          <w:color w:val="000000"/>
        </w:rPr>
      </w:pPr>
      <w:r>
        <w:rPr>
          <w:color w:val="000000"/>
        </w:rPr>
        <w:t xml:space="preserve">Hersch, J., </w:t>
      </w:r>
      <w:r w:rsidR="00AA29AE">
        <w:rPr>
          <w:color w:val="000000"/>
        </w:rPr>
        <w:t>and</w:t>
      </w:r>
      <w:r>
        <w:rPr>
          <w:color w:val="000000"/>
        </w:rPr>
        <w:t xml:space="preserve"> </w:t>
      </w:r>
      <w:r w:rsidR="00AA29AE">
        <w:rPr>
          <w:color w:val="000000"/>
        </w:rPr>
        <w:t xml:space="preserve">L. S. </w:t>
      </w:r>
      <w:r>
        <w:rPr>
          <w:color w:val="000000"/>
        </w:rPr>
        <w:t xml:space="preserve">Stratton. 1994. </w:t>
      </w:r>
      <w:r w:rsidR="00AA29AE">
        <w:rPr>
          <w:color w:val="000000"/>
        </w:rPr>
        <w:t>“</w:t>
      </w:r>
      <w:r>
        <w:rPr>
          <w:color w:val="000000"/>
        </w:rPr>
        <w:t>Housework, wages, and the division of housework time for employed spouses.</w:t>
      </w:r>
      <w:r w:rsidR="00AA29AE">
        <w:rPr>
          <w:color w:val="000000"/>
        </w:rPr>
        <w:t>”</w:t>
      </w:r>
      <w:r>
        <w:rPr>
          <w:color w:val="000000"/>
        </w:rPr>
        <w:t xml:space="preserve"> </w:t>
      </w:r>
      <w:r w:rsidRPr="008267C3">
        <w:rPr>
          <w:color w:val="000000"/>
        </w:rPr>
        <w:t>The American Economic Review</w:t>
      </w:r>
      <w:r>
        <w:rPr>
          <w:color w:val="000000"/>
        </w:rPr>
        <w:t xml:space="preserve"> 84</w:t>
      </w:r>
      <w:r w:rsidR="00AA29AE">
        <w:rPr>
          <w:color w:val="000000"/>
        </w:rPr>
        <w:t xml:space="preserve"> </w:t>
      </w:r>
      <w:r>
        <w:rPr>
          <w:color w:val="000000"/>
        </w:rPr>
        <w:t>(2)</w:t>
      </w:r>
      <w:r w:rsidR="00AA29AE">
        <w:rPr>
          <w:color w:val="000000"/>
        </w:rPr>
        <w:t>:</w:t>
      </w:r>
      <w:r>
        <w:rPr>
          <w:color w:val="000000"/>
        </w:rPr>
        <w:t xml:space="preserve"> 120</w:t>
      </w:r>
      <w:r w:rsidR="00AA29AE">
        <w:rPr>
          <w:color w:val="000000"/>
        </w:rPr>
        <w:t>–</w:t>
      </w:r>
      <w:r>
        <w:rPr>
          <w:color w:val="000000"/>
        </w:rPr>
        <w:t>125.</w:t>
      </w:r>
    </w:p>
    <w:p w14:paraId="0EA6A1EA" w14:textId="07BB8C3F" w:rsidR="00EA52B7" w:rsidRDefault="00AA29AE" w:rsidP="008267C3">
      <w:pPr>
        <w:pStyle w:val="NormalWeb"/>
        <w:ind w:left="720" w:hanging="720"/>
        <w:rPr>
          <w:color w:val="000000"/>
        </w:rPr>
      </w:pPr>
      <w:r>
        <w:rPr>
          <w:color w:val="000000"/>
        </w:rPr>
        <w:t>ILO (</w:t>
      </w:r>
      <w:r w:rsidR="00EA52B7">
        <w:rPr>
          <w:color w:val="000000"/>
        </w:rPr>
        <w:t>International Labour Organization</w:t>
      </w:r>
      <w:r>
        <w:rPr>
          <w:color w:val="000000"/>
        </w:rPr>
        <w:t>)</w:t>
      </w:r>
      <w:r w:rsidR="00EA52B7">
        <w:rPr>
          <w:color w:val="000000"/>
        </w:rPr>
        <w:t xml:space="preserve">. 2017. </w:t>
      </w:r>
      <w:r w:rsidR="00EA52B7" w:rsidRPr="008267C3">
        <w:rPr>
          <w:color w:val="000000"/>
        </w:rPr>
        <w:t>Global Estimates of Modern Slavery: Forced Labour and Forced Marriage</w:t>
      </w:r>
      <w:r w:rsidR="00EA52B7">
        <w:rPr>
          <w:color w:val="000000"/>
        </w:rPr>
        <w:t xml:space="preserve">. </w:t>
      </w:r>
      <w:hyperlink r:id="rId35" w:tgtFrame="_new" w:history="1">
        <w:r w:rsidR="00EA52B7" w:rsidRPr="008267C3">
          <w:rPr>
            <w:color w:val="000000"/>
          </w:rPr>
          <w:t>https://www.ilo.org/global/publications/books/WCMS_575479/lang--en/index.htm</w:t>
        </w:r>
      </w:hyperlink>
      <w:r w:rsidR="00EA52B7">
        <w:rPr>
          <w:color w:val="000000"/>
        </w:rPr>
        <w:t>.</w:t>
      </w:r>
    </w:p>
    <w:p w14:paraId="299E581D" w14:textId="4CFE4A6D" w:rsidR="00EA52B7" w:rsidRDefault="00AA29AE" w:rsidP="008267C3">
      <w:pPr>
        <w:pStyle w:val="NormalWeb"/>
        <w:ind w:left="720" w:hanging="720"/>
        <w:rPr>
          <w:color w:val="000000"/>
        </w:rPr>
      </w:pPr>
      <w:r>
        <w:rPr>
          <w:color w:val="000000"/>
        </w:rPr>
        <w:t>IMF (</w:t>
      </w:r>
      <w:r w:rsidR="00EA52B7">
        <w:rPr>
          <w:color w:val="000000"/>
        </w:rPr>
        <w:t>International Monetary Fund</w:t>
      </w:r>
      <w:r>
        <w:rPr>
          <w:color w:val="000000"/>
        </w:rPr>
        <w:t>).</w:t>
      </w:r>
      <w:r w:rsidR="00EA52B7">
        <w:rPr>
          <w:color w:val="000000"/>
        </w:rPr>
        <w:t xml:space="preserve"> 2018. </w:t>
      </w:r>
      <w:r>
        <w:rPr>
          <w:color w:val="000000"/>
        </w:rPr>
        <w:t>“</w:t>
      </w:r>
      <w:r w:rsidR="00EA52B7">
        <w:rPr>
          <w:color w:val="000000"/>
        </w:rPr>
        <w:t>First review under the staff-monitored program</w:t>
      </w:r>
      <w:r>
        <w:rPr>
          <w:color w:val="000000"/>
        </w:rPr>
        <w:t>.” P</w:t>
      </w:r>
      <w:r w:rsidR="00EA52B7">
        <w:rPr>
          <w:color w:val="000000"/>
        </w:rPr>
        <w:t>ress release and staff report.</w:t>
      </w:r>
    </w:p>
    <w:p w14:paraId="768934F1" w14:textId="29C29B60" w:rsidR="00536C62" w:rsidRDefault="00536C62" w:rsidP="008267C3">
      <w:pPr>
        <w:pStyle w:val="NormalWeb"/>
        <w:ind w:left="720" w:hanging="720"/>
        <w:rPr>
          <w:color w:val="000000"/>
        </w:rPr>
      </w:pPr>
      <w:r w:rsidRPr="001A1459">
        <w:rPr>
          <w:color w:val="000000"/>
        </w:rPr>
        <w:t>Lustig, N. (Ed.). (202</w:t>
      </w:r>
      <w:r>
        <w:rPr>
          <w:color w:val="000000"/>
        </w:rPr>
        <w:t>2</w:t>
      </w:r>
      <w:r w:rsidRPr="001A1459">
        <w:rPr>
          <w:color w:val="000000"/>
        </w:rPr>
        <w:t>). Commitment to equity handbook: Estimating the impact of fiscal policy on inequality and poverty. Brookings Institution Press.</w:t>
      </w:r>
    </w:p>
    <w:p w14:paraId="3AA71CAA" w14:textId="2C27D166" w:rsidR="00EA52B7" w:rsidRDefault="00EA52B7" w:rsidP="008267C3">
      <w:pPr>
        <w:pStyle w:val="NormalWeb"/>
        <w:ind w:left="720" w:hanging="720"/>
        <w:rPr>
          <w:color w:val="000000"/>
        </w:rPr>
      </w:pPr>
      <w:r>
        <w:rPr>
          <w:color w:val="000000"/>
        </w:rPr>
        <w:t xml:space="preserve">Malé, C., </w:t>
      </w:r>
      <w:r w:rsidR="00AA29AE">
        <w:rPr>
          <w:color w:val="000000"/>
        </w:rPr>
        <w:t>and Q.</w:t>
      </w:r>
      <w:r>
        <w:rPr>
          <w:color w:val="000000"/>
        </w:rPr>
        <w:t xml:space="preserve"> Wodon. 2016</w:t>
      </w:r>
      <w:r w:rsidR="00C955B3">
        <w:rPr>
          <w:color w:val="000000"/>
        </w:rPr>
        <w:t>a</w:t>
      </w:r>
      <w:r>
        <w:rPr>
          <w:color w:val="000000"/>
        </w:rPr>
        <w:t xml:space="preserve">. </w:t>
      </w:r>
      <w:r w:rsidR="00C87F0E">
        <w:rPr>
          <w:color w:val="000000"/>
        </w:rPr>
        <w:t>“</w:t>
      </w:r>
      <w:r>
        <w:rPr>
          <w:color w:val="000000"/>
        </w:rPr>
        <w:t>Basic Profile of the Child Marriage in Guinea</w:t>
      </w:r>
      <w:r w:rsidR="00C87F0E">
        <w:rPr>
          <w:color w:val="000000"/>
        </w:rPr>
        <w:t>.”</w:t>
      </w:r>
      <w:r>
        <w:rPr>
          <w:color w:val="000000"/>
        </w:rPr>
        <w:t xml:space="preserve"> </w:t>
      </w:r>
      <w:r w:rsidRPr="008267C3">
        <w:rPr>
          <w:color w:val="000000"/>
        </w:rPr>
        <w:t>Health</w:t>
      </w:r>
      <w:r w:rsidR="00547618" w:rsidRPr="008267C3">
        <w:rPr>
          <w:color w:val="000000"/>
        </w:rPr>
        <w:t>,</w:t>
      </w:r>
      <w:r w:rsidRPr="008267C3">
        <w:rPr>
          <w:color w:val="000000"/>
        </w:rPr>
        <w:t xml:space="preserve"> Nutrition and Population Knowledge Brief</w:t>
      </w:r>
      <w:r>
        <w:rPr>
          <w:color w:val="000000"/>
        </w:rPr>
        <w:t xml:space="preserve">. </w:t>
      </w:r>
      <w:hyperlink r:id="rId36" w:tgtFrame="_new" w:history="1">
        <w:r w:rsidRPr="008267C3">
          <w:rPr>
            <w:color w:val="000000"/>
          </w:rPr>
          <w:t>http://hdl.handle.net/10986/25469</w:t>
        </w:r>
      </w:hyperlink>
      <w:r>
        <w:rPr>
          <w:color w:val="000000"/>
        </w:rPr>
        <w:t>.</w:t>
      </w:r>
    </w:p>
    <w:p w14:paraId="2034774D" w14:textId="30CFAB1C" w:rsidR="00B14DB3" w:rsidRDefault="00EA52B7" w:rsidP="008267C3">
      <w:pPr>
        <w:pStyle w:val="NormalWeb"/>
        <w:ind w:left="720" w:hanging="720"/>
        <w:rPr>
          <w:color w:val="000000"/>
        </w:rPr>
      </w:pPr>
      <w:r>
        <w:rPr>
          <w:color w:val="000000"/>
        </w:rPr>
        <w:t xml:space="preserve">Malé, C., </w:t>
      </w:r>
      <w:r w:rsidR="00C955B3">
        <w:rPr>
          <w:color w:val="000000"/>
        </w:rPr>
        <w:t>and</w:t>
      </w:r>
      <w:r>
        <w:rPr>
          <w:color w:val="000000"/>
        </w:rPr>
        <w:t xml:space="preserve"> </w:t>
      </w:r>
      <w:r w:rsidR="00C955B3">
        <w:rPr>
          <w:color w:val="000000"/>
        </w:rPr>
        <w:t xml:space="preserve">Q. </w:t>
      </w:r>
      <w:r>
        <w:rPr>
          <w:color w:val="000000"/>
        </w:rPr>
        <w:t>Wodon. 2016</w:t>
      </w:r>
      <w:r w:rsidR="00C955B3">
        <w:rPr>
          <w:color w:val="000000"/>
        </w:rPr>
        <w:t>b</w:t>
      </w:r>
      <w:r>
        <w:rPr>
          <w:color w:val="000000"/>
        </w:rPr>
        <w:t xml:space="preserve">. </w:t>
      </w:r>
      <w:r w:rsidR="00C955B3">
        <w:rPr>
          <w:color w:val="000000"/>
        </w:rPr>
        <w:t>“</w:t>
      </w:r>
      <w:r>
        <w:rPr>
          <w:color w:val="000000"/>
        </w:rPr>
        <w:t xml:space="preserve">Basic </w:t>
      </w:r>
      <w:r w:rsidR="00C955B3">
        <w:rPr>
          <w:color w:val="000000"/>
        </w:rPr>
        <w:t>Profile of Child Marriage</w:t>
      </w:r>
      <w:r>
        <w:rPr>
          <w:color w:val="000000"/>
        </w:rPr>
        <w:t xml:space="preserve"> in Ghana.</w:t>
      </w:r>
      <w:r w:rsidR="00547618">
        <w:rPr>
          <w:color w:val="000000"/>
        </w:rPr>
        <w:t>”</w:t>
      </w:r>
      <w:r w:rsidR="008C6DDC">
        <w:rPr>
          <w:color w:val="000000"/>
        </w:rPr>
        <w:t xml:space="preserve"> </w:t>
      </w:r>
      <w:r w:rsidR="008C6DDC" w:rsidRPr="008267C3">
        <w:rPr>
          <w:i/>
          <w:color w:val="000000"/>
        </w:rPr>
        <w:t>Health</w:t>
      </w:r>
      <w:r w:rsidR="00547618" w:rsidRPr="008267C3">
        <w:rPr>
          <w:color w:val="000000"/>
        </w:rPr>
        <w:t>,</w:t>
      </w:r>
      <w:r w:rsidR="008C6DDC" w:rsidRPr="008267C3">
        <w:rPr>
          <w:i/>
          <w:color w:val="000000"/>
        </w:rPr>
        <w:t xml:space="preserve"> Nutrition and Population Knowledge Brief</w:t>
      </w:r>
      <w:r w:rsidR="008C6DDC" w:rsidRPr="008267C3">
        <w:rPr>
          <w:color w:val="000000"/>
        </w:rPr>
        <w:t>.</w:t>
      </w:r>
      <w:r w:rsidR="008C6DDC">
        <w:rPr>
          <w:color w:val="000000"/>
        </w:rPr>
        <w:t xml:space="preserve"> </w:t>
      </w:r>
      <w:hyperlink r:id="rId37" w:history="1">
        <w:r w:rsidR="008C6DDC" w:rsidRPr="008267C3">
          <w:rPr>
            <w:rStyle w:val="Hyperlink"/>
          </w:rPr>
          <w:t>https://documents1.worldbank.org/curated/en/107481468179099453/text/105924-BRI-ADD-SERIES-PUBLIC-HNP-Brief-Ghana-Profile-CM.txt</w:t>
        </w:r>
      </w:hyperlink>
      <w:r w:rsidR="00547618" w:rsidRPr="008267C3">
        <w:rPr>
          <w:color w:val="000000"/>
        </w:rPr>
        <w:t>.</w:t>
      </w:r>
      <w:r w:rsidR="008C6DDC">
        <w:rPr>
          <w:color w:val="000000"/>
        </w:rPr>
        <w:t xml:space="preserve"> </w:t>
      </w:r>
    </w:p>
    <w:p w14:paraId="0852BAAB" w14:textId="5DECCFB4" w:rsidR="00B14DB3" w:rsidRPr="00EC39D8" w:rsidRDefault="00917A68" w:rsidP="003260B7">
      <w:pPr>
        <w:pStyle w:val="NormalWeb"/>
        <w:ind w:left="720" w:hanging="720"/>
        <w:rPr>
          <w:color w:val="000000"/>
        </w:rPr>
      </w:pPr>
      <w:r w:rsidRPr="003260B7">
        <w:rPr>
          <w:color w:val="000000"/>
        </w:rPr>
        <w:t>Wai-Poi, Matthew and Jeffrey Woodham. 2022. Fiscal Policy, Equity and Gender: A case study of Jordan.</w:t>
      </w:r>
      <w:r w:rsidR="00B8265F" w:rsidRPr="003260B7">
        <w:rPr>
          <w:color w:val="000000"/>
        </w:rPr>
        <w:t xml:space="preserve"> </w:t>
      </w:r>
      <w:r w:rsidRPr="003260B7">
        <w:rPr>
          <w:color w:val="000000"/>
        </w:rPr>
        <w:t>Poverty and Equity Global Practice, World Bank. DRAFT: January 2022.</w:t>
      </w:r>
    </w:p>
    <w:p w14:paraId="4FCF03ED" w14:textId="77777777" w:rsidR="00EA52B7" w:rsidRPr="008267C3" w:rsidRDefault="00EA52B7" w:rsidP="008267C3">
      <w:pPr>
        <w:pStyle w:val="NormalWeb"/>
        <w:ind w:left="720" w:hanging="720"/>
        <w:rPr>
          <w:color w:val="000000"/>
        </w:rPr>
      </w:pPr>
    </w:p>
    <w:p w14:paraId="721BD38F" w14:textId="7C6CC0BF" w:rsidR="73FC7A30" w:rsidRPr="00004772" w:rsidRDefault="73FC7A30" w:rsidP="008267C3">
      <w:pPr>
        <w:pStyle w:val="Heading1"/>
        <w:numPr>
          <w:ilvl w:val="0"/>
          <w:numId w:val="0"/>
        </w:numPr>
        <w:sectPr w:rsidR="73FC7A30" w:rsidRPr="00004772" w:rsidSect="008267C3">
          <w:pgSz w:w="12240" w:h="15840"/>
          <w:pgMar w:top="1440" w:right="1440" w:bottom="1440" w:left="1440" w:header="720" w:footer="720" w:gutter="0"/>
          <w:pgNumType w:start="0"/>
          <w:cols w:space="720"/>
          <w:titlePg/>
          <w:docGrid w:linePitch="360"/>
        </w:sectPr>
      </w:pPr>
    </w:p>
    <w:p w14:paraId="0F7B27F4" w14:textId="77777777" w:rsidR="002F1B5A" w:rsidRPr="008267C3" w:rsidRDefault="00632EA3" w:rsidP="008267C3">
      <w:pPr>
        <w:pStyle w:val="Heading1"/>
        <w:numPr>
          <w:ilvl w:val="0"/>
          <w:numId w:val="0"/>
        </w:numPr>
      </w:pPr>
      <w:bookmarkStart w:id="61" w:name="_Toc180955499"/>
      <w:r w:rsidRPr="00632EA3">
        <w:t>Appendi</w:t>
      </w:r>
      <w:r w:rsidR="00891BEB">
        <w:t>ces</w:t>
      </w:r>
      <w:bookmarkEnd w:id="61"/>
      <w:r w:rsidRPr="00632EA3">
        <w:t xml:space="preserve"> </w:t>
      </w:r>
    </w:p>
    <w:p w14:paraId="6B4F6F58" w14:textId="2273BE84" w:rsidR="002F1B5A" w:rsidRPr="00183E9B" w:rsidRDefault="002F1B5A" w:rsidP="0006716B">
      <w:pPr>
        <w:pStyle w:val="Heading2"/>
        <w:rPr>
          <w:rFonts w:asciiTheme="minorHAnsi" w:hAnsiTheme="minorHAnsi" w:cstheme="minorHAnsi"/>
          <w:sz w:val="24"/>
          <w:szCs w:val="24"/>
        </w:rPr>
      </w:pPr>
      <w:r w:rsidRPr="00183E9B">
        <w:rPr>
          <w:rFonts w:asciiTheme="minorHAnsi" w:hAnsiTheme="minorHAnsi" w:cstheme="minorHAnsi"/>
          <w:sz w:val="24"/>
          <w:szCs w:val="24"/>
        </w:rPr>
        <w:t>Appendix A</w:t>
      </w:r>
      <w:r w:rsidR="008F24E1">
        <w:rPr>
          <w:rFonts w:asciiTheme="minorHAnsi" w:hAnsiTheme="minorHAnsi" w:cstheme="minorHAnsi"/>
          <w:sz w:val="24"/>
          <w:szCs w:val="24"/>
        </w:rPr>
        <w:t>: Additional information on Gender typologies</w:t>
      </w:r>
    </w:p>
    <w:p w14:paraId="28657616" w14:textId="77777777" w:rsidR="00890F08" w:rsidRDefault="00890F08" w:rsidP="0006716B">
      <w:pPr>
        <w:jc w:val="center"/>
        <w:rPr>
          <w:rFonts w:eastAsia="Calibri"/>
          <w:b/>
          <w:bCs/>
          <w:color w:val="373545" w:themeColor="text2"/>
        </w:rPr>
      </w:pPr>
    </w:p>
    <w:p w14:paraId="72921DD3" w14:textId="033815BA" w:rsidR="49488445" w:rsidRDefault="49488445" w:rsidP="00890F08">
      <w:pPr>
        <w:ind w:left="90"/>
        <w:rPr>
          <w:rFonts w:eastAsia="Calibri"/>
          <w:b/>
          <w:bCs/>
          <w:color w:val="373545" w:themeColor="text2"/>
          <w:sz w:val="20"/>
          <w:szCs w:val="20"/>
        </w:rPr>
      </w:pPr>
      <w:r w:rsidRPr="00183E9B">
        <w:rPr>
          <w:rFonts w:eastAsia="Calibri"/>
          <w:b/>
          <w:bCs/>
          <w:color w:val="373545" w:themeColor="text2"/>
          <w:sz w:val="20"/>
          <w:szCs w:val="20"/>
        </w:rPr>
        <w:t xml:space="preserve">Figure </w:t>
      </w:r>
      <w:r w:rsidR="0006716B" w:rsidRPr="00183E9B">
        <w:rPr>
          <w:rFonts w:eastAsia="Calibri"/>
          <w:b/>
          <w:bCs/>
          <w:color w:val="373545" w:themeColor="text2"/>
          <w:sz w:val="20"/>
          <w:szCs w:val="20"/>
        </w:rPr>
        <w:t>A.</w:t>
      </w:r>
      <w:r w:rsidRPr="00183E9B">
        <w:rPr>
          <w:rFonts w:eastAsia="Calibri"/>
          <w:b/>
          <w:bCs/>
          <w:color w:val="373545" w:themeColor="text2"/>
          <w:sz w:val="20"/>
          <w:szCs w:val="20"/>
        </w:rPr>
        <w:t>1</w:t>
      </w:r>
      <w:r w:rsidR="00FC0D9E" w:rsidRPr="00183E9B">
        <w:rPr>
          <w:rFonts w:eastAsia="Calibri"/>
          <w:b/>
          <w:bCs/>
          <w:color w:val="373545" w:themeColor="text2"/>
          <w:sz w:val="20"/>
          <w:szCs w:val="20"/>
        </w:rPr>
        <w:t>.</w:t>
      </w:r>
      <w:r w:rsidRPr="00183E9B">
        <w:rPr>
          <w:rFonts w:eastAsia="Calibri"/>
          <w:b/>
          <w:bCs/>
          <w:color w:val="373545" w:themeColor="text2"/>
          <w:sz w:val="20"/>
          <w:szCs w:val="20"/>
        </w:rPr>
        <w:t xml:space="preserve"> Typologies distribution by well-being status</w:t>
      </w:r>
    </w:p>
    <w:p w14:paraId="506AF40B" w14:textId="77777777" w:rsidR="00890F08" w:rsidRPr="00183E9B" w:rsidRDefault="00890F08" w:rsidP="00183E9B">
      <w:pPr>
        <w:ind w:left="90"/>
        <w:rPr>
          <w:rFonts w:eastAsia="Calibri"/>
          <w:b/>
          <w:bCs/>
          <w:color w:val="373545" w:themeColor="text2"/>
          <w:sz w:val="20"/>
          <w:szCs w:val="20"/>
        </w:rPr>
      </w:pPr>
    </w:p>
    <w:tbl>
      <w:tblPr>
        <w:tblStyle w:val="PlainTable4"/>
        <w:tblW w:w="0" w:type="auto"/>
        <w:tblLook w:val="04A0" w:firstRow="1" w:lastRow="0" w:firstColumn="1" w:lastColumn="0" w:noHBand="0" w:noVBand="1"/>
      </w:tblPr>
      <w:tblGrid>
        <w:gridCol w:w="58"/>
        <w:gridCol w:w="4614"/>
        <w:gridCol w:w="4688"/>
      </w:tblGrid>
      <w:tr w:rsidR="00B62EA1" w:rsidRPr="00004772" w14:paraId="79100242" w14:textId="77777777" w:rsidTr="006328D0">
        <w:trPr>
          <w:cnfStyle w:val="100000000000" w:firstRow="1" w:lastRow="0" w:firstColumn="0" w:lastColumn="0" w:oddVBand="0" w:evenVBand="0" w:oddHBand="0" w:evenHBand="0" w:firstRowFirstColumn="0" w:firstRowLastColumn="0" w:lastRowFirstColumn="0" w:lastRowLastColumn="0"/>
          <w:trHeight w:val="4133"/>
        </w:trPr>
        <w:tc>
          <w:tcPr>
            <w:cnfStyle w:val="001000000000" w:firstRow="0" w:lastRow="0" w:firstColumn="1" w:lastColumn="0" w:oddVBand="0" w:evenVBand="0" w:oddHBand="0" w:evenHBand="0" w:firstRowFirstColumn="0" w:firstRowLastColumn="0" w:lastRowFirstColumn="0" w:lastRowLastColumn="0"/>
            <w:tcW w:w="3612" w:type="dxa"/>
            <w:gridSpan w:val="2"/>
          </w:tcPr>
          <w:p w14:paraId="60180779" w14:textId="0626E1C7" w:rsidR="00212A22" w:rsidRPr="00004772" w:rsidRDefault="00B62EA1" w:rsidP="00724A4C">
            <w:bookmarkStart w:id="62" w:name="OLE_LINK5"/>
            <w:bookmarkStart w:id="63" w:name="OLE_LINK6"/>
            <w:r>
              <w:rPr>
                <w:noProof/>
              </w:rPr>
              <w:drawing>
                <wp:inline distT="0" distB="0" distL="0" distR="0" wp14:anchorId="70923746" wp14:editId="4EC3C065">
                  <wp:extent cx="3094893" cy="2875085"/>
                  <wp:effectExtent l="0" t="0" r="17145" b="8255"/>
                  <wp:docPr id="1809226449" name="Chart 1">
                    <a:extLst xmlns:a="http://schemas.openxmlformats.org/drawingml/2006/main">
                      <a:ext uri="{FF2B5EF4-FFF2-40B4-BE49-F238E27FC236}">
                        <a16:creationId xmlns:a16="http://schemas.microsoft.com/office/drawing/2014/main" id="{60E8C35C-6B1F-D4E0-5D5C-2BD5FE06715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tc>
        <w:tc>
          <w:tcPr>
            <w:tcW w:w="5748" w:type="dxa"/>
          </w:tcPr>
          <w:p w14:paraId="14E38FCA" w14:textId="19A62E94" w:rsidR="00212A22" w:rsidRPr="00004772" w:rsidRDefault="00B62EA1" w:rsidP="00724A4C">
            <w:pPr>
              <w:cnfStyle w:val="100000000000" w:firstRow="1" w:lastRow="0" w:firstColumn="0" w:lastColumn="0" w:oddVBand="0" w:evenVBand="0" w:oddHBand="0" w:evenHBand="0" w:firstRowFirstColumn="0" w:firstRowLastColumn="0" w:lastRowFirstColumn="0" w:lastRowLastColumn="0"/>
            </w:pPr>
            <w:r>
              <w:rPr>
                <w:noProof/>
              </w:rPr>
              <w:drawing>
                <wp:inline distT="0" distB="0" distL="0" distR="0" wp14:anchorId="65595EA1" wp14:editId="4C328BEE">
                  <wp:extent cx="3032760" cy="2874645"/>
                  <wp:effectExtent l="0" t="0" r="15240" b="8255"/>
                  <wp:docPr id="1678765159" name="Chart 1">
                    <a:extLst xmlns:a="http://schemas.openxmlformats.org/drawingml/2006/main">
                      <a:ext uri="{FF2B5EF4-FFF2-40B4-BE49-F238E27FC236}">
                        <a16:creationId xmlns:a16="http://schemas.microsoft.com/office/drawing/2014/main" id="{73153941-7832-6A27-2C33-B729DCF3624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tc>
      </w:tr>
      <w:bookmarkEnd w:id="62"/>
      <w:bookmarkEnd w:id="63"/>
      <w:tr w:rsidR="00B62EA1" w:rsidRPr="00004772" w14:paraId="20EED548" w14:textId="77777777" w:rsidTr="006328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cnfStyle w:val="000000100000" w:firstRow="0" w:lastRow="0" w:firstColumn="0" w:lastColumn="0" w:oddVBand="0" w:evenVBand="0" w:oddHBand="1" w:evenHBand="0" w:firstRowFirstColumn="0" w:firstRowLastColumn="0" w:lastRowFirstColumn="0" w:lastRowLastColumn="0"/>
          <w:wBefore w:w="77" w:type="dxa"/>
          <w:trHeight w:val="280"/>
        </w:trPr>
        <w:tc>
          <w:tcPr>
            <w:cnfStyle w:val="001000000000" w:firstRow="0" w:lastRow="0" w:firstColumn="1" w:lastColumn="0" w:oddVBand="0" w:evenVBand="0" w:oddHBand="0" w:evenHBand="0" w:firstRowFirstColumn="0" w:firstRowLastColumn="0" w:lastRowFirstColumn="0" w:lastRowLastColumn="0"/>
            <w:tcW w:w="3535" w:type="dxa"/>
            <w:tcBorders>
              <w:top w:val="nil"/>
              <w:left w:val="nil"/>
              <w:bottom w:val="nil"/>
              <w:right w:val="nil"/>
            </w:tcBorders>
            <w:shd w:val="clear" w:color="auto" w:fill="FFFFFF" w:themeFill="background1"/>
          </w:tcPr>
          <w:p w14:paraId="284AD7DF" w14:textId="7031E8B6" w:rsidR="00212A22" w:rsidRPr="00004772" w:rsidRDefault="00B62EA1" w:rsidP="00724A4C">
            <w:pPr>
              <w:jc w:val="both"/>
            </w:pPr>
            <w:r>
              <w:rPr>
                <w:noProof/>
              </w:rPr>
              <w:drawing>
                <wp:inline distT="0" distB="0" distL="0" distR="0" wp14:anchorId="1023E4E7" wp14:editId="3007E327">
                  <wp:extent cx="3032760" cy="3024505"/>
                  <wp:effectExtent l="0" t="0" r="15240" b="10795"/>
                  <wp:docPr id="1532639723" name="Chart 1">
                    <a:extLst xmlns:a="http://schemas.openxmlformats.org/drawingml/2006/main">
                      <a:ext uri="{FF2B5EF4-FFF2-40B4-BE49-F238E27FC236}">
                        <a16:creationId xmlns:a16="http://schemas.microsoft.com/office/drawing/2014/main" id="{61C7DA05-FD8C-13DE-00C8-27DF6BAB064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tc>
        <w:tc>
          <w:tcPr>
            <w:tcW w:w="5748" w:type="dxa"/>
            <w:tcBorders>
              <w:top w:val="nil"/>
              <w:left w:val="nil"/>
              <w:bottom w:val="nil"/>
              <w:right w:val="nil"/>
            </w:tcBorders>
            <w:shd w:val="clear" w:color="auto" w:fill="FFFFFF" w:themeFill="background1"/>
          </w:tcPr>
          <w:p w14:paraId="5A4840E7" w14:textId="19779733" w:rsidR="00212A22" w:rsidRPr="00004772" w:rsidRDefault="006328D0" w:rsidP="00724A4C">
            <w:pPr>
              <w:jc w:val="both"/>
              <w:cnfStyle w:val="000000100000" w:firstRow="0" w:lastRow="0" w:firstColumn="0" w:lastColumn="0" w:oddVBand="0" w:evenVBand="0" w:oddHBand="1" w:evenHBand="0" w:firstRowFirstColumn="0" w:firstRowLastColumn="0" w:lastRowFirstColumn="0" w:lastRowLastColumn="0"/>
            </w:pPr>
            <w:r>
              <w:rPr>
                <w:noProof/>
              </w:rPr>
              <w:drawing>
                <wp:inline distT="0" distB="0" distL="0" distR="0" wp14:anchorId="303F309B" wp14:editId="2BA967A2">
                  <wp:extent cx="3130061" cy="3024505"/>
                  <wp:effectExtent l="0" t="0" r="6985" b="10795"/>
                  <wp:docPr id="723757256" name="Chart 1">
                    <a:extLst xmlns:a="http://schemas.openxmlformats.org/drawingml/2006/main">
                      <a:ext uri="{FF2B5EF4-FFF2-40B4-BE49-F238E27FC236}">
                        <a16:creationId xmlns:a16="http://schemas.microsoft.com/office/drawing/2014/main" id="{35E5DF01-5EFE-1E40-AAAB-562DBC1E27E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tc>
      </w:tr>
    </w:tbl>
    <w:p w14:paraId="05D63B9A" w14:textId="77777777" w:rsidR="00212A22" w:rsidRPr="00004772" w:rsidRDefault="00212A22" w:rsidP="000B744E"/>
    <w:p w14:paraId="50B15063" w14:textId="4CF46051" w:rsidR="00212A22" w:rsidRPr="00183E9B" w:rsidRDefault="00212A22" w:rsidP="00183E9B">
      <w:pPr>
        <w:ind w:left="90"/>
        <w:rPr>
          <w:sz w:val="20"/>
          <w:szCs w:val="20"/>
        </w:rPr>
      </w:pPr>
      <w:r w:rsidRPr="00183E9B">
        <w:rPr>
          <w:iCs/>
          <w:sz w:val="20"/>
          <w:szCs w:val="20"/>
        </w:rPr>
        <w:t>Source:</w:t>
      </w:r>
      <w:r w:rsidRPr="00183E9B">
        <w:rPr>
          <w:sz w:val="20"/>
          <w:szCs w:val="20"/>
        </w:rPr>
        <w:t xml:space="preserve"> Authors’ calculations based on EHCVM 2018</w:t>
      </w:r>
      <w:r w:rsidR="00B75CDE">
        <w:rPr>
          <w:sz w:val="20"/>
          <w:szCs w:val="20"/>
        </w:rPr>
        <w:t>/19</w:t>
      </w:r>
      <w:r w:rsidR="004A7715">
        <w:rPr>
          <w:sz w:val="20"/>
          <w:szCs w:val="20"/>
        </w:rPr>
        <w:t xml:space="preserve"> </w:t>
      </w:r>
      <w:r w:rsidR="00B75CDE" w:rsidRPr="004A7715">
        <w:rPr>
          <w:sz w:val="20"/>
          <w:szCs w:val="20"/>
        </w:rPr>
        <w:br/>
      </w:r>
      <w:r w:rsidRPr="00183E9B">
        <w:rPr>
          <w:iCs/>
          <w:sz w:val="20"/>
          <w:szCs w:val="20"/>
        </w:rPr>
        <w:t>Note:</w:t>
      </w:r>
      <w:r w:rsidRPr="00183E9B">
        <w:rPr>
          <w:sz w:val="20"/>
          <w:szCs w:val="20"/>
        </w:rPr>
        <w:t xml:space="preserve"> </w:t>
      </w:r>
      <w:r w:rsidR="003E7CC2">
        <w:rPr>
          <w:sz w:val="20"/>
          <w:szCs w:val="20"/>
        </w:rPr>
        <w:t xml:space="preserve">HH = household. </w:t>
      </w:r>
      <w:r w:rsidRPr="00183E9B">
        <w:rPr>
          <w:sz w:val="20"/>
          <w:szCs w:val="20"/>
        </w:rPr>
        <w:t>Poverty rates are based on the national average poverty line</w:t>
      </w:r>
      <w:r w:rsidR="00B75CDE">
        <w:rPr>
          <w:sz w:val="20"/>
          <w:szCs w:val="20"/>
        </w:rPr>
        <w:t>.</w:t>
      </w:r>
    </w:p>
    <w:p w14:paraId="382A69A7" w14:textId="264054E2" w:rsidR="05B75F6F" w:rsidRPr="00183E9B" w:rsidRDefault="05B75F6F" w:rsidP="05B75F6F">
      <w:pPr>
        <w:rPr>
          <w:sz w:val="20"/>
          <w:szCs w:val="20"/>
        </w:rPr>
      </w:pPr>
    </w:p>
    <w:p w14:paraId="15752A0E" w14:textId="4BBC7C7D" w:rsidR="05B75F6F" w:rsidRDefault="05B75F6F" w:rsidP="05B75F6F"/>
    <w:p w14:paraId="47728867" w14:textId="77777777" w:rsidR="008D52A8" w:rsidRDefault="008D52A8" w:rsidP="05B75F6F"/>
    <w:p w14:paraId="4C2FC906" w14:textId="77777777" w:rsidR="00890F08" w:rsidRDefault="00890F08" w:rsidP="05B75F6F"/>
    <w:p w14:paraId="2489C3AF" w14:textId="77777777" w:rsidR="003E7CC2" w:rsidRDefault="003E7CC2" w:rsidP="05B75F6F"/>
    <w:p w14:paraId="2F2D00A3" w14:textId="5210D2FE" w:rsidR="00807A33" w:rsidRDefault="00807A33">
      <w:pPr>
        <w:rPr>
          <w:rFonts w:eastAsia="Calibri"/>
          <w:b/>
          <w:bCs/>
          <w:color w:val="373545" w:themeColor="text2"/>
          <w:sz w:val="20"/>
          <w:szCs w:val="20"/>
        </w:rPr>
      </w:pPr>
      <w:r w:rsidRPr="00183E9B">
        <w:rPr>
          <w:rFonts w:eastAsia="Calibri"/>
          <w:b/>
          <w:bCs/>
          <w:color w:val="373545" w:themeColor="text2"/>
          <w:sz w:val="20"/>
          <w:szCs w:val="20"/>
        </w:rPr>
        <w:t>Figure A.2</w:t>
      </w:r>
      <w:r w:rsidR="00B75CDE" w:rsidRPr="00183E9B">
        <w:rPr>
          <w:rFonts w:eastAsia="Calibri"/>
          <w:b/>
          <w:bCs/>
          <w:color w:val="373545" w:themeColor="text2"/>
          <w:sz w:val="20"/>
          <w:szCs w:val="20"/>
        </w:rPr>
        <w:t>.</w:t>
      </w:r>
      <w:r w:rsidRPr="00183E9B">
        <w:rPr>
          <w:rFonts w:eastAsia="Calibri"/>
          <w:b/>
          <w:bCs/>
          <w:color w:val="373545" w:themeColor="text2"/>
          <w:sz w:val="20"/>
          <w:szCs w:val="20"/>
        </w:rPr>
        <w:t xml:space="preserve"> Distribution of poverty status by T4_threshold_60</w:t>
      </w:r>
    </w:p>
    <w:p w14:paraId="2EC17957" w14:textId="77777777" w:rsidR="00647FA1" w:rsidRPr="00183E9B" w:rsidRDefault="00647FA1" w:rsidP="00183E9B">
      <w:pPr>
        <w:rPr>
          <w:rFonts w:eastAsia="Calibri"/>
          <w:b/>
          <w:bCs/>
          <w:color w:val="373545" w:themeColor="text2"/>
          <w:sz w:val="20"/>
          <w:szCs w:val="20"/>
        </w:rPr>
      </w:pPr>
    </w:p>
    <w:p w14:paraId="6C7E4674" w14:textId="3CDD3EC0" w:rsidR="00807A33" w:rsidRPr="00004772" w:rsidRDefault="0097132B" w:rsidP="00807A33">
      <w:r>
        <w:rPr>
          <w:noProof/>
        </w:rPr>
        <w:drawing>
          <wp:inline distT="0" distB="0" distL="0" distR="0" wp14:anchorId="5DFDFD19" wp14:editId="4366AE09">
            <wp:extent cx="6242050" cy="3877408"/>
            <wp:effectExtent l="0" t="0" r="6350" b="8890"/>
            <wp:docPr id="724014019" name="Chart 1">
              <a:extLst xmlns:a="http://schemas.openxmlformats.org/drawingml/2006/main">
                <a:ext uri="{FF2B5EF4-FFF2-40B4-BE49-F238E27FC236}">
                  <a16:creationId xmlns:a16="http://schemas.microsoft.com/office/drawing/2014/main" id="{E036CBE3-3113-441F-4A75-B37FBFA722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sidR="00807A33" w:rsidRPr="00004772" w:rsidDel="00212A22">
        <w:t xml:space="preserve"> </w:t>
      </w:r>
    </w:p>
    <w:p w14:paraId="72E05FA2" w14:textId="558372D9" w:rsidR="00BF442F" w:rsidRPr="00183E9B" w:rsidRDefault="00807A33" w:rsidP="00B968AE">
      <w:pPr>
        <w:jc w:val="both"/>
        <w:rPr>
          <w:iCs/>
          <w:sz w:val="20"/>
          <w:szCs w:val="20"/>
        </w:rPr>
      </w:pPr>
      <w:r w:rsidRPr="00183E9B">
        <w:rPr>
          <w:iCs/>
          <w:sz w:val="20"/>
          <w:szCs w:val="20"/>
        </w:rPr>
        <w:t>Source: Authors’ calculations based on EHCVM 2018</w:t>
      </w:r>
      <w:r w:rsidR="00BF442F" w:rsidRPr="00183E9B">
        <w:rPr>
          <w:iCs/>
          <w:sz w:val="20"/>
          <w:szCs w:val="20"/>
        </w:rPr>
        <w:t>/19</w:t>
      </w:r>
      <w:r w:rsidR="004A7715">
        <w:rPr>
          <w:iCs/>
          <w:sz w:val="20"/>
          <w:szCs w:val="20"/>
        </w:rPr>
        <w:t xml:space="preserve"> </w:t>
      </w:r>
      <w:r w:rsidR="00FC0B34">
        <w:rPr>
          <w:iCs/>
          <w:sz w:val="20"/>
          <w:szCs w:val="20"/>
        </w:rPr>
        <w:t xml:space="preserve">and </w:t>
      </w:r>
      <w:r w:rsidR="00344004">
        <w:rPr>
          <w:iCs/>
          <w:sz w:val="20"/>
          <w:szCs w:val="20"/>
        </w:rPr>
        <w:t>administrative data from the Government of Guinea</w:t>
      </w:r>
    </w:p>
    <w:p w14:paraId="4361B6CB" w14:textId="7BD8987B" w:rsidR="00807A33" w:rsidRPr="00183E9B" w:rsidRDefault="00807A33" w:rsidP="00B968AE">
      <w:pPr>
        <w:jc w:val="both"/>
        <w:rPr>
          <w:iCs/>
          <w:sz w:val="20"/>
          <w:szCs w:val="20"/>
        </w:rPr>
      </w:pPr>
      <w:r w:rsidRPr="00183E9B">
        <w:rPr>
          <w:iCs/>
          <w:sz w:val="20"/>
          <w:szCs w:val="20"/>
        </w:rPr>
        <w:t>Note: Poverty rates are based on the national average poverty line</w:t>
      </w:r>
      <w:r w:rsidR="00BF442F" w:rsidRPr="00183E9B">
        <w:rPr>
          <w:iCs/>
          <w:sz w:val="20"/>
          <w:szCs w:val="20"/>
        </w:rPr>
        <w:t>.</w:t>
      </w:r>
    </w:p>
    <w:p w14:paraId="16AE5DE5" w14:textId="77777777" w:rsidR="00807A33" w:rsidRPr="00004772" w:rsidRDefault="00807A33" w:rsidP="00807A33"/>
    <w:p w14:paraId="10041782" w14:textId="77777777" w:rsidR="00890F08" w:rsidRDefault="00890F08" w:rsidP="05B75F6F">
      <w:bookmarkStart w:id="64" w:name="OLE_LINK7"/>
      <w:bookmarkStart w:id="65" w:name="OLE_LINK8"/>
    </w:p>
    <w:p w14:paraId="7E4054AD" w14:textId="77777777" w:rsidR="00890F08" w:rsidRPr="00004772" w:rsidRDefault="00890F08" w:rsidP="05B75F6F"/>
    <w:p w14:paraId="53F163D2" w14:textId="7E518150" w:rsidR="5381744F" w:rsidRPr="00183E9B" w:rsidRDefault="5381744F" w:rsidP="00183E9B">
      <w:pPr>
        <w:ind w:left="270"/>
        <w:rPr>
          <w:sz w:val="20"/>
          <w:szCs w:val="20"/>
        </w:rPr>
      </w:pPr>
      <w:r w:rsidRPr="00183E9B">
        <w:rPr>
          <w:rFonts w:eastAsia="Calibri"/>
          <w:b/>
          <w:bCs/>
          <w:color w:val="373545" w:themeColor="text2"/>
          <w:sz w:val="20"/>
          <w:szCs w:val="20"/>
        </w:rPr>
        <w:t xml:space="preserve">Figure </w:t>
      </w:r>
      <w:r w:rsidR="00CE13F1" w:rsidRPr="00183E9B">
        <w:rPr>
          <w:rFonts w:eastAsia="Calibri"/>
          <w:b/>
          <w:bCs/>
          <w:color w:val="373545" w:themeColor="text2"/>
          <w:sz w:val="20"/>
          <w:szCs w:val="20"/>
        </w:rPr>
        <w:t>A.3</w:t>
      </w:r>
      <w:r w:rsidR="008B7C4D" w:rsidRPr="00183E9B">
        <w:rPr>
          <w:rFonts w:eastAsia="Calibri"/>
          <w:b/>
          <w:bCs/>
          <w:color w:val="373545" w:themeColor="text2"/>
          <w:sz w:val="20"/>
          <w:szCs w:val="20"/>
        </w:rPr>
        <w:t>.</w:t>
      </w:r>
      <w:r w:rsidRPr="00183E9B">
        <w:rPr>
          <w:rFonts w:eastAsia="Calibri"/>
          <w:b/>
          <w:bCs/>
          <w:color w:val="373545" w:themeColor="text2"/>
          <w:sz w:val="20"/>
          <w:szCs w:val="20"/>
        </w:rPr>
        <w:t xml:space="preserve"> Average</w:t>
      </w:r>
      <w:r w:rsidR="00DD5AD3">
        <w:rPr>
          <w:rFonts w:eastAsia="Calibri"/>
          <w:b/>
          <w:bCs/>
          <w:color w:val="373545" w:themeColor="text2"/>
          <w:sz w:val="20"/>
          <w:szCs w:val="20"/>
        </w:rPr>
        <w:t xml:space="preserve"> yearly</w:t>
      </w:r>
      <w:r w:rsidRPr="00183E9B">
        <w:rPr>
          <w:rFonts w:eastAsia="Calibri"/>
          <w:b/>
          <w:bCs/>
          <w:color w:val="373545" w:themeColor="text2"/>
          <w:sz w:val="20"/>
          <w:szCs w:val="20"/>
        </w:rPr>
        <w:t xml:space="preserve"> individual share of health expenditure for women and men by gender typology </w:t>
      </w:r>
      <w:r w:rsidR="00890F08">
        <w:rPr>
          <w:rFonts w:eastAsia="Calibri"/>
          <w:b/>
          <w:bCs/>
          <w:color w:val="373545" w:themeColor="text2"/>
          <w:sz w:val="20"/>
          <w:szCs w:val="20"/>
        </w:rPr>
        <w:br/>
      </w:r>
      <w:r w:rsidRPr="00183E9B">
        <w:rPr>
          <w:rFonts w:eastAsia="Calibri"/>
          <w:color w:val="373545" w:themeColor="text2"/>
          <w:sz w:val="20"/>
          <w:szCs w:val="20"/>
        </w:rPr>
        <w:t>(</w:t>
      </w:r>
      <w:r w:rsidR="008B7C4D" w:rsidRPr="00183E9B">
        <w:rPr>
          <w:rFonts w:eastAsia="Calibri"/>
          <w:color w:val="373545" w:themeColor="text2"/>
          <w:sz w:val="20"/>
          <w:szCs w:val="20"/>
        </w:rPr>
        <w:t xml:space="preserve">Guinean franc, </w:t>
      </w:r>
      <w:r w:rsidRPr="00183E9B">
        <w:rPr>
          <w:rFonts w:eastAsia="Calibri"/>
          <w:color w:val="373545" w:themeColor="text2"/>
          <w:sz w:val="20"/>
          <w:szCs w:val="20"/>
        </w:rPr>
        <w:t>in thousands)</w:t>
      </w:r>
    </w:p>
    <w:tbl>
      <w:tblPr>
        <w:tblStyle w:val="TableGrid"/>
        <w:tblW w:w="0" w:type="auto"/>
        <w:tblInd w:w="279" w:type="dxa"/>
        <w:tblLook w:val="04A0" w:firstRow="1" w:lastRow="0" w:firstColumn="1" w:lastColumn="0" w:noHBand="0" w:noVBand="1"/>
      </w:tblPr>
      <w:tblGrid>
        <w:gridCol w:w="4661"/>
        <w:gridCol w:w="4410"/>
      </w:tblGrid>
      <w:tr w:rsidR="001A0F1B" w:rsidRPr="00004772" w14:paraId="0C6ECD1D" w14:textId="77777777" w:rsidTr="001A0F1B">
        <w:tc>
          <w:tcPr>
            <w:tcW w:w="3250" w:type="dxa"/>
          </w:tcPr>
          <w:bookmarkEnd w:id="64"/>
          <w:bookmarkEnd w:id="65"/>
          <w:p w14:paraId="4061A2D2" w14:textId="3597B239" w:rsidR="002D7B58" w:rsidRPr="00183E9B" w:rsidRDefault="00DD5AD3" w:rsidP="00724A4C">
            <w:r>
              <w:rPr>
                <w:noProof/>
              </w:rPr>
              <w:drawing>
                <wp:inline distT="0" distB="0" distL="0" distR="0" wp14:anchorId="50809C60" wp14:editId="5F7DD6B5">
                  <wp:extent cx="2902585" cy="2902585"/>
                  <wp:effectExtent l="0" t="0" r="18415" b="18415"/>
                  <wp:docPr id="1725022203" name="Chart 1">
                    <a:extLst xmlns:a="http://schemas.openxmlformats.org/drawingml/2006/main">
                      <a:ext uri="{FF2B5EF4-FFF2-40B4-BE49-F238E27FC236}">
                        <a16:creationId xmlns:a16="http://schemas.microsoft.com/office/drawing/2014/main" id="{05BD405F-D469-1767-0E88-8F35C3F528C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tc>
        <w:tc>
          <w:tcPr>
            <w:tcW w:w="5821" w:type="dxa"/>
          </w:tcPr>
          <w:p w14:paraId="7CB02455" w14:textId="1609C8EF" w:rsidR="002D7B58" w:rsidRPr="00004772" w:rsidRDefault="00DD5AD3" w:rsidP="00724A4C">
            <w:pPr>
              <w:rPr>
                <w:lang w:val="en-US"/>
              </w:rPr>
            </w:pPr>
            <w:r>
              <w:rPr>
                <w:noProof/>
              </w:rPr>
              <w:drawing>
                <wp:inline distT="0" distB="0" distL="0" distR="0" wp14:anchorId="0443EDF1" wp14:editId="6BAE38AB">
                  <wp:extent cx="2699238" cy="2902585"/>
                  <wp:effectExtent l="0" t="0" r="6350" b="18415"/>
                  <wp:docPr id="441690970" name="Chart 1">
                    <a:extLst xmlns:a="http://schemas.openxmlformats.org/drawingml/2006/main">
                      <a:ext uri="{FF2B5EF4-FFF2-40B4-BE49-F238E27FC236}">
                        <a16:creationId xmlns:a16="http://schemas.microsoft.com/office/drawing/2014/main" id="{F5CA42F3-24A5-D8CC-2126-9FFFF0CA09F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tc>
      </w:tr>
      <w:tr w:rsidR="001A0F1B" w:rsidRPr="00004772" w14:paraId="25BEF20C" w14:textId="77777777" w:rsidTr="001A0F1B">
        <w:tc>
          <w:tcPr>
            <w:tcW w:w="3250" w:type="dxa"/>
          </w:tcPr>
          <w:p w14:paraId="11BF8B4F" w14:textId="6147F33A" w:rsidR="002D7B58" w:rsidRPr="00004772" w:rsidRDefault="001A0F1B" w:rsidP="00724A4C">
            <w:pPr>
              <w:rPr>
                <w:lang w:val="en-US"/>
              </w:rPr>
            </w:pPr>
            <w:r>
              <w:rPr>
                <w:noProof/>
              </w:rPr>
              <w:drawing>
                <wp:inline distT="0" distB="0" distL="0" distR="0" wp14:anchorId="0284595B" wp14:editId="6EA3D8B8">
                  <wp:extent cx="2647608" cy="2901315"/>
                  <wp:effectExtent l="0" t="0" r="6985" b="6985"/>
                  <wp:docPr id="522845163" name="Chart 1">
                    <a:extLst xmlns:a="http://schemas.openxmlformats.org/drawingml/2006/main">
                      <a:ext uri="{FF2B5EF4-FFF2-40B4-BE49-F238E27FC236}">
                        <a16:creationId xmlns:a16="http://schemas.microsoft.com/office/drawing/2014/main" id="{43F89930-8FF3-0C7F-3F5A-034C0352D88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tc>
        <w:tc>
          <w:tcPr>
            <w:tcW w:w="5821" w:type="dxa"/>
          </w:tcPr>
          <w:p w14:paraId="7C500AE5" w14:textId="27DA7694" w:rsidR="002D7B58" w:rsidRPr="00004772" w:rsidRDefault="001A0F1B" w:rsidP="00724A4C">
            <w:pPr>
              <w:rPr>
                <w:lang w:val="en-US"/>
              </w:rPr>
            </w:pPr>
            <w:r>
              <w:rPr>
                <w:noProof/>
              </w:rPr>
              <w:drawing>
                <wp:inline distT="0" distB="0" distL="0" distR="0" wp14:anchorId="472E4320" wp14:editId="73B04610">
                  <wp:extent cx="2743200" cy="2901315"/>
                  <wp:effectExtent l="0" t="0" r="12700" b="6985"/>
                  <wp:docPr id="2067788451" name="Chart 1">
                    <a:extLst xmlns:a="http://schemas.openxmlformats.org/drawingml/2006/main">
                      <a:ext uri="{FF2B5EF4-FFF2-40B4-BE49-F238E27FC236}">
                        <a16:creationId xmlns:a16="http://schemas.microsoft.com/office/drawing/2014/main" id="{716D6A1B-9B0A-D524-2F44-CFEF843111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tc>
      </w:tr>
    </w:tbl>
    <w:p w14:paraId="2F379748" w14:textId="1ADA8583" w:rsidR="05B75F6F" w:rsidRPr="00004772" w:rsidRDefault="002D7B58" w:rsidP="05B75F6F">
      <w:r w:rsidRPr="00004772" w:rsidDel="002D7B58">
        <w:t xml:space="preserve"> </w:t>
      </w:r>
    </w:p>
    <w:p w14:paraId="117A67B8" w14:textId="77D3F389" w:rsidR="002D7B58" w:rsidRPr="00183E9B" w:rsidRDefault="002D7B58" w:rsidP="00183E9B">
      <w:pPr>
        <w:ind w:left="270"/>
        <w:rPr>
          <w:sz w:val="20"/>
          <w:szCs w:val="20"/>
        </w:rPr>
      </w:pPr>
      <w:r w:rsidRPr="00183E9B">
        <w:rPr>
          <w:sz w:val="20"/>
          <w:szCs w:val="20"/>
        </w:rPr>
        <w:t>Source: Authors’ calculations based on EHCVM 2018</w:t>
      </w:r>
      <w:r w:rsidR="00025942" w:rsidRPr="00183E9B">
        <w:rPr>
          <w:sz w:val="20"/>
          <w:szCs w:val="20"/>
        </w:rPr>
        <w:t>/19</w:t>
      </w:r>
      <w:r w:rsidR="004A7715">
        <w:rPr>
          <w:sz w:val="20"/>
          <w:szCs w:val="20"/>
        </w:rPr>
        <w:t xml:space="preserve"> </w:t>
      </w:r>
      <w:r w:rsidRPr="00183E9B">
        <w:rPr>
          <w:sz w:val="20"/>
          <w:szCs w:val="20"/>
        </w:rPr>
        <w:t xml:space="preserve"> </w:t>
      </w:r>
    </w:p>
    <w:p w14:paraId="14114C30" w14:textId="21A83332" w:rsidR="00E4722C" w:rsidRPr="00183E9B" w:rsidRDefault="002D7B58" w:rsidP="00183E9B">
      <w:pPr>
        <w:ind w:left="270"/>
        <w:rPr>
          <w:sz w:val="20"/>
          <w:szCs w:val="20"/>
        </w:rPr>
      </w:pPr>
      <w:r w:rsidRPr="00183E9B">
        <w:rPr>
          <w:sz w:val="20"/>
          <w:szCs w:val="20"/>
        </w:rPr>
        <w:t>Note: To determine the average individual share of health expenditure for women and men, we follow</w:t>
      </w:r>
      <w:r w:rsidR="00025942" w:rsidRPr="00183E9B">
        <w:rPr>
          <w:sz w:val="20"/>
          <w:szCs w:val="20"/>
        </w:rPr>
        <w:t>ed</w:t>
      </w:r>
      <w:r w:rsidRPr="00183E9B">
        <w:rPr>
          <w:sz w:val="20"/>
          <w:szCs w:val="20"/>
        </w:rPr>
        <w:t xml:space="preserve"> these steps: </w:t>
      </w:r>
      <w:r w:rsidR="00025942" w:rsidRPr="00183E9B">
        <w:rPr>
          <w:sz w:val="20"/>
          <w:szCs w:val="20"/>
        </w:rPr>
        <w:t xml:space="preserve">(1) </w:t>
      </w:r>
      <w:r w:rsidRPr="00183E9B">
        <w:rPr>
          <w:sz w:val="20"/>
          <w:szCs w:val="20"/>
        </w:rPr>
        <w:t>calculate the total expenditure on health for each household</w:t>
      </w:r>
      <w:r w:rsidR="00025942" w:rsidRPr="00183E9B">
        <w:rPr>
          <w:sz w:val="20"/>
          <w:szCs w:val="20"/>
        </w:rPr>
        <w:t>;</w:t>
      </w:r>
      <w:r w:rsidRPr="00183E9B">
        <w:rPr>
          <w:sz w:val="20"/>
          <w:szCs w:val="20"/>
        </w:rPr>
        <w:t xml:space="preserve"> </w:t>
      </w:r>
      <w:r w:rsidR="00025942" w:rsidRPr="00183E9B">
        <w:rPr>
          <w:sz w:val="20"/>
          <w:szCs w:val="20"/>
        </w:rPr>
        <w:t>(2)</w:t>
      </w:r>
      <w:r w:rsidRPr="00183E9B">
        <w:rPr>
          <w:sz w:val="20"/>
          <w:szCs w:val="20"/>
        </w:rPr>
        <w:t xml:space="preserve"> calculate the share of household expenses for each person by dividing their expenses to the total health expenses of the household</w:t>
      </w:r>
      <w:r w:rsidR="00025942" w:rsidRPr="00183E9B">
        <w:rPr>
          <w:sz w:val="20"/>
          <w:szCs w:val="20"/>
        </w:rPr>
        <w:t>;</w:t>
      </w:r>
      <w:r w:rsidRPr="00183E9B">
        <w:rPr>
          <w:sz w:val="20"/>
          <w:szCs w:val="20"/>
        </w:rPr>
        <w:t xml:space="preserve"> </w:t>
      </w:r>
      <w:r w:rsidR="00025942" w:rsidRPr="00183E9B">
        <w:rPr>
          <w:sz w:val="20"/>
          <w:szCs w:val="20"/>
        </w:rPr>
        <w:t xml:space="preserve">(3) calculate average </w:t>
      </w:r>
      <w:r w:rsidRPr="00183E9B">
        <w:rPr>
          <w:sz w:val="20"/>
          <w:szCs w:val="20"/>
        </w:rPr>
        <w:t>individual shares separately for men and women within each household</w:t>
      </w:r>
      <w:r w:rsidR="00025942" w:rsidRPr="00183E9B">
        <w:rPr>
          <w:sz w:val="20"/>
          <w:szCs w:val="20"/>
        </w:rPr>
        <w:t>; and (4)</w:t>
      </w:r>
      <w:r w:rsidRPr="00183E9B">
        <w:rPr>
          <w:sz w:val="20"/>
          <w:szCs w:val="20"/>
        </w:rPr>
        <w:t xml:space="preserve"> calculate the overall average for men and women by considering all households. The obtained results </w:t>
      </w:r>
      <w:r w:rsidR="00981BF5">
        <w:rPr>
          <w:sz w:val="20"/>
          <w:szCs w:val="20"/>
        </w:rPr>
        <w:t>were</w:t>
      </w:r>
      <w:r w:rsidR="00981BF5" w:rsidRPr="00183E9B">
        <w:rPr>
          <w:sz w:val="20"/>
          <w:szCs w:val="20"/>
        </w:rPr>
        <w:t xml:space="preserve"> </w:t>
      </w:r>
      <w:r w:rsidRPr="00183E9B">
        <w:rPr>
          <w:sz w:val="20"/>
          <w:szCs w:val="20"/>
        </w:rPr>
        <w:t>then presented by typology.</w:t>
      </w:r>
    </w:p>
    <w:p w14:paraId="68CCCE00" w14:textId="77777777" w:rsidR="009F6BE7" w:rsidRDefault="009F6BE7" w:rsidP="05B75F6F"/>
    <w:p w14:paraId="098C5344" w14:textId="77777777" w:rsidR="009F6BE7" w:rsidRDefault="009F6BE7" w:rsidP="05B75F6F"/>
    <w:p w14:paraId="609933E3" w14:textId="77777777" w:rsidR="009F6BE7" w:rsidRDefault="009F6BE7" w:rsidP="05B75F6F"/>
    <w:p w14:paraId="70F78803" w14:textId="77777777" w:rsidR="009F6BE7" w:rsidRDefault="009F6BE7" w:rsidP="05B75F6F"/>
    <w:p w14:paraId="56FFA74E" w14:textId="77777777" w:rsidR="009F6BE7" w:rsidRDefault="009F6BE7" w:rsidP="05B75F6F"/>
    <w:p w14:paraId="2EBCC3E0" w14:textId="09F5B844" w:rsidR="009F6BE7" w:rsidRPr="00183E9B" w:rsidRDefault="009F6BE7" w:rsidP="009F2CCE">
      <w:pPr>
        <w:spacing w:line="257" w:lineRule="auto"/>
        <w:rPr>
          <w:rFonts w:eastAsia="Calibri"/>
          <w:b/>
          <w:bCs/>
          <w:sz w:val="20"/>
          <w:szCs w:val="20"/>
        </w:rPr>
      </w:pPr>
      <w:r w:rsidRPr="00183E9B">
        <w:rPr>
          <w:rFonts w:eastAsia="Calibri"/>
          <w:b/>
          <w:bCs/>
          <w:sz w:val="20"/>
          <w:szCs w:val="20"/>
        </w:rPr>
        <w:t xml:space="preserve">Table </w:t>
      </w:r>
      <w:r w:rsidR="00096E45" w:rsidRPr="00183E9B">
        <w:rPr>
          <w:rFonts w:eastAsia="Calibri"/>
          <w:b/>
          <w:bCs/>
          <w:sz w:val="20"/>
          <w:szCs w:val="20"/>
        </w:rPr>
        <w:t>A.</w:t>
      </w:r>
      <w:r w:rsidR="001546FC" w:rsidRPr="00183E9B">
        <w:rPr>
          <w:rFonts w:eastAsia="Calibri"/>
          <w:b/>
          <w:bCs/>
          <w:sz w:val="20"/>
          <w:szCs w:val="20"/>
        </w:rPr>
        <w:t>1</w:t>
      </w:r>
      <w:r w:rsidRPr="00183E9B">
        <w:rPr>
          <w:rFonts w:eastAsia="Calibri"/>
          <w:b/>
          <w:bCs/>
          <w:sz w:val="20"/>
          <w:szCs w:val="20"/>
        </w:rPr>
        <w:t xml:space="preserve">: Distribution of households by area of residence and well-being status of T4_threshold_60 </w:t>
      </w:r>
      <w:r w:rsidR="009F2CCE">
        <w:rPr>
          <w:rFonts w:eastAsia="Calibri"/>
          <w:b/>
          <w:bCs/>
          <w:sz w:val="20"/>
          <w:szCs w:val="20"/>
        </w:rPr>
        <w:t>(%)</w:t>
      </w:r>
      <w:r w:rsidR="00890F08">
        <w:rPr>
          <w:rFonts w:eastAsia="Calibri"/>
          <w:b/>
          <w:bCs/>
          <w:sz w:val="20"/>
          <w:szCs w:val="20"/>
        </w:rPr>
        <w:br/>
      </w:r>
      <w:r w:rsidRPr="00183E9B">
        <w:rPr>
          <w:rFonts w:eastAsia="Calibri"/>
          <w:sz w:val="20"/>
          <w:szCs w:val="20"/>
        </w:rPr>
        <w:t>(column reading)</w:t>
      </w:r>
    </w:p>
    <w:tbl>
      <w:tblPr>
        <w:tblW w:w="9876" w:type="dxa"/>
        <w:tblInd w:w="-418" w:type="dxa"/>
        <w:tblLook w:val="04A0" w:firstRow="1" w:lastRow="0" w:firstColumn="1" w:lastColumn="0" w:noHBand="0" w:noVBand="1"/>
      </w:tblPr>
      <w:tblGrid>
        <w:gridCol w:w="1153"/>
        <w:gridCol w:w="276"/>
        <w:gridCol w:w="1462"/>
        <w:gridCol w:w="849"/>
        <w:gridCol w:w="615"/>
        <w:gridCol w:w="615"/>
        <w:gridCol w:w="615"/>
        <w:gridCol w:w="615"/>
        <w:gridCol w:w="615"/>
        <w:gridCol w:w="941"/>
        <w:gridCol w:w="639"/>
        <w:gridCol w:w="774"/>
        <w:gridCol w:w="700"/>
        <w:gridCol w:w="7"/>
      </w:tblGrid>
      <w:tr w:rsidR="000B3C96" w:rsidRPr="006704BC" w14:paraId="7BCF75F8" w14:textId="77777777">
        <w:trPr>
          <w:gridAfter w:val="1"/>
          <w:wAfter w:w="7" w:type="dxa"/>
          <w:trHeight w:val="494"/>
        </w:trPr>
        <w:tc>
          <w:tcPr>
            <w:tcW w:w="1153" w:type="dxa"/>
            <w:tcBorders>
              <w:top w:val="nil"/>
              <w:left w:val="nil"/>
              <w:bottom w:val="nil"/>
              <w:right w:val="nil"/>
            </w:tcBorders>
            <w:noWrap/>
            <w:vAlign w:val="bottom"/>
            <w:hideMark/>
          </w:tcPr>
          <w:p w14:paraId="2DE92149" w14:textId="77777777" w:rsidR="009F6BE7" w:rsidRPr="006704BC" w:rsidRDefault="009F6BE7" w:rsidP="00007F89">
            <w:pPr>
              <w:rPr>
                <w:sz w:val="16"/>
                <w:szCs w:val="16"/>
              </w:rPr>
            </w:pPr>
          </w:p>
        </w:tc>
        <w:tc>
          <w:tcPr>
            <w:tcW w:w="276" w:type="dxa"/>
            <w:tcBorders>
              <w:top w:val="nil"/>
              <w:left w:val="nil"/>
              <w:bottom w:val="nil"/>
              <w:right w:val="nil"/>
            </w:tcBorders>
            <w:noWrap/>
            <w:vAlign w:val="bottom"/>
            <w:hideMark/>
          </w:tcPr>
          <w:p w14:paraId="63AEB0A7" w14:textId="77777777" w:rsidR="009F6BE7" w:rsidRPr="006704BC" w:rsidRDefault="009F6BE7" w:rsidP="00007F89">
            <w:pPr>
              <w:rPr>
                <w:sz w:val="16"/>
                <w:szCs w:val="16"/>
              </w:rPr>
            </w:pPr>
          </w:p>
        </w:tc>
        <w:tc>
          <w:tcPr>
            <w:tcW w:w="1462" w:type="dxa"/>
            <w:tcBorders>
              <w:top w:val="nil"/>
              <w:left w:val="nil"/>
              <w:bottom w:val="nil"/>
              <w:right w:val="nil"/>
            </w:tcBorders>
            <w:noWrap/>
            <w:vAlign w:val="bottom"/>
            <w:hideMark/>
          </w:tcPr>
          <w:p w14:paraId="3FBBED48" w14:textId="77777777" w:rsidR="009F6BE7" w:rsidRPr="006704BC" w:rsidRDefault="009F6BE7" w:rsidP="00007F89">
            <w:pPr>
              <w:rPr>
                <w:rFonts w:ascii="Calibri" w:hAnsi="Calibri" w:cs="Calibri"/>
                <w:color w:val="000000"/>
                <w:sz w:val="16"/>
                <w:szCs w:val="16"/>
              </w:rPr>
            </w:pPr>
            <w:r w:rsidRPr="006704BC">
              <w:rPr>
                <w:rFonts w:ascii="Calibri" w:hAnsi="Calibri" w:cs="Calibri"/>
                <w:color w:val="000000"/>
                <w:sz w:val="16"/>
                <w:szCs w:val="16"/>
              </w:rPr>
              <w:t>Typology</w:t>
            </w:r>
          </w:p>
        </w:tc>
        <w:tc>
          <w:tcPr>
            <w:tcW w:w="849" w:type="dxa"/>
            <w:tcBorders>
              <w:top w:val="nil"/>
              <w:left w:val="nil"/>
              <w:bottom w:val="nil"/>
              <w:right w:val="nil"/>
            </w:tcBorders>
            <w:noWrap/>
            <w:vAlign w:val="bottom"/>
            <w:hideMark/>
          </w:tcPr>
          <w:p w14:paraId="278AAB3D" w14:textId="77777777"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Overall</w:t>
            </w:r>
          </w:p>
        </w:tc>
        <w:tc>
          <w:tcPr>
            <w:tcW w:w="615" w:type="dxa"/>
            <w:tcBorders>
              <w:top w:val="nil"/>
              <w:left w:val="nil"/>
              <w:bottom w:val="nil"/>
              <w:right w:val="nil"/>
            </w:tcBorders>
            <w:noWrap/>
            <w:vAlign w:val="bottom"/>
            <w:hideMark/>
          </w:tcPr>
          <w:p w14:paraId="0DD812F6" w14:textId="77777777"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Q1</w:t>
            </w:r>
          </w:p>
        </w:tc>
        <w:tc>
          <w:tcPr>
            <w:tcW w:w="615" w:type="dxa"/>
            <w:tcBorders>
              <w:top w:val="nil"/>
              <w:left w:val="nil"/>
              <w:bottom w:val="nil"/>
              <w:right w:val="nil"/>
            </w:tcBorders>
            <w:noWrap/>
            <w:vAlign w:val="bottom"/>
            <w:hideMark/>
          </w:tcPr>
          <w:p w14:paraId="355C2C01" w14:textId="77777777"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Q2</w:t>
            </w:r>
          </w:p>
        </w:tc>
        <w:tc>
          <w:tcPr>
            <w:tcW w:w="615" w:type="dxa"/>
            <w:tcBorders>
              <w:top w:val="nil"/>
              <w:left w:val="nil"/>
              <w:bottom w:val="nil"/>
              <w:right w:val="nil"/>
            </w:tcBorders>
            <w:noWrap/>
            <w:vAlign w:val="bottom"/>
            <w:hideMark/>
          </w:tcPr>
          <w:p w14:paraId="2C10E487" w14:textId="77777777"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Q3</w:t>
            </w:r>
          </w:p>
        </w:tc>
        <w:tc>
          <w:tcPr>
            <w:tcW w:w="615" w:type="dxa"/>
            <w:tcBorders>
              <w:top w:val="nil"/>
              <w:left w:val="nil"/>
              <w:bottom w:val="nil"/>
              <w:right w:val="nil"/>
            </w:tcBorders>
            <w:noWrap/>
            <w:vAlign w:val="bottom"/>
            <w:hideMark/>
          </w:tcPr>
          <w:p w14:paraId="1F1BD16F" w14:textId="77777777"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Q4</w:t>
            </w:r>
          </w:p>
        </w:tc>
        <w:tc>
          <w:tcPr>
            <w:tcW w:w="615" w:type="dxa"/>
            <w:tcBorders>
              <w:top w:val="nil"/>
              <w:left w:val="nil"/>
              <w:bottom w:val="nil"/>
              <w:right w:val="nil"/>
            </w:tcBorders>
            <w:noWrap/>
            <w:vAlign w:val="bottom"/>
            <w:hideMark/>
          </w:tcPr>
          <w:p w14:paraId="093E4042" w14:textId="77777777"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Q5</w:t>
            </w:r>
          </w:p>
        </w:tc>
        <w:tc>
          <w:tcPr>
            <w:tcW w:w="941" w:type="dxa"/>
            <w:tcBorders>
              <w:top w:val="nil"/>
              <w:left w:val="nil"/>
              <w:bottom w:val="nil"/>
              <w:right w:val="nil"/>
            </w:tcBorders>
            <w:noWrap/>
            <w:vAlign w:val="bottom"/>
            <w:hideMark/>
          </w:tcPr>
          <w:p w14:paraId="512D2CE6" w14:textId="1A0AAB26" w:rsidR="00025942" w:rsidRDefault="00025942" w:rsidP="00183E9B">
            <w:pPr>
              <w:jc w:val="center"/>
              <w:rPr>
                <w:rFonts w:ascii="Calibri" w:hAnsi="Calibri" w:cs="Calibri"/>
                <w:color w:val="000000"/>
                <w:sz w:val="16"/>
                <w:szCs w:val="16"/>
              </w:rPr>
            </w:pPr>
            <w:r>
              <w:rPr>
                <w:rFonts w:ascii="Calibri" w:hAnsi="Calibri" w:cs="Calibri"/>
                <w:color w:val="000000"/>
                <w:sz w:val="16"/>
                <w:szCs w:val="16"/>
              </w:rPr>
              <w:t>B</w:t>
            </w:r>
            <w:r w:rsidR="009F6BE7" w:rsidRPr="006704BC">
              <w:rPr>
                <w:rFonts w:ascii="Calibri" w:hAnsi="Calibri" w:cs="Calibri"/>
                <w:color w:val="000000"/>
                <w:sz w:val="16"/>
                <w:szCs w:val="16"/>
              </w:rPr>
              <w:t>ottom</w:t>
            </w:r>
          </w:p>
          <w:p w14:paraId="3433C88B" w14:textId="26548256"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40</w:t>
            </w:r>
          </w:p>
        </w:tc>
        <w:tc>
          <w:tcPr>
            <w:tcW w:w="639" w:type="dxa"/>
            <w:tcBorders>
              <w:top w:val="nil"/>
              <w:left w:val="nil"/>
              <w:bottom w:val="nil"/>
              <w:right w:val="nil"/>
            </w:tcBorders>
            <w:noWrap/>
            <w:vAlign w:val="bottom"/>
            <w:hideMark/>
          </w:tcPr>
          <w:p w14:paraId="41A1488C" w14:textId="1318D332"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Top</w:t>
            </w:r>
            <w:r w:rsidR="00025942">
              <w:rPr>
                <w:rFonts w:ascii="Calibri" w:hAnsi="Calibri" w:cs="Calibri"/>
                <w:color w:val="000000"/>
                <w:sz w:val="16"/>
                <w:szCs w:val="16"/>
              </w:rPr>
              <w:t xml:space="preserve"> </w:t>
            </w:r>
            <w:r w:rsidRPr="006704BC">
              <w:rPr>
                <w:rFonts w:ascii="Calibri" w:hAnsi="Calibri" w:cs="Calibri"/>
                <w:color w:val="000000"/>
                <w:sz w:val="16"/>
                <w:szCs w:val="16"/>
              </w:rPr>
              <w:t>60</w:t>
            </w:r>
          </w:p>
        </w:tc>
        <w:tc>
          <w:tcPr>
            <w:tcW w:w="774" w:type="dxa"/>
            <w:tcBorders>
              <w:top w:val="nil"/>
              <w:left w:val="nil"/>
              <w:bottom w:val="nil"/>
              <w:right w:val="nil"/>
            </w:tcBorders>
            <w:noWrap/>
            <w:vAlign w:val="bottom"/>
            <w:hideMark/>
          </w:tcPr>
          <w:p w14:paraId="63690AB5" w14:textId="77777777"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Urban</w:t>
            </w:r>
          </w:p>
        </w:tc>
        <w:tc>
          <w:tcPr>
            <w:tcW w:w="700" w:type="dxa"/>
            <w:tcBorders>
              <w:top w:val="nil"/>
              <w:left w:val="nil"/>
              <w:bottom w:val="nil"/>
              <w:right w:val="nil"/>
            </w:tcBorders>
            <w:noWrap/>
            <w:vAlign w:val="bottom"/>
            <w:hideMark/>
          </w:tcPr>
          <w:p w14:paraId="4FCCB884" w14:textId="77777777"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Rural</w:t>
            </w:r>
          </w:p>
        </w:tc>
      </w:tr>
      <w:tr w:rsidR="00743AF2" w:rsidRPr="006704BC" w14:paraId="43C7C5EA" w14:textId="77777777" w:rsidTr="005D2AA0">
        <w:trPr>
          <w:trHeight w:val="328"/>
        </w:trPr>
        <w:tc>
          <w:tcPr>
            <w:tcW w:w="1153" w:type="dxa"/>
            <w:tcBorders>
              <w:top w:val="nil"/>
              <w:left w:val="nil"/>
              <w:bottom w:val="nil"/>
              <w:right w:val="nil"/>
            </w:tcBorders>
            <w:noWrap/>
            <w:vAlign w:val="bottom"/>
            <w:hideMark/>
          </w:tcPr>
          <w:p w14:paraId="60ED9903" w14:textId="77777777" w:rsidR="009F6BE7" w:rsidRPr="006704BC" w:rsidRDefault="009F6BE7" w:rsidP="00007F89">
            <w:pPr>
              <w:rPr>
                <w:rFonts w:ascii="Calibri" w:hAnsi="Calibri" w:cs="Calibri"/>
                <w:color w:val="000000"/>
                <w:sz w:val="16"/>
                <w:szCs w:val="16"/>
              </w:rPr>
            </w:pPr>
          </w:p>
        </w:tc>
        <w:tc>
          <w:tcPr>
            <w:tcW w:w="276" w:type="dxa"/>
            <w:tcBorders>
              <w:top w:val="nil"/>
              <w:left w:val="nil"/>
              <w:bottom w:val="nil"/>
              <w:right w:val="nil"/>
            </w:tcBorders>
            <w:noWrap/>
            <w:vAlign w:val="bottom"/>
            <w:hideMark/>
          </w:tcPr>
          <w:p w14:paraId="1613F3EA" w14:textId="77777777" w:rsidR="009F6BE7" w:rsidRPr="006704BC" w:rsidRDefault="009F6BE7" w:rsidP="00007F89">
            <w:pPr>
              <w:rPr>
                <w:sz w:val="16"/>
                <w:szCs w:val="16"/>
              </w:rPr>
            </w:pPr>
          </w:p>
        </w:tc>
        <w:tc>
          <w:tcPr>
            <w:tcW w:w="1462" w:type="dxa"/>
            <w:tcBorders>
              <w:top w:val="nil"/>
              <w:left w:val="nil"/>
              <w:bottom w:val="nil"/>
              <w:right w:val="nil"/>
            </w:tcBorders>
            <w:noWrap/>
            <w:vAlign w:val="bottom"/>
            <w:hideMark/>
          </w:tcPr>
          <w:p w14:paraId="16811A19" w14:textId="77777777" w:rsidR="009F6BE7" w:rsidRPr="006704BC" w:rsidRDefault="009F6BE7" w:rsidP="00007F89">
            <w:pPr>
              <w:rPr>
                <w:rFonts w:ascii="Calibri" w:hAnsi="Calibri" w:cs="Calibri"/>
                <w:color w:val="000000"/>
                <w:sz w:val="16"/>
                <w:szCs w:val="16"/>
              </w:rPr>
            </w:pPr>
            <w:r w:rsidRPr="006704BC">
              <w:rPr>
                <w:rFonts w:ascii="Calibri" w:hAnsi="Calibri" w:cs="Calibri"/>
                <w:color w:val="000000"/>
                <w:sz w:val="16"/>
                <w:szCs w:val="16"/>
              </w:rPr>
              <w:t>T4</w:t>
            </w:r>
          </w:p>
        </w:tc>
        <w:tc>
          <w:tcPr>
            <w:tcW w:w="6985" w:type="dxa"/>
            <w:gridSpan w:val="11"/>
            <w:tcBorders>
              <w:top w:val="nil"/>
              <w:left w:val="nil"/>
              <w:bottom w:val="nil"/>
              <w:right w:val="nil"/>
            </w:tcBorders>
            <w:shd w:val="clear" w:color="000000" w:fill="9BC2E6"/>
            <w:vAlign w:val="bottom"/>
            <w:hideMark/>
          </w:tcPr>
          <w:p w14:paraId="71D2EC7F" w14:textId="4D1A2166" w:rsidR="009F6BE7" w:rsidRPr="005D2AA0" w:rsidRDefault="00CA554F" w:rsidP="00007F89">
            <w:pPr>
              <w:jc w:val="center"/>
              <w:rPr>
                <w:rFonts w:ascii="Calibri" w:hAnsi="Calibri" w:cs="Calibri"/>
                <w:color w:val="000000"/>
                <w:sz w:val="16"/>
                <w:szCs w:val="16"/>
              </w:rPr>
            </w:pPr>
            <w:r w:rsidRPr="00004772">
              <w:rPr>
                <w:color w:val="000000"/>
                <w:sz w:val="16"/>
                <w:szCs w:val="16"/>
              </w:rPr>
              <w:t>T4: gender of majority contributors with or without children (under 6) or elders (over 80).</w:t>
            </w:r>
          </w:p>
        </w:tc>
      </w:tr>
      <w:tr w:rsidR="001B57A2" w:rsidRPr="006704BC" w14:paraId="5A76ABC2" w14:textId="77777777">
        <w:trPr>
          <w:gridAfter w:val="1"/>
          <w:wAfter w:w="7" w:type="dxa"/>
          <w:trHeight w:val="494"/>
        </w:trPr>
        <w:tc>
          <w:tcPr>
            <w:tcW w:w="1153" w:type="dxa"/>
            <w:vMerge w:val="restart"/>
            <w:tcBorders>
              <w:top w:val="nil"/>
              <w:left w:val="nil"/>
              <w:bottom w:val="nil"/>
              <w:right w:val="nil"/>
            </w:tcBorders>
            <w:vAlign w:val="center"/>
            <w:hideMark/>
          </w:tcPr>
          <w:p w14:paraId="62006C8F" w14:textId="77777777" w:rsidR="009F6BE7" w:rsidRPr="006704BC" w:rsidRDefault="009F6BE7" w:rsidP="00007F89">
            <w:pPr>
              <w:jc w:val="center"/>
              <w:rPr>
                <w:rFonts w:ascii="Calibri" w:hAnsi="Calibri" w:cs="Calibri"/>
                <w:color w:val="000000"/>
                <w:sz w:val="16"/>
                <w:szCs w:val="16"/>
              </w:rPr>
            </w:pPr>
            <w:r w:rsidRPr="006704BC">
              <w:rPr>
                <w:rFonts w:ascii="Calibri" w:hAnsi="Calibri" w:cs="Calibri"/>
                <w:color w:val="000000"/>
                <w:sz w:val="16"/>
                <w:szCs w:val="16"/>
              </w:rPr>
              <w:t>No clear majority</w:t>
            </w:r>
          </w:p>
        </w:tc>
        <w:tc>
          <w:tcPr>
            <w:tcW w:w="276" w:type="dxa"/>
            <w:tcBorders>
              <w:top w:val="nil"/>
              <w:left w:val="nil"/>
              <w:bottom w:val="nil"/>
              <w:right w:val="nil"/>
            </w:tcBorders>
            <w:noWrap/>
            <w:vAlign w:val="bottom"/>
            <w:hideMark/>
          </w:tcPr>
          <w:p w14:paraId="45519FE3" w14:textId="77777777" w:rsidR="009F6BE7" w:rsidRPr="006704BC" w:rsidRDefault="009F6BE7" w:rsidP="00007F89">
            <w:pPr>
              <w:jc w:val="center"/>
              <w:rPr>
                <w:rFonts w:ascii="Calibri" w:hAnsi="Calibri" w:cs="Calibri"/>
                <w:color w:val="000000"/>
                <w:sz w:val="16"/>
                <w:szCs w:val="16"/>
              </w:rPr>
            </w:pPr>
          </w:p>
        </w:tc>
        <w:tc>
          <w:tcPr>
            <w:tcW w:w="1462" w:type="dxa"/>
            <w:tcBorders>
              <w:top w:val="nil"/>
              <w:left w:val="nil"/>
              <w:bottom w:val="nil"/>
              <w:right w:val="nil"/>
            </w:tcBorders>
            <w:noWrap/>
            <w:vAlign w:val="bottom"/>
            <w:hideMark/>
          </w:tcPr>
          <w:p w14:paraId="676F9D8E" w14:textId="3A6AD040" w:rsidR="009F6BE7" w:rsidRPr="006704BC" w:rsidRDefault="00025942" w:rsidP="00007F89">
            <w:pPr>
              <w:rPr>
                <w:rFonts w:ascii="Calibri" w:hAnsi="Calibri" w:cs="Calibri"/>
                <w:color w:val="000000"/>
                <w:sz w:val="16"/>
                <w:szCs w:val="16"/>
              </w:rPr>
            </w:pPr>
            <w:r>
              <w:rPr>
                <w:rFonts w:ascii="Calibri" w:hAnsi="Calibri" w:cs="Calibri"/>
                <w:color w:val="000000"/>
                <w:sz w:val="16"/>
                <w:szCs w:val="16"/>
              </w:rPr>
              <w:t>D</w:t>
            </w:r>
            <w:r w:rsidR="009F6BE7" w:rsidRPr="006704BC">
              <w:rPr>
                <w:rFonts w:ascii="Calibri" w:hAnsi="Calibri" w:cs="Calibri"/>
                <w:color w:val="000000"/>
                <w:sz w:val="16"/>
                <w:szCs w:val="16"/>
              </w:rPr>
              <w:t>ependent children and elders</w:t>
            </w:r>
          </w:p>
        </w:tc>
        <w:tc>
          <w:tcPr>
            <w:tcW w:w="849" w:type="dxa"/>
            <w:tcBorders>
              <w:top w:val="nil"/>
              <w:left w:val="nil"/>
              <w:bottom w:val="nil"/>
              <w:right w:val="nil"/>
            </w:tcBorders>
            <w:noWrap/>
            <w:vAlign w:val="bottom"/>
            <w:hideMark/>
          </w:tcPr>
          <w:p w14:paraId="3FFC4579" w14:textId="7D771E09"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4C021A95" w14:textId="5DC84551"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615" w:type="dxa"/>
            <w:tcBorders>
              <w:top w:val="nil"/>
              <w:left w:val="nil"/>
              <w:bottom w:val="nil"/>
              <w:right w:val="nil"/>
            </w:tcBorders>
            <w:noWrap/>
            <w:vAlign w:val="bottom"/>
            <w:hideMark/>
          </w:tcPr>
          <w:p w14:paraId="07C2A7FD" w14:textId="67180C9D"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615" w:type="dxa"/>
            <w:tcBorders>
              <w:top w:val="nil"/>
              <w:left w:val="nil"/>
              <w:bottom w:val="nil"/>
              <w:right w:val="nil"/>
            </w:tcBorders>
            <w:noWrap/>
            <w:vAlign w:val="bottom"/>
            <w:hideMark/>
          </w:tcPr>
          <w:p w14:paraId="51B350ED" w14:textId="20A8DB39"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673480E4" w14:textId="08EEDAAC"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6441A123" w14:textId="4E47BE78" w:rsidR="009F6BE7" w:rsidRPr="006704BC" w:rsidRDefault="009F6BE7" w:rsidP="00183E9B">
            <w:pPr>
              <w:jc w:val="center"/>
              <w:rPr>
                <w:rFonts w:ascii="Calibri" w:hAnsi="Calibri" w:cs="Calibri"/>
                <w:sz w:val="16"/>
                <w:szCs w:val="16"/>
              </w:rPr>
            </w:pPr>
            <w:r w:rsidRPr="006704BC">
              <w:rPr>
                <w:rFonts w:ascii="Calibri" w:hAnsi="Calibri" w:cs="Calibri"/>
                <w:sz w:val="16"/>
                <w:szCs w:val="16"/>
              </w:rPr>
              <w:t>0</w:t>
            </w:r>
          </w:p>
        </w:tc>
        <w:tc>
          <w:tcPr>
            <w:tcW w:w="941" w:type="dxa"/>
            <w:tcBorders>
              <w:top w:val="nil"/>
              <w:left w:val="nil"/>
              <w:bottom w:val="nil"/>
              <w:right w:val="nil"/>
            </w:tcBorders>
            <w:noWrap/>
            <w:vAlign w:val="bottom"/>
            <w:hideMark/>
          </w:tcPr>
          <w:p w14:paraId="44CFB4A6" w14:textId="3162CE19"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639" w:type="dxa"/>
            <w:tcBorders>
              <w:top w:val="nil"/>
              <w:left w:val="nil"/>
              <w:bottom w:val="nil"/>
              <w:right w:val="nil"/>
            </w:tcBorders>
            <w:noWrap/>
            <w:vAlign w:val="bottom"/>
            <w:hideMark/>
          </w:tcPr>
          <w:p w14:paraId="6F522496" w14:textId="36895A04"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774" w:type="dxa"/>
            <w:tcBorders>
              <w:top w:val="nil"/>
              <w:left w:val="nil"/>
              <w:bottom w:val="nil"/>
              <w:right w:val="nil"/>
            </w:tcBorders>
            <w:noWrap/>
            <w:vAlign w:val="bottom"/>
            <w:hideMark/>
          </w:tcPr>
          <w:p w14:paraId="3D5277FE" w14:textId="4E4F297D"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700" w:type="dxa"/>
            <w:tcBorders>
              <w:top w:val="nil"/>
              <w:left w:val="nil"/>
              <w:bottom w:val="nil"/>
              <w:right w:val="nil"/>
            </w:tcBorders>
            <w:noWrap/>
            <w:vAlign w:val="bottom"/>
            <w:hideMark/>
          </w:tcPr>
          <w:p w14:paraId="1FD21B86" w14:textId="4DF778AD"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r>
      <w:tr w:rsidR="001B57A2" w:rsidRPr="006704BC" w14:paraId="7A725460" w14:textId="77777777">
        <w:trPr>
          <w:gridAfter w:val="1"/>
          <w:wAfter w:w="7" w:type="dxa"/>
          <w:trHeight w:val="494"/>
        </w:trPr>
        <w:tc>
          <w:tcPr>
            <w:tcW w:w="1153" w:type="dxa"/>
            <w:vMerge/>
            <w:tcBorders>
              <w:top w:val="nil"/>
              <w:left w:val="nil"/>
              <w:bottom w:val="nil"/>
              <w:right w:val="nil"/>
            </w:tcBorders>
            <w:vAlign w:val="center"/>
            <w:hideMark/>
          </w:tcPr>
          <w:p w14:paraId="15A827A4" w14:textId="77777777" w:rsidR="009F6BE7" w:rsidRPr="006704BC" w:rsidRDefault="009F6BE7" w:rsidP="00007F89">
            <w:pPr>
              <w:rPr>
                <w:rFonts w:ascii="Calibri" w:hAnsi="Calibri" w:cs="Calibri"/>
                <w:color w:val="000000"/>
                <w:sz w:val="16"/>
                <w:szCs w:val="16"/>
              </w:rPr>
            </w:pPr>
          </w:p>
        </w:tc>
        <w:tc>
          <w:tcPr>
            <w:tcW w:w="276" w:type="dxa"/>
            <w:tcBorders>
              <w:top w:val="nil"/>
              <w:left w:val="nil"/>
              <w:bottom w:val="nil"/>
              <w:right w:val="nil"/>
            </w:tcBorders>
            <w:noWrap/>
            <w:vAlign w:val="bottom"/>
            <w:hideMark/>
          </w:tcPr>
          <w:p w14:paraId="6F058336" w14:textId="77777777" w:rsidR="009F6BE7" w:rsidRPr="006704BC" w:rsidRDefault="009F6BE7" w:rsidP="00007F89">
            <w:pPr>
              <w:jc w:val="right"/>
              <w:rPr>
                <w:rFonts w:ascii="Calibri" w:hAnsi="Calibri" w:cs="Calibri"/>
                <w:sz w:val="16"/>
                <w:szCs w:val="16"/>
              </w:rPr>
            </w:pPr>
          </w:p>
        </w:tc>
        <w:tc>
          <w:tcPr>
            <w:tcW w:w="1462" w:type="dxa"/>
            <w:tcBorders>
              <w:top w:val="nil"/>
              <w:left w:val="nil"/>
              <w:bottom w:val="nil"/>
              <w:right w:val="nil"/>
            </w:tcBorders>
            <w:noWrap/>
            <w:vAlign w:val="bottom"/>
            <w:hideMark/>
          </w:tcPr>
          <w:p w14:paraId="41879724" w14:textId="2EC3EBBC" w:rsidR="009F6BE7" w:rsidRPr="006704BC" w:rsidRDefault="00025942" w:rsidP="00007F89">
            <w:pPr>
              <w:rPr>
                <w:rFonts w:ascii="Calibri" w:hAnsi="Calibri" w:cs="Calibri"/>
                <w:color w:val="000000"/>
                <w:sz w:val="16"/>
                <w:szCs w:val="16"/>
              </w:rPr>
            </w:pPr>
            <w:r>
              <w:rPr>
                <w:rFonts w:ascii="Calibri" w:hAnsi="Calibri" w:cs="Calibri"/>
                <w:color w:val="000000"/>
                <w:sz w:val="16"/>
                <w:szCs w:val="16"/>
              </w:rPr>
              <w:t>D</w:t>
            </w:r>
            <w:r w:rsidR="009F6BE7" w:rsidRPr="006704BC">
              <w:rPr>
                <w:rFonts w:ascii="Calibri" w:hAnsi="Calibri" w:cs="Calibri"/>
                <w:color w:val="000000"/>
                <w:sz w:val="16"/>
                <w:szCs w:val="16"/>
              </w:rPr>
              <w:t>ependent children and no elders</w:t>
            </w:r>
          </w:p>
        </w:tc>
        <w:tc>
          <w:tcPr>
            <w:tcW w:w="849" w:type="dxa"/>
            <w:tcBorders>
              <w:top w:val="nil"/>
              <w:left w:val="nil"/>
              <w:bottom w:val="nil"/>
              <w:right w:val="nil"/>
            </w:tcBorders>
            <w:noWrap/>
            <w:vAlign w:val="bottom"/>
            <w:hideMark/>
          </w:tcPr>
          <w:p w14:paraId="09BE28E8" w14:textId="29DD5DA4"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11</w:t>
            </w:r>
          </w:p>
        </w:tc>
        <w:tc>
          <w:tcPr>
            <w:tcW w:w="615" w:type="dxa"/>
            <w:tcBorders>
              <w:top w:val="nil"/>
              <w:left w:val="nil"/>
              <w:bottom w:val="nil"/>
              <w:right w:val="nil"/>
            </w:tcBorders>
            <w:noWrap/>
            <w:vAlign w:val="bottom"/>
            <w:hideMark/>
          </w:tcPr>
          <w:p w14:paraId="5F34042D" w14:textId="2C5E196C"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15</w:t>
            </w:r>
          </w:p>
        </w:tc>
        <w:tc>
          <w:tcPr>
            <w:tcW w:w="615" w:type="dxa"/>
            <w:tcBorders>
              <w:top w:val="nil"/>
              <w:left w:val="nil"/>
              <w:bottom w:val="nil"/>
              <w:right w:val="nil"/>
            </w:tcBorders>
            <w:noWrap/>
            <w:vAlign w:val="bottom"/>
            <w:hideMark/>
          </w:tcPr>
          <w:p w14:paraId="69911F84" w14:textId="31020A98"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13</w:t>
            </w:r>
          </w:p>
        </w:tc>
        <w:tc>
          <w:tcPr>
            <w:tcW w:w="615" w:type="dxa"/>
            <w:tcBorders>
              <w:top w:val="nil"/>
              <w:left w:val="nil"/>
              <w:bottom w:val="nil"/>
              <w:right w:val="nil"/>
            </w:tcBorders>
            <w:noWrap/>
            <w:vAlign w:val="bottom"/>
            <w:hideMark/>
          </w:tcPr>
          <w:p w14:paraId="7F72FDBD" w14:textId="365D3233"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11</w:t>
            </w:r>
          </w:p>
        </w:tc>
        <w:tc>
          <w:tcPr>
            <w:tcW w:w="615" w:type="dxa"/>
            <w:tcBorders>
              <w:top w:val="nil"/>
              <w:left w:val="nil"/>
              <w:bottom w:val="nil"/>
              <w:right w:val="nil"/>
            </w:tcBorders>
            <w:noWrap/>
            <w:vAlign w:val="bottom"/>
            <w:hideMark/>
          </w:tcPr>
          <w:p w14:paraId="797D4659" w14:textId="305BA538"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12</w:t>
            </w:r>
          </w:p>
        </w:tc>
        <w:tc>
          <w:tcPr>
            <w:tcW w:w="615" w:type="dxa"/>
            <w:tcBorders>
              <w:top w:val="nil"/>
              <w:left w:val="nil"/>
              <w:bottom w:val="nil"/>
              <w:right w:val="nil"/>
            </w:tcBorders>
            <w:noWrap/>
            <w:vAlign w:val="bottom"/>
            <w:hideMark/>
          </w:tcPr>
          <w:p w14:paraId="5600CCED" w14:textId="46DE3540" w:rsidR="009F6BE7" w:rsidRPr="006704BC" w:rsidRDefault="009F6BE7" w:rsidP="00183E9B">
            <w:pPr>
              <w:jc w:val="center"/>
              <w:rPr>
                <w:rFonts w:ascii="Calibri" w:hAnsi="Calibri" w:cs="Calibri"/>
                <w:sz w:val="16"/>
                <w:szCs w:val="16"/>
              </w:rPr>
            </w:pPr>
            <w:r w:rsidRPr="006704BC">
              <w:rPr>
                <w:rFonts w:ascii="Calibri" w:hAnsi="Calibri" w:cs="Calibri"/>
                <w:sz w:val="16"/>
                <w:szCs w:val="16"/>
              </w:rPr>
              <w:t>6</w:t>
            </w:r>
          </w:p>
        </w:tc>
        <w:tc>
          <w:tcPr>
            <w:tcW w:w="941" w:type="dxa"/>
            <w:tcBorders>
              <w:top w:val="nil"/>
              <w:left w:val="nil"/>
              <w:bottom w:val="nil"/>
              <w:right w:val="nil"/>
            </w:tcBorders>
            <w:noWrap/>
            <w:vAlign w:val="bottom"/>
            <w:hideMark/>
          </w:tcPr>
          <w:p w14:paraId="77C27F07" w14:textId="55ADC545"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14</w:t>
            </w:r>
          </w:p>
        </w:tc>
        <w:tc>
          <w:tcPr>
            <w:tcW w:w="639" w:type="dxa"/>
            <w:tcBorders>
              <w:top w:val="nil"/>
              <w:left w:val="nil"/>
              <w:bottom w:val="nil"/>
              <w:right w:val="nil"/>
            </w:tcBorders>
            <w:noWrap/>
            <w:vAlign w:val="bottom"/>
            <w:hideMark/>
          </w:tcPr>
          <w:p w14:paraId="7B903510" w14:textId="0675CCEC" w:rsidR="009F6BE7" w:rsidRPr="006704BC" w:rsidRDefault="009F6BE7" w:rsidP="00183E9B">
            <w:pPr>
              <w:jc w:val="center"/>
              <w:rPr>
                <w:rFonts w:ascii="Calibri" w:hAnsi="Calibri" w:cs="Calibri"/>
                <w:sz w:val="16"/>
                <w:szCs w:val="16"/>
              </w:rPr>
            </w:pPr>
            <w:r w:rsidRPr="006704BC">
              <w:rPr>
                <w:rFonts w:ascii="Calibri" w:hAnsi="Calibri" w:cs="Calibri"/>
                <w:sz w:val="16"/>
                <w:szCs w:val="16"/>
              </w:rPr>
              <w:t>9</w:t>
            </w:r>
          </w:p>
        </w:tc>
        <w:tc>
          <w:tcPr>
            <w:tcW w:w="774" w:type="dxa"/>
            <w:tcBorders>
              <w:top w:val="nil"/>
              <w:left w:val="nil"/>
              <w:bottom w:val="nil"/>
              <w:right w:val="nil"/>
            </w:tcBorders>
            <w:noWrap/>
            <w:vAlign w:val="bottom"/>
            <w:hideMark/>
          </w:tcPr>
          <w:p w14:paraId="66509B06" w14:textId="70433FF1" w:rsidR="009F6BE7" w:rsidRPr="006704BC" w:rsidRDefault="009F6BE7" w:rsidP="00183E9B">
            <w:pPr>
              <w:jc w:val="center"/>
              <w:rPr>
                <w:rFonts w:ascii="Calibri" w:hAnsi="Calibri" w:cs="Calibri"/>
                <w:sz w:val="16"/>
                <w:szCs w:val="16"/>
              </w:rPr>
            </w:pPr>
            <w:r w:rsidRPr="006704BC">
              <w:rPr>
                <w:rFonts w:ascii="Calibri" w:hAnsi="Calibri" w:cs="Calibri"/>
                <w:sz w:val="16"/>
                <w:szCs w:val="16"/>
              </w:rPr>
              <w:t>8</w:t>
            </w:r>
          </w:p>
        </w:tc>
        <w:tc>
          <w:tcPr>
            <w:tcW w:w="700" w:type="dxa"/>
            <w:tcBorders>
              <w:top w:val="nil"/>
              <w:left w:val="nil"/>
              <w:bottom w:val="nil"/>
              <w:right w:val="nil"/>
            </w:tcBorders>
            <w:noWrap/>
            <w:vAlign w:val="bottom"/>
            <w:hideMark/>
          </w:tcPr>
          <w:p w14:paraId="3D582AE4" w14:textId="5EF8E1F5"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12</w:t>
            </w:r>
          </w:p>
        </w:tc>
      </w:tr>
      <w:tr w:rsidR="001B57A2" w:rsidRPr="006704BC" w14:paraId="315747E7" w14:textId="77777777">
        <w:trPr>
          <w:gridAfter w:val="1"/>
          <w:wAfter w:w="7" w:type="dxa"/>
          <w:trHeight w:val="556"/>
        </w:trPr>
        <w:tc>
          <w:tcPr>
            <w:tcW w:w="1153" w:type="dxa"/>
            <w:vMerge/>
            <w:tcBorders>
              <w:top w:val="nil"/>
              <w:left w:val="nil"/>
              <w:bottom w:val="nil"/>
              <w:right w:val="nil"/>
            </w:tcBorders>
            <w:vAlign w:val="center"/>
            <w:hideMark/>
          </w:tcPr>
          <w:p w14:paraId="0F1BE821" w14:textId="77777777" w:rsidR="009F6BE7" w:rsidRPr="006704BC" w:rsidRDefault="009F6BE7" w:rsidP="00007F89">
            <w:pPr>
              <w:rPr>
                <w:rFonts w:ascii="Calibri" w:hAnsi="Calibri" w:cs="Calibri"/>
                <w:color w:val="000000"/>
                <w:sz w:val="16"/>
                <w:szCs w:val="16"/>
              </w:rPr>
            </w:pPr>
          </w:p>
        </w:tc>
        <w:tc>
          <w:tcPr>
            <w:tcW w:w="276" w:type="dxa"/>
            <w:tcBorders>
              <w:top w:val="nil"/>
              <w:left w:val="nil"/>
              <w:bottom w:val="nil"/>
              <w:right w:val="nil"/>
            </w:tcBorders>
            <w:noWrap/>
            <w:vAlign w:val="bottom"/>
            <w:hideMark/>
          </w:tcPr>
          <w:p w14:paraId="3CA4FA34" w14:textId="77777777" w:rsidR="009F6BE7" w:rsidRPr="006704BC" w:rsidRDefault="009F6BE7" w:rsidP="00007F89">
            <w:pPr>
              <w:jc w:val="right"/>
              <w:rPr>
                <w:rFonts w:ascii="Calibri" w:hAnsi="Calibri" w:cs="Calibri"/>
                <w:sz w:val="16"/>
                <w:szCs w:val="16"/>
              </w:rPr>
            </w:pPr>
          </w:p>
        </w:tc>
        <w:tc>
          <w:tcPr>
            <w:tcW w:w="1462" w:type="dxa"/>
            <w:tcBorders>
              <w:top w:val="nil"/>
              <w:left w:val="nil"/>
              <w:bottom w:val="nil"/>
              <w:right w:val="nil"/>
            </w:tcBorders>
            <w:noWrap/>
            <w:vAlign w:val="bottom"/>
            <w:hideMark/>
          </w:tcPr>
          <w:p w14:paraId="201F69EB" w14:textId="2D3765E3" w:rsidR="009F6BE7" w:rsidRPr="006704BC" w:rsidRDefault="00025942" w:rsidP="00007F89">
            <w:pPr>
              <w:rPr>
                <w:rFonts w:ascii="Calibri" w:hAnsi="Calibri" w:cs="Calibri"/>
                <w:color w:val="000000"/>
                <w:sz w:val="16"/>
                <w:szCs w:val="16"/>
              </w:rPr>
            </w:pPr>
            <w:r>
              <w:rPr>
                <w:rFonts w:ascii="Calibri" w:hAnsi="Calibri" w:cs="Calibri"/>
                <w:color w:val="000000"/>
                <w:sz w:val="16"/>
                <w:szCs w:val="16"/>
              </w:rPr>
              <w:t>N</w:t>
            </w:r>
            <w:r w:rsidR="009F6BE7" w:rsidRPr="006704BC">
              <w:rPr>
                <w:rFonts w:ascii="Calibri" w:hAnsi="Calibri" w:cs="Calibri"/>
                <w:color w:val="000000"/>
                <w:sz w:val="16"/>
                <w:szCs w:val="16"/>
              </w:rPr>
              <w:t>o dependent children, and elders</w:t>
            </w:r>
          </w:p>
        </w:tc>
        <w:tc>
          <w:tcPr>
            <w:tcW w:w="849" w:type="dxa"/>
            <w:tcBorders>
              <w:top w:val="nil"/>
              <w:left w:val="nil"/>
              <w:bottom w:val="nil"/>
              <w:right w:val="nil"/>
            </w:tcBorders>
            <w:noWrap/>
            <w:vAlign w:val="bottom"/>
            <w:hideMark/>
          </w:tcPr>
          <w:p w14:paraId="702F2BB8" w14:textId="0D0152F1"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5CAD1965" w14:textId="06D7A05A"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77B412BA" w14:textId="192F4409"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615" w:type="dxa"/>
            <w:tcBorders>
              <w:top w:val="nil"/>
              <w:left w:val="nil"/>
              <w:bottom w:val="nil"/>
              <w:right w:val="nil"/>
            </w:tcBorders>
            <w:noWrap/>
            <w:vAlign w:val="bottom"/>
            <w:hideMark/>
          </w:tcPr>
          <w:p w14:paraId="523F5E02" w14:textId="4551CE9B"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6406570E" w14:textId="6E6FF921"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6246963D" w14:textId="58B56B9C"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941" w:type="dxa"/>
            <w:tcBorders>
              <w:top w:val="nil"/>
              <w:left w:val="nil"/>
              <w:bottom w:val="nil"/>
              <w:right w:val="nil"/>
            </w:tcBorders>
            <w:noWrap/>
            <w:vAlign w:val="bottom"/>
            <w:hideMark/>
          </w:tcPr>
          <w:p w14:paraId="48FEA06A" w14:textId="42EE2CFE"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39" w:type="dxa"/>
            <w:tcBorders>
              <w:top w:val="nil"/>
              <w:left w:val="nil"/>
              <w:bottom w:val="nil"/>
              <w:right w:val="nil"/>
            </w:tcBorders>
            <w:noWrap/>
            <w:vAlign w:val="bottom"/>
            <w:hideMark/>
          </w:tcPr>
          <w:p w14:paraId="6B5CDED1" w14:textId="4640E6A3"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774" w:type="dxa"/>
            <w:tcBorders>
              <w:top w:val="nil"/>
              <w:left w:val="nil"/>
              <w:bottom w:val="nil"/>
              <w:right w:val="nil"/>
            </w:tcBorders>
            <w:noWrap/>
            <w:vAlign w:val="bottom"/>
            <w:hideMark/>
          </w:tcPr>
          <w:p w14:paraId="64DCEFBC" w14:textId="42DCD74D"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700" w:type="dxa"/>
            <w:tcBorders>
              <w:top w:val="nil"/>
              <w:left w:val="nil"/>
              <w:bottom w:val="nil"/>
              <w:right w:val="nil"/>
            </w:tcBorders>
            <w:noWrap/>
            <w:vAlign w:val="bottom"/>
            <w:hideMark/>
          </w:tcPr>
          <w:p w14:paraId="0AE5EA39" w14:textId="2D3C87E1"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r>
      <w:tr w:rsidR="001B57A2" w:rsidRPr="006704BC" w14:paraId="23E71D78" w14:textId="77777777">
        <w:trPr>
          <w:gridAfter w:val="1"/>
          <w:wAfter w:w="7" w:type="dxa"/>
          <w:trHeight w:val="494"/>
        </w:trPr>
        <w:tc>
          <w:tcPr>
            <w:tcW w:w="1153" w:type="dxa"/>
            <w:vMerge/>
            <w:tcBorders>
              <w:top w:val="nil"/>
              <w:left w:val="nil"/>
              <w:bottom w:val="nil"/>
              <w:right w:val="nil"/>
            </w:tcBorders>
            <w:vAlign w:val="center"/>
            <w:hideMark/>
          </w:tcPr>
          <w:p w14:paraId="7C6E2F6C" w14:textId="77777777" w:rsidR="009F6BE7" w:rsidRPr="006704BC" w:rsidRDefault="009F6BE7" w:rsidP="00007F89">
            <w:pPr>
              <w:rPr>
                <w:rFonts w:ascii="Calibri" w:hAnsi="Calibri" w:cs="Calibri"/>
                <w:color w:val="000000"/>
                <w:sz w:val="16"/>
                <w:szCs w:val="16"/>
              </w:rPr>
            </w:pPr>
          </w:p>
        </w:tc>
        <w:tc>
          <w:tcPr>
            <w:tcW w:w="276" w:type="dxa"/>
            <w:tcBorders>
              <w:top w:val="nil"/>
              <w:left w:val="nil"/>
              <w:bottom w:val="nil"/>
              <w:right w:val="nil"/>
            </w:tcBorders>
            <w:noWrap/>
            <w:vAlign w:val="bottom"/>
            <w:hideMark/>
          </w:tcPr>
          <w:p w14:paraId="2A1E3F84" w14:textId="77777777" w:rsidR="009F6BE7" w:rsidRPr="006704BC" w:rsidRDefault="009F6BE7" w:rsidP="00007F89">
            <w:pPr>
              <w:jc w:val="right"/>
              <w:rPr>
                <w:rFonts w:ascii="Calibri" w:hAnsi="Calibri" w:cs="Calibri"/>
                <w:sz w:val="16"/>
                <w:szCs w:val="16"/>
              </w:rPr>
            </w:pPr>
          </w:p>
        </w:tc>
        <w:tc>
          <w:tcPr>
            <w:tcW w:w="1462" w:type="dxa"/>
            <w:tcBorders>
              <w:top w:val="nil"/>
              <w:left w:val="nil"/>
              <w:bottom w:val="nil"/>
              <w:right w:val="nil"/>
            </w:tcBorders>
            <w:noWrap/>
            <w:vAlign w:val="bottom"/>
            <w:hideMark/>
          </w:tcPr>
          <w:p w14:paraId="65777967" w14:textId="77777777" w:rsidR="009F6BE7" w:rsidRPr="006704BC" w:rsidRDefault="009F6BE7" w:rsidP="00007F89">
            <w:pPr>
              <w:rPr>
                <w:rFonts w:ascii="Calibri" w:hAnsi="Calibri" w:cs="Calibri"/>
                <w:color w:val="000000"/>
                <w:sz w:val="16"/>
                <w:szCs w:val="16"/>
              </w:rPr>
            </w:pPr>
            <w:r w:rsidRPr="006704BC">
              <w:rPr>
                <w:rFonts w:ascii="Calibri" w:hAnsi="Calibri" w:cs="Calibri"/>
                <w:color w:val="000000"/>
                <w:sz w:val="16"/>
                <w:szCs w:val="16"/>
              </w:rPr>
              <w:t>No dependent children and no elders</w:t>
            </w:r>
          </w:p>
        </w:tc>
        <w:tc>
          <w:tcPr>
            <w:tcW w:w="849" w:type="dxa"/>
            <w:tcBorders>
              <w:top w:val="nil"/>
              <w:left w:val="nil"/>
              <w:bottom w:val="nil"/>
              <w:right w:val="nil"/>
            </w:tcBorders>
            <w:noWrap/>
            <w:vAlign w:val="bottom"/>
            <w:hideMark/>
          </w:tcPr>
          <w:p w14:paraId="33794514" w14:textId="06359397" w:rsidR="009F6BE7" w:rsidRPr="006704BC" w:rsidRDefault="009F6BE7" w:rsidP="00183E9B">
            <w:pPr>
              <w:jc w:val="center"/>
              <w:rPr>
                <w:rFonts w:ascii="Calibri" w:hAnsi="Calibri" w:cs="Calibri"/>
                <w:sz w:val="16"/>
                <w:szCs w:val="16"/>
              </w:rPr>
            </w:pPr>
            <w:r w:rsidRPr="006704BC">
              <w:rPr>
                <w:rFonts w:ascii="Calibri" w:hAnsi="Calibri" w:cs="Calibri"/>
                <w:sz w:val="16"/>
                <w:szCs w:val="16"/>
              </w:rPr>
              <w:t>4</w:t>
            </w:r>
          </w:p>
        </w:tc>
        <w:tc>
          <w:tcPr>
            <w:tcW w:w="615" w:type="dxa"/>
            <w:tcBorders>
              <w:top w:val="nil"/>
              <w:left w:val="nil"/>
              <w:bottom w:val="nil"/>
              <w:right w:val="nil"/>
            </w:tcBorders>
            <w:noWrap/>
            <w:vAlign w:val="bottom"/>
            <w:hideMark/>
          </w:tcPr>
          <w:p w14:paraId="4E5BCFE1" w14:textId="506BBAF5"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w:t>
            </w:r>
          </w:p>
        </w:tc>
        <w:tc>
          <w:tcPr>
            <w:tcW w:w="615" w:type="dxa"/>
            <w:tcBorders>
              <w:top w:val="nil"/>
              <w:left w:val="nil"/>
              <w:bottom w:val="nil"/>
              <w:right w:val="nil"/>
            </w:tcBorders>
            <w:noWrap/>
            <w:vAlign w:val="bottom"/>
            <w:hideMark/>
          </w:tcPr>
          <w:p w14:paraId="3342CCBF" w14:textId="4FF01E32"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w:t>
            </w:r>
          </w:p>
        </w:tc>
        <w:tc>
          <w:tcPr>
            <w:tcW w:w="615" w:type="dxa"/>
            <w:tcBorders>
              <w:top w:val="nil"/>
              <w:left w:val="nil"/>
              <w:bottom w:val="nil"/>
              <w:right w:val="nil"/>
            </w:tcBorders>
            <w:noWrap/>
            <w:vAlign w:val="bottom"/>
            <w:hideMark/>
          </w:tcPr>
          <w:p w14:paraId="24B58558" w14:textId="49C35229" w:rsidR="009F6BE7" w:rsidRPr="006704BC" w:rsidRDefault="009F6BE7" w:rsidP="00183E9B">
            <w:pPr>
              <w:jc w:val="center"/>
              <w:rPr>
                <w:rFonts w:ascii="Calibri" w:hAnsi="Calibri" w:cs="Calibri"/>
                <w:sz w:val="16"/>
                <w:szCs w:val="16"/>
              </w:rPr>
            </w:pPr>
            <w:r w:rsidRPr="006704BC">
              <w:rPr>
                <w:rFonts w:ascii="Calibri" w:hAnsi="Calibri" w:cs="Calibri"/>
                <w:sz w:val="16"/>
                <w:szCs w:val="16"/>
              </w:rPr>
              <w:t>4</w:t>
            </w:r>
          </w:p>
        </w:tc>
        <w:tc>
          <w:tcPr>
            <w:tcW w:w="615" w:type="dxa"/>
            <w:tcBorders>
              <w:top w:val="nil"/>
              <w:left w:val="nil"/>
              <w:bottom w:val="nil"/>
              <w:right w:val="nil"/>
            </w:tcBorders>
            <w:noWrap/>
            <w:vAlign w:val="bottom"/>
            <w:hideMark/>
          </w:tcPr>
          <w:p w14:paraId="62C93F28" w14:textId="6533BB3F" w:rsidR="009F6BE7" w:rsidRPr="006704BC" w:rsidRDefault="009F6BE7" w:rsidP="00183E9B">
            <w:pPr>
              <w:jc w:val="center"/>
              <w:rPr>
                <w:rFonts w:ascii="Calibri" w:hAnsi="Calibri" w:cs="Calibri"/>
                <w:sz w:val="16"/>
                <w:szCs w:val="16"/>
              </w:rPr>
            </w:pPr>
            <w:r w:rsidRPr="006704BC">
              <w:rPr>
                <w:rFonts w:ascii="Calibri" w:hAnsi="Calibri" w:cs="Calibri"/>
                <w:sz w:val="16"/>
                <w:szCs w:val="16"/>
              </w:rPr>
              <w:t>4</w:t>
            </w:r>
          </w:p>
        </w:tc>
        <w:tc>
          <w:tcPr>
            <w:tcW w:w="615" w:type="dxa"/>
            <w:tcBorders>
              <w:top w:val="nil"/>
              <w:left w:val="nil"/>
              <w:bottom w:val="nil"/>
              <w:right w:val="nil"/>
            </w:tcBorders>
            <w:noWrap/>
            <w:vAlign w:val="bottom"/>
            <w:hideMark/>
          </w:tcPr>
          <w:p w14:paraId="5D88D897" w14:textId="0CA33D40" w:rsidR="009F6BE7" w:rsidRPr="006704BC" w:rsidRDefault="009F6BE7" w:rsidP="00183E9B">
            <w:pPr>
              <w:jc w:val="center"/>
              <w:rPr>
                <w:rFonts w:ascii="Calibri" w:hAnsi="Calibri" w:cs="Calibri"/>
                <w:sz w:val="16"/>
                <w:szCs w:val="16"/>
              </w:rPr>
            </w:pPr>
            <w:r w:rsidRPr="006704BC">
              <w:rPr>
                <w:rFonts w:ascii="Calibri" w:hAnsi="Calibri" w:cs="Calibri"/>
                <w:sz w:val="16"/>
                <w:szCs w:val="16"/>
              </w:rPr>
              <w:t>4</w:t>
            </w:r>
          </w:p>
        </w:tc>
        <w:tc>
          <w:tcPr>
            <w:tcW w:w="941" w:type="dxa"/>
            <w:tcBorders>
              <w:top w:val="nil"/>
              <w:left w:val="nil"/>
              <w:bottom w:val="nil"/>
              <w:right w:val="nil"/>
            </w:tcBorders>
            <w:noWrap/>
            <w:vAlign w:val="bottom"/>
            <w:hideMark/>
          </w:tcPr>
          <w:p w14:paraId="65EA0ABF" w14:textId="6D718029"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w:t>
            </w:r>
          </w:p>
        </w:tc>
        <w:tc>
          <w:tcPr>
            <w:tcW w:w="639" w:type="dxa"/>
            <w:tcBorders>
              <w:top w:val="nil"/>
              <w:left w:val="nil"/>
              <w:bottom w:val="nil"/>
              <w:right w:val="nil"/>
            </w:tcBorders>
            <w:noWrap/>
            <w:vAlign w:val="bottom"/>
            <w:hideMark/>
          </w:tcPr>
          <w:p w14:paraId="5EAB1ED2" w14:textId="364EA2C6" w:rsidR="009F6BE7" w:rsidRPr="006704BC" w:rsidRDefault="009F6BE7" w:rsidP="00183E9B">
            <w:pPr>
              <w:jc w:val="center"/>
              <w:rPr>
                <w:rFonts w:ascii="Calibri" w:hAnsi="Calibri" w:cs="Calibri"/>
                <w:sz w:val="16"/>
                <w:szCs w:val="16"/>
              </w:rPr>
            </w:pPr>
            <w:r w:rsidRPr="006704BC">
              <w:rPr>
                <w:rFonts w:ascii="Calibri" w:hAnsi="Calibri" w:cs="Calibri"/>
                <w:sz w:val="16"/>
                <w:szCs w:val="16"/>
              </w:rPr>
              <w:t>4</w:t>
            </w:r>
          </w:p>
        </w:tc>
        <w:tc>
          <w:tcPr>
            <w:tcW w:w="774" w:type="dxa"/>
            <w:tcBorders>
              <w:top w:val="nil"/>
              <w:left w:val="nil"/>
              <w:bottom w:val="nil"/>
              <w:right w:val="nil"/>
            </w:tcBorders>
            <w:noWrap/>
            <w:vAlign w:val="bottom"/>
            <w:hideMark/>
          </w:tcPr>
          <w:p w14:paraId="65CA4B88" w14:textId="01C765C4" w:rsidR="009F6BE7" w:rsidRPr="006704BC" w:rsidRDefault="009F6BE7" w:rsidP="00183E9B">
            <w:pPr>
              <w:jc w:val="center"/>
              <w:rPr>
                <w:rFonts w:ascii="Calibri" w:hAnsi="Calibri" w:cs="Calibri"/>
                <w:sz w:val="16"/>
                <w:szCs w:val="16"/>
              </w:rPr>
            </w:pPr>
            <w:r w:rsidRPr="006704BC">
              <w:rPr>
                <w:rFonts w:ascii="Calibri" w:hAnsi="Calibri" w:cs="Calibri"/>
                <w:sz w:val="16"/>
                <w:szCs w:val="16"/>
              </w:rPr>
              <w:t>4</w:t>
            </w:r>
          </w:p>
        </w:tc>
        <w:tc>
          <w:tcPr>
            <w:tcW w:w="700" w:type="dxa"/>
            <w:tcBorders>
              <w:top w:val="nil"/>
              <w:left w:val="nil"/>
              <w:bottom w:val="nil"/>
              <w:right w:val="nil"/>
            </w:tcBorders>
            <w:noWrap/>
            <w:vAlign w:val="bottom"/>
            <w:hideMark/>
          </w:tcPr>
          <w:p w14:paraId="1CC09A2B" w14:textId="5997CFE4" w:rsidR="009F6BE7" w:rsidRPr="006704BC" w:rsidRDefault="009F6BE7" w:rsidP="00183E9B">
            <w:pPr>
              <w:jc w:val="center"/>
              <w:rPr>
                <w:rFonts w:ascii="Calibri" w:hAnsi="Calibri" w:cs="Calibri"/>
                <w:sz w:val="16"/>
                <w:szCs w:val="16"/>
              </w:rPr>
            </w:pPr>
            <w:r w:rsidRPr="006704BC">
              <w:rPr>
                <w:rFonts w:ascii="Calibri" w:hAnsi="Calibri" w:cs="Calibri"/>
                <w:sz w:val="16"/>
                <w:szCs w:val="16"/>
              </w:rPr>
              <w:t>4</w:t>
            </w:r>
          </w:p>
        </w:tc>
      </w:tr>
      <w:tr w:rsidR="001B57A2" w:rsidRPr="006704BC" w14:paraId="657E8253" w14:textId="77777777">
        <w:trPr>
          <w:gridAfter w:val="1"/>
          <w:wAfter w:w="7" w:type="dxa"/>
          <w:trHeight w:val="494"/>
        </w:trPr>
        <w:tc>
          <w:tcPr>
            <w:tcW w:w="1153" w:type="dxa"/>
            <w:vMerge w:val="restart"/>
            <w:tcBorders>
              <w:top w:val="nil"/>
              <w:left w:val="nil"/>
              <w:bottom w:val="nil"/>
              <w:right w:val="nil"/>
            </w:tcBorders>
            <w:vAlign w:val="center"/>
            <w:hideMark/>
          </w:tcPr>
          <w:p w14:paraId="746240C2" w14:textId="77777777" w:rsidR="009F6BE7" w:rsidRPr="006704BC" w:rsidRDefault="009F6BE7" w:rsidP="00007F89">
            <w:pPr>
              <w:jc w:val="center"/>
              <w:rPr>
                <w:rFonts w:ascii="Calibri" w:hAnsi="Calibri" w:cs="Calibri"/>
                <w:color w:val="000000"/>
                <w:sz w:val="16"/>
                <w:szCs w:val="16"/>
              </w:rPr>
            </w:pPr>
            <w:r w:rsidRPr="006704BC">
              <w:rPr>
                <w:rFonts w:ascii="Calibri" w:hAnsi="Calibri" w:cs="Calibri"/>
                <w:color w:val="000000"/>
                <w:sz w:val="16"/>
                <w:szCs w:val="16"/>
              </w:rPr>
              <w:t>Men's salaries constitute the majority</w:t>
            </w:r>
          </w:p>
        </w:tc>
        <w:tc>
          <w:tcPr>
            <w:tcW w:w="276" w:type="dxa"/>
            <w:tcBorders>
              <w:top w:val="nil"/>
              <w:left w:val="nil"/>
              <w:bottom w:val="nil"/>
              <w:right w:val="nil"/>
            </w:tcBorders>
            <w:noWrap/>
            <w:vAlign w:val="bottom"/>
            <w:hideMark/>
          </w:tcPr>
          <w:p w14:paraId="785B4D35" w14:textId="77777777" w:rsidR="009F6BE7" w:rsidRPr="006704BC" w:rsidRDefault="009F6BE7" w:rsidP="00007F89">
            <w:pPr>
              <w:jc w:val="center"/>
              <w:rPr>
                <w:rFonts w:ascii="Calibri" w:hAnsi="Calibri" w:cs="Calibri"/>
                <w:color w:val="000000"/>
                <w:sz w:val="16"/>
                <w:szCs w:val="16"/>
              </w:rPr>
            </w:pPr>
          </w:p>
        </w:tc>
        <w:tc>
          <w:tcPr>
            <w:tcW w:w="1462" w:type="dxa"/>
            <w:tcBorders>
              <w:top w:val="nil"/>
              <w:left w:val="nil"/>
              <w:bottom w:val="nil"/>
              <w:right w:val="nil"/>
            </w:tcBorders>
            <w:noWrap/>
            <w:vAlign w:val="bottom"/>
            <w:hideMark/>
          </w:tcPr>
          <w:p w14:paraId="61ADD879" w14:textId="414C8018" w:rsidR="009F6BE7" w:rsidRPr="006704BC" w:rsidRDefault="00025942" w:rsidP="00007F89">
            <w:pPr>
              <w:rPr>
                <w:rFonts w:ascii="Calibri" w:hAnsi="Calibri" w:cs="Calibri"/>
                <w:color w:val="000000"/>
                <w:sz w:val="16"/>
                <w:szCs w:val="16"/>
              </w:rPr>
            </w:pPr>
            <w:r>
              <w:rPr>
                <w:rFonts w:ascii="Calibri" w:hAnsi="Calibri" w:cs="Calibri"/>
                <w:color w:val="000000"/>
                <w:sz w:val="16"/>
                <w:szCs w:val="16"/>
              </w:rPr>
              <w:t>D</w:t>
            </w:r>
            <w:r w:rsidR="009F6BE7" w:rsidRPr="006704BC">
              <w:rPr>
                <w:rFonts w:ascii="Calibri" w:hAnsi="Calibri" w:cs="Calibri"/>
                <w:color w:val="000000"/>
                <w:sz w:val="16"/>
                <w:szCs w:val="16"/>
              </w:rPr>
              <w:t>ependent children and elders</w:t>
            </w:r>
          </w:p>
        </w:tc>
        <w:tc>
          <w:tcPr>
            <w:tcW w:w="849" w:type="dxa"/>
            <w:tcBorders>
              <w:top w:val="nil"/>
              <w:left w:val="nil"/>
              <w:bottom w:val="nil"/>
              <w:right w:val="nil"/>
            </w:tcBorders>
            <w:noWrap/>
            <w:vAlign w:val="bottom"/>
            <w:hideMark/>
          </w:tcPr>
          <w:p w14:paraId="65567B49" w14:textId="300F46CE"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615" w:type="dxa"/>
            <w:tcBorders>
              <w:top w:val="nil"/>
              <w:left w:val="nil"/>
              <w:bottom w:val="nil"/>
              <w:right w:val="nil"/>
            </w:tcBorders>
            <w:noWrap/>
            <w:vAlign w:val="bottom"/>
            <w:hideMark/>
          </w:tcPr>
          <w:p w14:paraId="41C49DD9" w14:textId="551C29AC"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w:t>
            </w:r>
          </w:p>
        </w:tc>
        <w:tc>
          <w:tcPr>
            <w:tcW w:w="615" w:type="dxa"/>
            <w:tcBorders>
              <w:top w:val="nil"/>
              <w:left w:val="nil"/>
              <w:bottom w:val="nil"/>
              <w:right w:val="nil"/>
            </w:tcBorders>
            <w:noWrap/>
            <w:vAlign w:val="bottom"/>
            <w:hideMark/>
          </w:tcPr>
          <w:p w14:paraId="2EE8711D" w14:textId="34778759"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w:t>
            </w:r>
          </w:p>
        </w:tc>
        <w:tc>
          <w:tcPr>
            <w:tcW w:w="615" w:type="dxa"/>
            <w:tcBorders>
              <w:top w:val="nil"/>
              <w:left w:val="nil"/>
              <w:bottom w:val="nil"/>
              <w:right w:val="nil"/>
            </w:tcBorders>
            <w:noWrap/>
            <w:vAlign w:val="bottom"/>
            <w:hideMark/>
          </w:tcPr>
          <w:p w14:paraId="264832DD" w14:textId="68902F55"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615" w:type="dxa"/>
            <w:tcBorders>
              <w:top w:val="nil"/>
              <w:left w:val="nil"/>
              <w:bottom w:val="nil"/>
              <w:right w:val="nil"/>
            </w:tcBorders>
            <w:noWrap/>
            <w:vAlign w:val="bottom"/>
            <w:hideMark/>
          </w:tcPr>
          <w:p w14:paraId="3AD40D25" w14:textId="7E74AD16"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615" w:type="dxa"/>
            <w:tcBorders>
              <w:top w:val="nil"/>
              <w:left w:val="nil"/>
              <w:bottom w:val="nil"/>
              <w:right w:val="nil"/>
            </w:tcBorders>
            <w:noWrap/>
            <w:vAlign w:val="bottom"/>
            <w:hideMark/>
          </w:tcPr>
          <w:p w14:paraId="74091B81" w14:textId="5D2123B2"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941" w:type="dxa"/>
            <w:tcBorders>
              <w:top w:val="nil"/>
              <w:left w:val="nil"/>
              <w:bottom w:val="nil"/>
              <w:right w:val="nil"/>
            </w:tcBorders>
            <w:noWrap/>
            <w:vAlign w:val="bottom"/>
            <w:hideMark/>
          </w:tcPr>
          <w:p w14:paraId="1C71269E" w14:textId="5B63437F"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w:t>
            </w:r>
          </w:p>
        </w:tc>
        <w:tc>
          <w:tcPr>
            <w:tcW w:w="639" w:type="dxa"/>
            <w:tcBorders>
              <w:top w:val="nil"/>
              <w:left w:val="nil"/>
              <w:bottom w:val="nil"/>
              <w:right w:val="nil"/>
            </w:tcBorders>
            <w:noWrap/>
            <w:vAlign w:val="bottom"/>
            <w:hideMark/>
          </w:tcPr>
          <w:p w14:paraId="3BE32D87" w14:textId="0A214531"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774" w:type="dxa"/>
            <w:tcBorders>
              <w:top w:val="nil"/>
              <w:left w:val="nil"/>
              <w:bottom w:val="nil"/>
              <w:right w:val="nil"/>
            </w:tcBorders>
            <w:noWrap/>
            <w:vAlign w:val="bottom"/>
            <w:hideMark/>
          </w:tcPr>
          <w:p w14:paraId="15565B61" w14:textId="39682B6A"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700" w:type="dxa"/>
            <w:tcBorders>
              <w:top w:val="nil"/>
              <w:left w:val="nil"/>
              <w:bottom w:val="nil"/>
              <w:right w:val="nil"/>
            </w:tcBorders>
            <w:noWrap/>
            <w:vAlign w:val="bottom"/>
            <w:hideMark/>
          </w:tcPr>
          <w:p w14:paraId="2CFC48B8" w14:textId="6C564757"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2</w:t>
            </w:r>
          </w:p>
        </w:tc>
      </w:tr>
      <w:tr w:rsidR="001B57A2" w:rsidRPr="006704BC" w14:paraId="6FEF1B57" w14:textId="77777777">
        <w:trPr>
          <w:gridAfter w:val="1"/>
          <w:wAfter w:w="7" w:type="dxa"/>
          <w:trHeight w:val="494"/>
        </w:trPr>
        <w:tc>
          <w:tcPr>
            <w:tcW w:w="1153" w:type="dxa"/>
            <w:vMerge/>
            <w:tcBorders>
              <w:top w:val="nil"/>
              <w:left w:val="nil"/>
              <w:bottom w:val="nil"/>
              <w:right w:val="nil"/>
            </w:tcBorders>
            <w:vAlign w:val="center"/>
            <w:hideMark/>
          </w:tcPr>
          <w:p w14:paraId="415A8EEE" w14:textId="77777777" w:rsidR="009F6BE7" w:rsidRPr="006704BC" w:rsidRDefault="009F6BE7" w:rsidP="00007F89">
            <w:pPr>
              <w:rPr>
                <w:rFonts w:ascii="Calibri" w:hAnsi="Calibri" w:cs="Calibri"/>
                <w:color w:val="000000"/>
                <w:sz w:val="16"/>
                <w:szCs w:val="16"/>
              </w:rPr>
            </w:pPr>
          </w:p>
        </w:tc>
        <w:tc>
          <w:tcPr>
            <w:tcW w:w="276" w:type="dxa"/>
            <w:tcBorders>
              <w:top w:val="nil"/>
              <w:left w:val="nil"/>
              <w:bottom w:val="nil"/>
              <w:right w:val="nil"/>
            </w:tcBorders>
            <w:noWrap/>
            <w:vAlign w:val="bottom"/>
            <w:hideMark/>
          </w:tcPr>
          <w:p w14:paraId="4A2A2610" w14:textId="77777777" w:rsidR="009F6BE7" w:rsidRPr="006704BC" w:rsidRDefault="009F6BE7" w:rsidP="00007F89">
            <w:pPr>
              <w:jc w:val="right"/>
              <w:rPr>
                <w:rFonts w:ascii="Calibri" w:hAnsi="Calibri" w:cs="Calibri"/>
                <w:color w:val="000000"/>
                <w:sz w:val="16"/>
                <w:szCs w:val="16"/>
              </w:rPr>
            </w:pPr>
          </w:p>
        </w:tc>
        <w:tc>
          <w:tcPr>
            <w:tcW w:w="1462" w:type="dxa"/>
            <w:tcBorders>
              <w:top w:val="nil"/>
              <w:left w:val="nil"/>
              <w:bottom w:val="nil"/>
              <w:right w:val="nil"/>
            </w:tcBorders>
            <w:noWrap/>
            <w:vAlign w:val="bottom"/>
            <w:hideMark/>
          </w:tcPr>
          <w:p w14:paraId="4E031957" w14:textId="2019AF50" w:rsidR="009F6BE7" w:rsidRPr="006704BC" w:rsidRDefault="00981944" w:rsidP="00007F89">
            <w:pPr>
              <w:rPr>
                <w:rFonts w:ascii="Calibri" w:hAnsi="Calibri" w:cs="Calibri"/>
                <w:color w:val="000000"/>
                <w:sz w:val="16"/>
                <w:szCs w:val="16"/>
              </w:rPr>
            </w:pPr>
            <w:r>
              <w:rPr>
                <w:rFonts w:ascii="Calibri" w:hAnsi="Calibri" w:cs="Calibri"/>
                <w:color w:val="000000"/>
                <w:sz w:val="16"/>
                <w:szCs w:val="16"/>
              </w:rPr>
              <w:t>D</w:t>
            </w:r>
            <w:r w:rsidR="009F6BE7" w:rsidRPr="006704BC">
              <w:rPr>
                <w:rFonts w:ascii="Calibri" w:hAnsi="Calibri" w:cs="Calibri"/>
                <w:color w:val="000000"/>
                <w:sz w:val="16"/>
                <w:szCs w:val="16"/>
              </w:rPr>
              <w:t xml:space="preserve">ependent </w:t>
            </w:r>
            <w:r>
              <w:rPr>
                <w:rFonts w:ascii="Calibri" w:hAnsi="Calibri" w:cs="Calibri"/>
                <w:color w:val="000000"/>
                <w:sz w:val="16"/>
                <w:szCs w:val="16"/>
              </w:rPr>
              <w:t>c</w:t>
            </w:r>
            <w:r w:rsidR="009F6BE7" w:rsidRPr="006704BC">
              <w:rPr>
                <w:rFonts w:ascii="Calibri" w:hAnsi="Calibri" w:cs="Calibri"/>
                <w:color w:val="000000"/>
                <w:sz w:val="16"/>
                <w:szCs w:val="16"/>
              </w:rPr>
              <w:t>hildren and no elders</w:t>
            </w:r>
          </w:p>
        </w:tc>
        <w:tc>
          <w:tcPr>
            <w:tcW w:w="849" w:type="dxa"/>
            <w:tcBorders>
              <w:top w:val="nil"/>
              <w:left w:val="nil"/>
              <w:bottom w:val="nil"/>
              <w:right w:val="nil"/>
            </w:tcBorders>
            <w:noWrap/>
            <w:vAlign w:val="bottom"/>
            <w:hideMark/>
          </w:tcPr>
          <w:p w14:paraId="67EFFD2A" w14:textId="44FBB989"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36</w:t>
            </w:r>
          </w:p>
        </w:tc>
        <w:tc>
          <w:tcPr>
            <w:tcW w:w="615" w:type="dxa"/>
            <w:tcBorders>
              <w:top w:val="nil"/>
              <w:left w:val="nil"/>
              <w:bottom w:val="nil"/>
              <w:right w:val="nil"/>
            </w:tcBorders>
            <w:noWrap/>
            <w:vAlign w:val="bottom"/>
            <w:hideMark/>
          </w:tcPr>
          <w:p w14:paraId="7CD016EF" w14:textId="08098A06"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34</w:t>
            </w:r>
          </w:p>
        </w:tc>
        <w:tc>
          <w:tcPr>
            <w:tcW w:w="615" w:type="dxa"/>
            <w:tcBorders>
              <w:top w:val="nil"/>
              <w:left w:val="nil"/>
              <w:bottom w:val="nil"/>
              <w:right w:val="nil"/>
            </w:tcBorders>
            <w:noWrap/>
            <w:vAlign w:val="bottom"/>
            <w:hideMark/>
          </w:tcPr>
          <w:p w14:paraId="560CD77E" w14:textId="7100C611"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37</w:t>
            </w:r>
          </w:p>
        </w:tc>
        <w:tc>
          <w:tcPr>
            <w:tcW w:w="615" w:type="dxa"/>
            <w:tcBorders>
              <w:top w:val="nil"/>
              <w:left w:val="nil"/>
              <w:bottom w:val="nil"/>
              <w:right w:val="nil"/>
            </w:tcBorders>
            <w:noWrap/>
            <w:vAlign w:val="bottom"/>
            <w:hideMark/>
          </w:tcPr>
          <w:p w14:paraId="45B3E29A" w14:textId="45BB7BBA"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38</w:t>
            </w:r>
          </w:p>
        </w:tc>
        <w:tc>
          <w:tcPr>
            <w:tcW w:w="615" w:type="dxa"/>
            <w:tcBorders>
              <w:top w:val="nil"/>
              <w:left w:val="nil"/>
              <w:bottom w:val="nil"/>
              <w:right w:val="nil"/>
            </w:tcBorders>
            <w:noWrap/>
            <w:vAlign w:val="bottom"/>
            <w:hideMark/>
          </w:tcPr>
          <w:p w14:paraId="21090204" w14:textId="44866AA8"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39</w:t>
            </w:r>
          </w:p>
        </w:tc>
        <w:tc>
          <w:tcPr>
            <w:tcW w:w="615" w:type="dxa"/>
            <w:tcBorders>
              <w:top w:val="nil"/>
              <w:left w:val="nil"/>
              <w:bottom w:val="nil"/>
              <w:right w:val="nil"/>
            </w:tcBorders>
            <w:noWrap/>
            <w:vAlign w:val="bottom"/>
            <w:hideMark/>
          </w:tcPr>
          <w:p w14:paraId="719F25A6" w14:textId="73B691EF"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34</w:t>
            </w:r>
          </w:p>
        </w:tc>
        <w:tc>
          <w:tcPr>
            <w:tcW w:w="941" w:type="dxa"/>
            <w:tcBorders>
              <w:top w:val="nil"/>
              <w:left w:val="nil"/>
              <w:bottom w:val="nil"/>
              <w:right w:val="nil"/>
            </w:tcBorders>
            <w:noWrap/>
            <w:vAlign w:val="bottom"/>
            <w:hideMark/>
          </w:tcPr>
          <w:p w14:paraId="0174351D" w14:textId="3E097509"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36</w:t>
            </w:r>
          </w:p>
        </w:tc>
        <w:tc>
          <w:tcPr>
            <w:tcW w:w="639" w:type="dxa"/>
            <w:tcBorders>
              <w:top w:val="nil"/>
              <w:left w:val="nil"/>
              <w:bottom w:val="nil"/>
              <w:right w:val="nil"/>
            </w:tcBorders>
            <w:noWrap/>
            <w:vAlign w:val="bottom"/>
            <w:hideMark/>
          </w:tcPr>
          <w:p w14:paraId="62264AE9" w14:textId="0BDBB3D0"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37</w:t>
            </w:r>
          </w:p>
        </w:tc>
        <w:tc>
          <w:tcPr>
            <w:tcW w:w="774" w:type="dxa"/>
            <w:tcBorders>
              <w:top w:val="nil"/>
              <w:left w:val="nil"/>
              <w:bottom w:val="nil"/>
              <w:right w:val="nil"/>
            </w:tcBorders>
            <w:noWrap/>
            <w:vAlign w:val="bottom"/>
            <w:hideMark/>
          </w:tcPr>
          <w:p w14:paraId="7214C162" w14:textId="068DE85D"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37</w:t>
            </w:r>
          </w:p>
        </w:tc>
        <w:tc>
          <w:tcPr>
            <w:tcW w:w="700" w:type="dxa"/>
            <w:tcBorders>
              <w:top w:val="nil"/>
              <w:left w:val="nil"/>
              <w:bottom w:val="nil"/>
              <w:right w:val="nil"/>
            </w:tcBorders>
            <w:noWrap/>
            <w:vAlign w:val="bottom"/>
            <w:hideMark/>
          </w:tcPr>
          <w:p w14:paraId="214BB1C2" w14:textId="0D17FB4D"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36</w:t>
            </w:r>
          </w:p>
        </w:tc>
      </w:tr>
      <w:tr w:rsidR="001B57A2" w:rsidRPr="006704BC" w14:paraId="0E9140F0" w14:textId="77777777">
        <w:trPr>
          <w:gridAfter w:val="1"/>
          <w:wAfter w:w="7" w:type="dxa"/>
          <w:trHeight w:val="556"/>
        </w:trPr>
        <w:tc>
          <w:tcPr>
            <w:tcW w:w="1153" w:type="dxa"/>
            <w:vMerge/>
            <w:tcBorders>
              <w:top w:val="nil"/>
              <w:left w:val="nil"/>
              <w:bottom w:val="nil"/>
              <w:right w:val="nil"/>
            </w:tcBorders>
            <w:vAlign w:val="center"/>
            <w:hideMark/>
          </w:tcPr>
          <w:p w14:paraId="42F8DDD4" w14:textId="77777777" w:rsidR="009F6BE7" w:rsidRPr="006704BC" w:rsidRDefault="009F6BE7" w:rsidP="00007F89">
            <w:pPr>
              <w:rPr>
                <w:rFonts w:ascii="Calibri" w:hAnsi="Calibri" w:cs="Calibri"/>
                <w:color w:val="000000"/>
                <w:sz w:val="16"/>
                <w:szCs w:val="16"/>
              </w:rPr>
            </w:pPr>
          </w:p>
        </w:tc>
        <w:tc>
          <w:tcPr>
            <w:tcW w:w="276" w:type="dxa"/>
            <w:tcBorders>
              <w:top w:val="nil"/>
              <w:left w:val="nil"/>
              <w:bottom w:val="nil"/>
              <w:right w:val="nil"/>
            </w:tcBorders>
            <w:noWrap/>
            <w:vAlign w:val="bottom"/>
            <w:hideMark/>
          </w:tcPr>
          <w:p w14:paraId="6062E65B" w14:textId="77777777" w:rsidR="009F6BE7" w:rsidRPr="006704BC" w:rsidRDefault="009F6BE7" w:rsidP="00007F89">
            <w:pPr>
              <w:jc w:val="right"/>
              <w:rPr>
                <w:rFonts w:ascii="Calibri" w:hAnsi="Calibri" w:cs="Calibri"/>
                <w:color w:val="000000"/>
                <w:sz w:val="16"/>
                <w:szCs w:val="16"/>
              </w:rPr>
            </w:pPr>
          </w:p>
        </w:tc>
        <w:tc>
          <w:tcPr>
            <w:tcW w:w="1462" w:type="dxa"/>
            <w:tcBorders>
              <w:top w:val="nil"/>
              <w:left w:val="nil"/>
              <w:bottom w:val="nil"/>
              <w:right w:val="nil"/>
            </w:tcBorders>
            <w:noWrap/>
            <w:vAlign w:val="bottom"/>
            <w:hideMark/>
          </w:tcPr>
          <w:p w14:paraId="4D2C10D1" w14:textId="14675EF7" w:rsidR="009F6BE7" w:rsidRPr="006704BC" w:rsidRDefault="00981944" w:rsidP="00007F89">
            <w:pPr>
              <w:rPr>
                <w:rFonts w:ascii="Calibri" w:hAnsi="Calibri" w:cs="Calibri"/>
                <w:color w:val="000000"/>
                <w:sz w:val="16"/>
                <w:szCs w:val="16"/>
              </w:rPr>
            </w:pPr>
            <w:r>
              <w:rPr>
                <w:rFonts w:ascii="Calibri" w:hAnsi="Calibri" w:cs="Calibri"/>
                <w:color w:val="000000"/>
                <w:sz w:val="16"/>
                <w:szCs w:val="16"/>
              </w:rPr>
              <w:t>N</w:t>
            </w:r>
            <w:r w:rsidR="009F6BE7" w:rsidRPr="006704BC">
              <w:rPr>
                <w:rFonts w:ascii="Calibri" w:hAnsi="Calibri" w:cs="Calibri"/>
                <w:color w:val="000000"/>
                <w:sz w:val="16"/>
                <w:szCs w:val="16"/>
              </w:rPr>
              <w:t>o dependent children, and elders</w:t>
            </w:r>
          </w:p>
        </w:tc>
        <w:tc>
          <w:tcPr>
            <w:tcW w:w="849" w:type="dxa"/>
            <w:tcBorders>
              <w:top w:val="nil"/>
              <w:left w:val="nil"/>
              <w:bottom w:val="nil"/>
              <w:right w:val="nil"/>
            </w:tcBorders>
            <w:noWrap/>
            <w:vAlign w:val="bottom"/>
            <w:hideMark/>
          </w:tcPr>
          <w:p w14:paraId="2E8E0103" w14:textId="6C105F55"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18C996D3" w14:textId="4B264015"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08ABE21D" w14:textId="15753761"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450E349F" w14:textId="4CDA3E3B"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4D05998B" w14:textId="6B924DE6"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6AE044E8" w14:textId="66C3630B"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941" w:type="dxa"/>
            <w:tcBorders>
              <w:top w:val="nil"/>
              <w:left w:val="nil"/>
              <w:bottom w:val="nil"/>
              <w:right w:val="nil"/>
            </w:tcBorders>
            <w:noWrap/>
            <w:vAlign w:val="bottom"/>
            <w:hideMark/>
          </w:tcPr>
          <w:p w14:paraId="38C06933" w14:textId="70BB8BD0"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39" w:type="dxa"/>
            <w:tcBorders>
              <w:top w:val="nil"/>
              <w:left w:val="nil"/>
              <w:bottom w:val="nil"/>
              <w:right w:val="nil"/>
            </w:tcBorders>
            <w:noWrap/>
            <w:vAlign w:val="bottom"/>
            <w:hideMark/>
          </w:tcPr>
          <w:p w14:paraId="4890992D" w14:textId="65EF9D33"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774" w:type="dxa"/>
            <w:tcBorders>
              <w:top w:val="nil"/>
              <w:left w:val="nil"/>
              <w:bottom w:val="nil"/>
              <w:right w:val="nil"/>
            </w:tcBorders>
            <w:noWrap/>
            <w:vAlign w:val="bottom"/>
            <w:hideMark/>
          </w:tcPr>
          <w:p w14:paraId="6E513068" w14:textId="346EAA6F"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700" w:type="dxa"/>
            <w:tcBorders>
              <w:top w:val="nil"/>
              <w:left w:val="nil"/>
              <w:bottom w:val="nil"/>
              <w:right w:val="nil"/>
            </w:tcBorders>
            <w:noWrap/>
            <w:vAlign w:val="bottom"/>
            <w:hideMark/>
          </w:tcPr>
          <w:p w14:paraId="3BBAF68D" w14:textId="148D364C"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1</w:t>
            </w:r>
          </w:p>
        </w:tc>
      </w:tr>
      <w:tr w:rsidR="001B57A2" w:rsidRPr="006704BC" w14:paraId="7B9F23EB" w14:textId="77777777">
        <w:trPr>
          <w:gridAfter w:val="1"/>
          <w:wAfter w:w="7" w:type="dxa"/>
          <w:trHeight w:val="494"/>
        </w:trPr>
        <w:tc>
          <w:tcPr>
            <w:tcW w:w="1153" w:type="dxa"/>
            <w:vMerge/>
            <w:tcBorders>
              <w:top w:val="nil"/>
              <w:left w:val="nil"/>
              <w:bottom w:val="nil"/>
              <w:right w:val="nil"/>
            </w:tcBorders>
            <w:vAlign w:val="center"/>
            <w:hideMark/>
          </w:tcPr>
          <w:p w14:paraId="7574F620" w14:textId="77777777" w:rsidR="009F6BE7" w:rsidRPr="006704BC" w:rsidRDefault="009F6BE7" w:rsidP="00007F89">
            <w:pPr>
              <w:rPr>
                <w:rFonts w:ascii="Calibri" w:hAnsi="Calibri" w:cs="Calibri"/>
                <w:color w:val="000000"/>
                <w:sz w:val="16"/>
                <w:szCs w:val="16"/>
              </w:rPr>
            </w:pPr>
          </w:p>
        </w:tc>
        <w:tc>
          <w:tcPr>
            <w:tcW w:w="276" w:type="dxa"/>
            <w:tcBorders>
              <w:top w:val="nil"/>
              <w:left w:val="nil"/>
              <w:bottom w:val="nil"/>
              <w:right w:val="nil"/>
            </w:tcBorders>
            <w:noWrap/>
            <w:vAlign w:val="bottom"/>
            <w:hideMark/>
          </w:tcPr>
          <w:p w14:paraId="231319A5" w14:textId="77777777" w:rsidR="009F6BE7" w:rsidRPr="006704BC" w:rsidRDefault="009F6BE7" w:rsidP="00007F89">
            <w:pPr>
              <w:jc w:val="right"/>
              <w:rPr>
                <w:rFonts w:ascii="Calibri" w:hAnsi="Calibri" w:cs="Calibri"/>
                <w:color w:val="000000"/>
                <w:sz w:val="16"/>
                <w:szCs w:val="16"/>
              </w:rPr>
            </w:pPr>
          </w:p>
        </w:tc>
        <w:tc>
          <w:tcPr>
            <w:tcW w:w="1462" w:type="dxa"/>
            <w:tcBorders>
              <w:top w:val="nil"/>
              <w:left w:val="nil"/>
              <w:bottom w:val="nil"/>
              <w:right w:val="nil"/>
            </w:tcBorders>
            <w:noWrap/>
            <w:vAlign w:val="bottom"/>
            <w:hideMark/>
          </w:tcPr>
          <w:p w14:paraId="2ECB97B3" w14:textId="77777777" w:rsidR="009F6BE7" w:rsidRPr="006704BC" w:rsidRDefault="009F6BE7" w:rsidP="00007F89">
            <w:pPr>
              <w:rPr>
                <w:rFonts w:ascii="Calibri" w:hAnsi="Calibri" w:cs="Calibri"/>
                <w:color w:val="000000"/>
                <w:sz w:val="16"/>
                <w:szCs w:val="16"/>
              </w:rPr>
            </w:pPr>
            <w:r w:rsidRPr="006704BC">
              <w:rPr>
                <w:rFonts w:ascii="Calibri" w:hAnsi="Calibri" w:cs="Calibri"/>
                <w:color w:val="000000"/>
                <w:sz w:val="16"/>
                <w:szCs w:val="16"/>
              </w:rPr>
              <w:t>No dependent children and no elders</w:t>
            </w:r>
          </w:p>
        </w:tc>
        <w:tc>
          <w:tcPr>
            <w:tcW w:w="849" w:type="dxa"/>
            <w:tcBorders>
              <w:top w:val="nil"/>
              <w:left w:val="nil"/>
              <w:bottom w:val="nil"/>
              <w:right w:val="nil"/>
            </w:tcBorders>
            <w:noWrap/>
            <w:vAlign w:val="bottom"/>
            <w:hideMark/>
          </w:tcPr>
          <w:p w14:paraId="53876FD0" w14:textId="0868D083"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14</w:t>
            </w:r>
          </w:p>
        </w:tc>
        <w:tc>
          <w:tcPr>
            <w:tcW w:w="615" w:type="dxa"/>
            <w:tcBorders>
              <w:top w:val="nil"/>
              <w:left w:val="nil"/>
              <w:bottom w:val="nil"/>
              <w:right w:val="nil"/>
            </w:tcBorders>
            <w:noWrap/>
            <w:vAlign w:val="bottom"/>
            <w:hideMark/>
          </w:tcPr>
          <w:p w14:paraId="0DD96AD6" w14:textId="3813EF55" w:rsidR="009F6BE7" w:rsidRPr="006704BC" w:rsidRDefault="009F6BE7" w:rsidP="00183E9B">
            <w:pPr>
              <w:jc w:val="center"/>
              <w:rPr>
                <w:rFonts w:ascii="Calibri" w:hAnsi="Calibri" w:cs="Calibri"/>
                <w:sz w:val="16"/>
                <w:szCs w:val="16"/>
              </w:rPr>
            </w:pPr>
            <w:r w:rsidRPr="006704BC">
              <w:rPr>
                <w:rFonts w:ascii="Calibri" w:hAnsi="Calibri" w:cs="Calibri"/>
                <w:sz w:val="16"/>
                <w:szCs w:val="16"/>
              </w:rPr>
              <w:t>5</w:t>
            </w:r>
          </w:p>
        </w:tc>
        <w:tc>
          <w:tcPr>
            <w:tcW w:w="615" w:type="dxa"/>
            <w:tcBorders>
              <w:top w:val="nil"/>
              <w:left w:val="nil"/>
              <w:bottom w:val="nil"/>
              <w:right w:val="nil"/>
            </w:tcBorders>
            <w:noWrap/>
            <w:vAlign w:val="bottom"/>
            <w:hideMark/>
          </w:tcPr>
          <w:p w14:paraId="68E45946" w14:textId="6FD15D21" w:rsidR="009F6BE7" w:rsidRPr="006704BC" w:rsidRDefault="009F6BE7" w:rsidP="00183E9B">
            <w:pPr>
              <w:jc w:val="center"/>
              <w:rPr>
                <w:rFonts w:ascii="Calibri" w:hAnsi="Calibri" w:cs="Calibri"/>
                <w:sz w:val="16"/>
                <w:szCs w:val="16"/>
              </w:rPr>
            </w:pPr>
            <w:r w:rsidRPr="006704BC">
              <w:rPr>
                <w:rFonts w:ascii="Calibri" w:hAnsi="Calibri" w:cs="Calibri"/>
                <w:sz w:val="16"/>
                <w:szCs w:val="16"/>
              </w:rPr>
              <w:t>6</w:t>
            </w:r>
          </w:p>
        </w:tc>
        <w:tc>
          <w:tcPr>
            <w:tcW w:w="615" w:type="dxa"/>
            <w:tcBorders>
              <w:top w:val="nil"/>
              <w:left w:val="nil"/>
              <w:bottom w:val="nil"/>
              <w:right w:val="nil"/>
            </w:tcBorders>
            <w:noWrap/>
            <w:vAlign w:val="bottom"/>
            <w:hideMark/>
          </w:tcPr>
          <w:p w14:paraId="1B41C1DA" w14:textId="4DEE9F3E"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10</w:t>
            </w:r>
          </w:p>
        </w:tc>
        <w:tc>
          <w:tcPr>
            <w:tcW w:w="615" w:type="dxa"/>
            <w:tcBorders>
              <w:top w:val="nil"/>
              <w:left w:val="nil"/>
              <w:bottom w:val="nil"/>
              <w:right w:val="nil"/>
            </w:tcBorders>
            <w:noWrap/>
            <w:vAlign w:val="bottom"/>
            <w:hideMark/>
          </w:tcPr>
          <w:p w14:paraId="44B67F7E" w14:textId="565FE8DC"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12</w:t>
            </w:r>
          </w:p>
        </w:tc>
        <w:tc>
          <w:tcPr>
            <w:tcW w:w="615" w:type="dxa"/>
            <w:tcBorders>
              <w:top w:val="nil"/>
              <w:left w:val="nil"/>
              <w:bottom w:val="nil"/>
              <w:right w:val="nil"/>
            </w:tcBorders>
            <w:noWrap/>
            <w:vAlign w:val="bottom"/>
            <w:hideMark/>
          </w:tcPr>
          <w:p w14:paraId="2845E090" w14:textId="387529DF"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30</w:t>
            </w:r>
          </w:p>
        </w:tc>
        <w:tc>
          <w:tcPr>
            <w:tcW w:w="941" w:type="dxa"/>
            <w:tcBorders>
              <w:top w:val="nil"/>
              <w:left w:val="nil"/>
              <w:bottom w:val="nil"/>
              <w:right w:val="nil"/>
            </w:tcBorders>
            <w:noWrap/>
            <w:vAlign w:val="bottom"/>
            <w:hideMark/>
          </w:tcPr>
          <w:p w14:paraId="1BC4BB59" w14:textId="01D423B6" w:rsidR="009F6BE7" w:rsidRPr="006704BC" w:rsidRDefault="009F6BE7" w:rsidP="00183E9B">
            <w:pPr>
              <w:jc w:val="center"/>
              <w:rPr>
                <w:rFonts w:ascii="Calibri" w:hAnsi="Calibri" w:cs="Calibri"/>
                <w:sz w:val="16"/>
                <w:szCs w:val="16"/>
              </w:rPr>
            </w:pPr>
            <w:r w:rsidRPr="006704BC">
              <w:rPr>
                <w:rFonts w:ascii="Calibri" w:hAnsi="Calibri" w:cs="Calibri"/>
                <w:sz w:val="16"/>
                <w:szCs w:val="16"/>
              </w:rPr>
              <w:t>5</w:t>
            </w:r>
          </w:p>
        </w:tc>
        <w:tc>
          <w:tcPr>
            <w:tcW w:w="639" w:type="dxa"/>
            <w:tcBorders>
              <w:top w:val="nil"/>
              <w:left w:val="nil"/>
              <w:bottom w:val="nil"/>
              <w:right w:val="nil"/>
            </w:tcBorders>
            <w:noWrap/>
            <w:vAlign w:val="bottom"/>
            <w:hideMark/>
          </w:tcPr>
          <w:p w14:paraId="6554004C" w14:textId="426AAC79"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19</w:t>
            </w:r>
          </w:p>
        </w:tc>
        <w:tc>
          <w:tcPr>
            <w:tcW w:w="774" w:type="dxa"/>
            <w:tcBorders>
              <w:top w:val="nil"/>
              <w:left w:val="nil"/>
              <w:bottom w:val="nil"/>
              <w:right w:val="nil"/>
            </w:tcBorders>
            <w:noWrap/>
            <w:vAlign w:val="bottom"/>
            <w:hideMark/>
          </w:tcPr>
          <w:p w14:paraId="629C61F0" w14:textId="11677002"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21</w:t>
            </w:r>
          </w:p>
        </w:tc>
        <w:tc>
          <w:tcPr>
            <w:tcW w:w="700" w:type="dxa"/>
            <w:tcBorders>
              <w:top w:val="nil"/>
              <w:left w:val="nil"/>
              <w:bottom w:val="nil"/>
              <w:right w:val="nil"/>
            </w:tcBorders>
            <w:noWrap/>
            <w:vAlign w:val="bottom"/>
            <w:hideMark/>
          </w:tcPr>
          <w:p w14:paraId="24661778" w14:textId="4840C33C"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10</w:t>
            </w:r>
          </w:p>
        </w:tc>
      </w:tr>
      <w:tr w:rsidR="001B57A2" w:rsidRPr="006704BC" w14:paraId="37ECD28B" w14:textId="77777777">
        <w:trPr>
          <w:gridAfter w:val="1"/>
          <w:wAfter w:w="7" w:type="dxa"/>
          <w:trHeight w:val="494"/>
        </w:trPr>
        <w:tc>
          <w:tcPr>
            <w:tcW w:w="1153" w:type="dxa"/>
            <w:vMerge w:val="restart"/>
            <w:tcBorders>
              <w:top w:val="nil"/>
              <w:left w:val="nil"/>
              <w:bottom w:val="nil"/>
              <w:right w:val="nil"/>
            </w:tcBorders>
            <w:vAlign w:val="center"/>
            <w:hideMark/>
          </w:tcPr>
          <w:p w14:paraId="2331D998" w14:textId="77777777" w:rsidR="009F6BE7" w:rsidRPr="006704BC" w:rsidRDefault="009F6BE7" w:rsidP="00007F89">
            <w:pPr>
              <w:jc w:val="center"/>
              <w:rPr>
                <w:rFonts w:ascii="Calibri" w:hAnsi="Calibri" w:cs="Calibri"/>
                <w:color w:val="000000"/>
                <w:sz w:val="16"/>
                <w:szCs w:val="16"/>
              </w:rPr>
            </w:pPr>
            <w:r w:rsidRPr="006704BC">
              <w:rPr>
                <w:rFonts w:ascii="Calibri" w:hAnsi="Calibri" w:cs="Calibri"/>
                <w:color w:val="000000"/>
                <w:sz w:val="16"/>
                <w:szCs w:val="16"/>
              </w:rPr>
              <w:t>Women ‘s salaries constitute the majority</w:t>
            </w:r>
          </w:p>
        </w:tc>
        <w:tc>
          <w:tcPr>
            <w:tcW w:w="276" w:type="dxa"/>
            <w:tcBorders>
              <w:top w:val="nil"/>
              <w:left w:val="nil"/>
              <w:bottom w:val="nil"/>
              <w:right w:val="nil"/>
            </w:tcBorders>
            <w:noWrap/>
            <w:vAlign w:val="bottom"/>
            <w:hideMark/>
          </w:tcPr>
          <w:p w14:paraId="4A75735C" w14:textId="77777777" w:rsidR="009F6BE7" w:rsidRPr="006704BC" w:rsidRDefault="009F6BE7" w:rsidP="00007F89">
            <w:pPr>
              <w:jc w:val="center"/>
              <w:rPr>
                <w:rFonts w:ascii="Calibri" w:hAnsi="Calibri" w:cs="Calibri"/>
                <w:color w:val="000000"/>
                <w:sz w:val="16"/>
                <w:szCs w:val="16"/>
              </w:rPr>
            </w:pPr>
          </w:p>
        </w:tc>
        <w:tc>
          <w:tcPr>
            <w:tcW w:w="1462" w:type="dxa"/>
            <w:tcBorders>
              <w:top w:val="nil"/>
              <w:left w:val="nil"/>
              <w:bottom w:val="nil"/>
              <w:right w:val="nil"/>
            </w:tcBorders>
            <w:noWrap/>
            <w:vAlign w:val="bottom"/>
            <w:hideMark/>
          </w:tcPr>
          <w:p w14:paraId="16D773C8" w14:textId="5CB2E778" w:rsidR="009F6BE7" w:rsidRPr="006704BC" w:rsidRDefault="00074C5C" w:rsidP="00007F89">
            <w:pPr>
              <w:rPr>
                <w:rFonts w:ascii="Calibri" w:hAnsi="Calibri" w:cs="Calibri"/>
                <w:color w:val="000000"/>
                <w:sz w:val="16"/>
                <w:szCs w:val="16"/>
              </w:rPr>
            </w:pPr>
            <w:r>
              <w:rPr>
                <w:rFonts w:ascii="Calibri" w:hAnsi="Calibri" w:cs="Calibri"/>
                <w:color w:val="000000"/>
                <w:sz w:val="16"/>
                <w:szCs w:val="16"/>
              </w:rPr>
              <w:t>D</w:t>
            </w:r>
            <w:r w:rsidR="009F6BE7" w:rsidRPr="006704BC">
              <w:rPr>
                <w:rFonts w:ascii="Calibri" w:hAnsi="Calibri" w:cs="Calibri"/>
                <w:color w:val="000000"/>
                <w:sz w:val="16"/>
                <w:szCs w:val="16"/>
              </w:rPr>
              <w:t>ependent children and elders</w:t>
            </w:r>
          </w:p>
        </w:tc>
        <w:tc>
          <w:tcPr>
            <w:tcW w:w="849" w:type="dxa"/>
            <w:tcBorders>
              <w:top w:val="nil"/>
              <w:left w:val="nil"/>
              <w:bottom w:val="nil"/>
              <w:right w:val="nil"/>
            </w:tcBorders>
            <w:noWrap/>
            <w:vAlign w:val="bottom"/>
            <w:hideMark/>
          </w:tcPr>
          <w:p w14:paraId="62816D96" w14:textId="778EABB6"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615" w:type="dxa"/>
            <w:tcBorders>
              <w:top w:val="nil"/>
              <w:left w:val="nil"/>
              <w:bottom w:val="nil"/>
              <w:right w:val="nil"/>
            </w:tcBorders>
            <w:noWrap/>
            <w:vAlign w:val="bottom"/>
            <w:hideMark/>
          </w:tcPr>
          <w:p w14:paraId="1A55FA99" w14:textId="375E59EE" w:rsidR="009F6BE7" w:rsidRPr="006704BC" w:rsidRDefault="009F6BE7" w:rsidP="00183E9B">
            <w:pPr>
              <w:jc w:val="center"/>
              <w:rPr>
                <w:rFonts w:ascii="Calibri" w:hAnsi="Calibri" w:cs="Calibri"/>
                <w:sz w:val="16"/>
                <w:szCs w:val="16"/>
              </w:rPr>
            </w:pPr>
            <w:r w:rsidRPr="006704BC">
              <w:rPr>
                <w:rFonts w:ascii="Calibri" w:hAnsi="Calibri" w:cs="Calibri"/>
                <w:sz w:val="16"/>
                <w:szCs w:val="16"/>
              </w:rPr>
              <w:t>4</w:t>
            </w:r>
          </w:p>
        </w:tc>
        <w:tc>
          <w:tcPr>
            <w:tcW w:w="615" w:type="dxa"/>
            <w:tcBorders>
              <w:top w:val="nil"/>
              <w:left w:val="nil"/>
              <w:bottom w:val="nil"/>
              <w:right w:val="nil"/>
            </w:tcBorders>
            <w:noWrap/>
            <w:vAlign w:val="bottom"/>
            <w:hideMark/>
          </w:tcPr>
          <w:p w14:paraId="6F7B70A8" w14:textId="39ACE032" w:rsidR="009F6BE7" w:rsidRPr="006704BC" w:rsidRDefault="009F6BE7" w:rsidP="00183E9B">
            <w:pPr>
              <w:jc w:val="center"/>
              <w:rPr>
                <w:rFonts w:ascii="Calibri" w:hAnsi="Calibri" w:cs="Calibri"/>
                <w:sz w:val="16"/>
                <w:szCs w:val="16"/>
              </w:rPr>
            </w:pPr>
            <w:r w:rsidRPr="006704BC">
              <w:rPr>
                <w:rFonts w:ascii="Calibri" w:hAnsi="Calibri" w:cs="Calibri"/>
                <w:sz w:val="16"/>
                <w:szCs w:val="16"/>
              </w:rPr>
              <w:t>4</w:t>
            </w:r>
          </w:p>
        </w:tc>
        <w:tc>
          <w:tcPr>
            <w:tcW w:w="615" w:type="dxa"/>
            <w:tcBorders>
              <w:top w:val="nil"/>
              <w:left w:val="nil"/>
              <w:bottom w:val="nil"/>
              <w:right w:val="nil"/>
            </w:tcBorders>
            <w:noWrap/>
            <w:vAlign w:val="bottom"/>
            <w:hideMark/>
          </w:tcPr>
          <w:p w14:paraId="6D9DDC42" w14:textId="3821A4BF"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615" w:type="dxa"/>
            <w:tcBorders>
              <w:top w:val="nil"/>
              <w:left w:val="nil"/>
              <w:bottom w:val="nil"/>
              <w:right w:val="nil"/>
            </w:tcBorders>
            <w:noWrap/>
            <w:vAlign w:val="bottom"/>
            <w:hideMark/>
          </w:tcPr>
          <w:p w14:paraId="5C17BA4C" w14:textId="7DBA1145"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1552EC39" w14:textId="663574C2"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941" w:type="dxa"/>
            <w:tcBorders>
              <w:top w:val="nil"/>
              <w:left w:val="nil"/>
              <w:bottom w:val="nil"/>
              <w:right w:val="nil"/>
            </w:tcBorders>
            <w:noWrap/>
            <w:vAlign w:val="bottom"/>
            <w:hideMark/>
          </w:tcPr>
          <w:p w14:paraId="293D0ECA" w14:textId="2BCD1783" w:rsidR="009F6BE7" w:rsidRPr="006704BC" w:rsidRDefault="009F6BE7" w:rsidP="00183E9B">
            <w:pPr>
              <w:jc w:val="center"/>
              <w:rPr>
                <w:rFonts w:ascii="Calibri" w:hAnsi="Calibri" w:cs="Calibri"/>
                <w:sz w:val="16"/>
                <w:szCs w:val="16"/>
              </w:rPr>
            </w:pPr>
            <w:r w:rsidRPr="006704BC">
              <w:rPr>
                <w:rFonts w:ascii="Calibri" w:hAnsi="Calibri" w:cs="Calibri"/>
                <w:sz w:val="16"/>
                <w:szCs w:val="16"/>
              </w:rPr>
              <w:t>4</w:t>
            </w:r>
          </w:p>
        </w:tc>
        <w:tc>
          <w:tcPr>
            <w:tcW w:w="639" w:type="dxa"/>
            <w:tcBorders>
              <w:top w:val="nil"/>
              <w:left w:val="nil"/>
              <w:bottom w:val="nil"/>
              <w:right w:val="nil"/>
            </w:tcBorders>
            <w:noWrap/>
            <w:vAlign w:val="bottom"/>
            <w:hideMark/>
          </w:tcPr>
          <w:p w14:paraId="266D2B2F" w14:textId="760BB8AE"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774" w:type="dxa"/>
            <w:tcBorders>
              <w:top w:val="nil"/>
              <w:left w:val="nil"/>
              <w:bottom w:val="nil"/>
              <w:right w:val="nil"/>
            </w:tcBorders>
            <w:noWrap/>
            <w:vAlign w:val="bottom"/>
            <w:hideMark/>
          </w:tcPr>
          <w:p w14:paraId="451E6EB5" w14:textId="3AB8DEFA"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700" w:type="dxa"/>
            <w:tcBorders>
              <w:top w:val="nil"/>
              <w:left w:val="nil"/>
              <w:bottom w:val="nil"/>
              <w:right w:val="nil"/>
            </w:tcBorders>
            <w:noWrap/>
            <w:vAlign w:val="bottom"/>
            <w:hideMark/>
          </w:tcPr>
          <w:p w14:paraId="3B89FE48" w14:textId="614EE8B9"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3</w:t>
            </w:r>
          </w:p>
        </w:tc>
      </w:tr>
      <w:tr w:rsidR="001B57A2" w:rsidRPr="006704BC" w14:paraId="2E717DBB" w14:textId="77777777">
        <w:trPr>
          <w:gridAfter w:val="1"/>
          <w:wAfter w:w="7" w:type="dxa"/>
          <w:trHeight w:val="494"/>
        </w:trPr>
        <w:tc>
          <w:tcPr>
            <w:tcW w:w="1153" w:type="dxa"/>
            <w:vMerge/>
            <w:tcBorders>
              <w:top w:val="nil"/>
              <w:left w:val="nil"/>
              <w:bottom w:val="nil"/>
              <w:right w:val="nil"/>
            </w:tcBorders>
            <w:vAlign w:val="center"/>
            <w:hideMark/>
          </w:tcPr>
          <w:p w14:paraId="1355F5CA" w14:textId="77777777" w:rsidR="009F6BE7" w:rsidRPr="006704BC" w:rsidRDefault="009F6BE7" w:rsidP="00007F89">
            <w:pPr>
              <w:rPr>
                <w:rFonts w:ascii="Calibri" w:hAnsi="Calibri" w:cs="Calibri"/>
                <w:color w:val="000000"/>
                <w:sz w:val="16"/>
                <w:szCs w:val="16"/>
              </w:rPr>
            </w:pPr>
          </w:p>
        </w:tc>
        <w:tc>
          <w:tcPr>
            <w:tcW w:w="276" w:type="dxa"/>
            <w:tcBorders>
              <w:top w:val="nil"/>
              <w:left w:val="nil"/>
              <w:bottom w:val="nil"/>
              <w:right w:val="nil"/>
            </w:tcBorders>
            <w:noWrap/>
            <w:vAlign w:val="bottom"/>
            <w:hideMark/>
          </w:tcPr>
          <w:p w14:paraId="63C3114F" w14:textId="77777777" w:rsidR="009F6BE7" w:rsidRPr="006704BC" w:rsidRDefault="009F6BE7" w:rsidP="00007F89">
            <w:pPr>
              <w:jc w:val="right"/>
              <w:rPr>
                <w:rFonts w:ascii="Calibri" w:hAnsi="Calibri" w:cs="Calibri"/>
                <w:color w:val="000000"/>
                <w:sz w:val="16"/>
                <w:szCs w:val="16"/>
              </w:rPr>
            </w:pPr>
          </w:p>
        </w:tc>
        <w:tc>
          <w:tcPr>
            <w:tcW w:w="1462" w:type="dxa"/>
            <w:tcBorders>
              <w:top w:val="nil"/>
              <w:left w:val="nil"/>
              <w:bottom w:val="nil"/>
              <w:right w:val="nil"/>
            </w:tcBorders>
            <w:noWrap/>
            <w:vAlign w:val="bottom"/>
            <w:hideMark/>
          </w:tcPr>
          <w:p w14:paraId="4D7BF61D" w14:textId="5666DA35" w:rsidR="009F6BE7" w:rsidRPr="006704BC" w:rsidRDefault="00074C5C" w:rsidP="00007F89">
            <w:pPr>
              <w:rPr>
                <w:rFonts w:ascii="Calibri" w:hAnsi="Calibri" w:cs="Calibri"/>
                <w:color w:val="000000"/>
                <w:sz w:val="16"/>
                <w:szCs w:val="16"/>
              </w:rPr>
            </w:pPr>
            <w:r>
              <w:rPr>
                <w:rFonts w:ascii="Calibri" w:hAnsi="Calibri" w:cs="Calibri"/>
                <w:color w:val="000000"/>
                <w:sz w:val="16"/>
                <w:szCs w:val="16"/>
              </w:rPr>
              <w:t>D</w:t>
            </w:r>
            <w:r w:rsidR="009F6BE7" w:rsidRPr="006704BC">
              <w:rPr>
                <w:rFonts w:ascii="Calibri" w:hAnsi="Calibri" w:cs="Calibri"/>
                <w:color w:val="000000"/>
                <w:sz w:val="16"/>
                <w:szCs w:val="16"/>
              </w:rPr>
              <w:t>ependent children and no elders</w:t>
            </w:r>
          </w:p>
        </w:tc>
        <w:tc>
          <w:tcPr>
            <w:tcW w:w="849" w:type="dxa"/>
            <w:tcBorders>
              <w:top w:val="nil"/>
              <w:left w:val="nil"/>
              <w:bottom w:val="nil"/>
              <w:right w:val="nil"/>
            </w:tcBorders>
            <w:noWrap/>
            <w:vAlign w:val="bottom"/>
            <w:hideMark/>
          </w:tcPr>
          <w:p w14:paraId="279D9E63" w14:textId="2B42DB1F"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10</w:t>
            </w:r>
          </w:p>
        </w:tc>
        <w:tc>
          <w:tcPr>
            <w:tcW w:w="615" w:type="dxa"/>
            <w:tcBorders>
              <w:top w:val="nil"/>
              <w:left w:val="nil"/>
              <w:bottom w:val="nil"/>
              <w:right w:val="nil"/>
            </w:tcBorders>
            <w:noWrap/>
            <w:vAlign w:val="bottom"/>
            <w:hideMark/>
          </w:tcPr>
          <w:p w14:paraId="64D20C5C" w14:textId="3EDD0CE7"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18</w:t>
            </w:r>
          </w:p>
        </w:tc>
        <w:tc>
          <w:tcPr>
            <w:tcW w:w="615" w:type="dxa"/>
            <w:tcBorders>
              <w:top w:val="nil"/>
              <w:left w:val="nil"/>
              <w:bottom w:val="nil"/>
              <w:right w:val="nil"/>
            </w:tcBorders>
            <w:noWrap/>
            <w:vAlign w:val="bottom"/>
            <w:hideMark/>
          </w:tcPr>
          <w:p w14:paraId="693121CD" w14:textId="4144CF30"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12</w:t>
            </w:r>
          </w:p>
        </w:tc>
        <w:tc>
          <w:tcPr>
            <w:tcW w:w="615" w:type="dxa"/>
            <w:tcBorders>
              <w:top w:val="nil"/>
              <w:left w:val="nil"/>
              <w:bottom w:val="nil"/>
              <w:right w:val="nil"/>
            </w:tcBorders>
            <w:noWrap/>
            <w:vAlign w:val="bottom"/>
            <w:hideMark/>
          </w:tcPr>
          <w:p w14:paraId="1CEAA365" w14:textId="07CD330B"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12</w:t>
            </w:r>
          </w:p>
        </w:tc>
        <w:tc>
          <w:tcPr>
            <w:tcW w:w="615" w:type="dxa"/>
            <w:tcBorders>
              <w:top w:val="nil"/>
              <w:left w:val="nil"/>
              <w:bottom w:val="nil"/>
              <w:right w:val="nil"/>
            </w:tcBorders>
            <w:noWrap/>
            <w:vAlign w:val="bottom"/>
            <w:hideMark/>
          </w:tcPr>
          <w:p w14:paraId="708B1F13" w14:textId="662BCEDD" w:rsidR="009F6BE7" w:rsidRPr="006704BC" w:rsidRDefault="009F6BE7" w:rsidP="00183E9B">
            <w:pPr>
              <w:jc w:val="center"/>
              <w:rPr>
                <w:rFonts w:ascii="Calibri" w:hAnsi="Calibri" w:cs="Calibri"/>
                <w:sz w:val="16"/>
                <w:szCs w:val="16"/>
              </w:rPr>
            </w:pPr>
            <w:r w:rsidRPr="006704BC">
              <w:rPr>
                <w:rFonts w:ascii="Calibri" w:hAnsi="Calibri" w:cs="Calibri"/>
                <w:sz w:val="16"/>
                <w:szCs w:val="16"/>
              </w:rPr>
              <w:t>9</w:t>
            </w:r>
          </w:p>
        </w:tc>
        <w:tc>
          <w:tcPr>
            <w:tcW w:w="615" w:type="dxa"/>
            <w:tcBorders>
              <w:top w:val="nil"/>
              <w:left w:val="nil"/>
              <w:bottom w:val="nil"/>
              <w:right w:val="nil"/>
            </w:tcBorders>
            <w:noWrap/>
            <w:vAlign w:val="bottom"/>
            <w:hideMark/>
          </w:tcPr>
          <w:p w14:paraId="2433FD63" w14:textId="39ABD205" w:rsidR="009F6BE7" w:rsidRPr="006704BC" w:rsidRDefault="009F6BE7" w:rsidP="00183E9B">
            <w:pPr>
              <w:jc w:val="center"/>
              <w:rPr>
                <w:rFonts w:ascii="Calibri" w:hAnsi="Calibri" w:cs="Calibri"/>
                <w:sz w:val="16"/>
                <w:szCs w:val="16"/>
              </w:rPr>
            </w:pPr>
            <w:r w:rsidRPr="006704BC">
              <w:rPr>
                <w:rFonts w:ascii="Calibri" w:hAnsi="Calibri" w:cs="Calibri"/>
                <w:sz w:val="16"/>
                <w:szCs w:val="16"/>
              </w:rPr>
              <w:t>5</w:t>
            </w:r>
          </w:p>
        </w:tc>
        <w:tc>
          <w:tcPr>
            <w:tcW w:w="941" w:type="dxa"/>
            <w:tcBorders>
              <w:top w:val="nil"/>
              <w:left w:val="nil"/>
              <w:bottom w:val="nil"/>
              <w:right w:val="nil"/>
            </w:tcBorders>
            <w:noWrap/>
            <w:vAlign w:val="bottom"/>
            <w:hideMark/>
          </w:tcPr>
          <w:p w14:paraId="798C7E93" w14:textId="0FA4EC93"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15</w:t>
            </w:r>
          </w:p>
        </w:tc>
        <w:tc>
          <w:tcPr>
            <w:tcW w:w="639" w:type="dxa"/>
            <w:tcBorders>
              <w:top w:val="nil"/>
              <w:left w:val="nil"/>
              <w:bottom w:val="nil"/>
              <w:right w:val="nil"/>
            </w:tcBorders>
            <w:noWrap/>
            <w:vAlign w:val="bottom"/>
            <w:hideMark/>
          </w:tcPr>
          <w:p w14:paraId="1DE0D5C6" w14:textId="45148650" w:rsidR="009F6BE7" w:rsidRPr="006704BC" w:rsidRDefault="009F6BE7" w:rsidP="00183E9B">
            <w:pPr>
              <w:jc w:val="center"/>
              <w:rPr>
                <w:rFonts w:ascii="Calibri" w:hAnsi="Calibri" w:cs="Calibri"/>
                <w:sz w:val="16"/>
                <w:szCs w:val="16"/>
              </w:rPr>
            </w:pPr>
            <w:r w:rsidRPr="006704BC">
              <w:rPr>
                <w:rFonts w:ascii="Calibri" w:hAnsi="Calibri" w:cs="Calibri"/>
                <w:sz w:val="16"/>
                <w:szCs w:val="16"/>
              </w:rPr>
              <w:t>8</w:t>
            </w:r>
          </w:p>
        </w:tc>
        <w:tc>
          <w:tcPr>
            <w:tcW w:w="774" w:type="dxa"/>
            <w:tcBorders>
              <w:top w:val="nil"/>
              <w:left w:val="nil"/>
              <w:bottom w:val="nil"/>
              <w:right w:val="nil"/>
            </w:tcBorders>
            <w:noWrap/>
            <w:vAlign w:val="bottom"/>
            <w:hideMark/>
          </w:tcPr>
          <w:p w14:paraId="5575D6E2" w14:textId="3F718CC5" w:rsidR="009F6BE7" w:rsidRPr="006704BC" w:rsidRDefault="009F6BE7" w:rsidP="00183E9B">
            <w:pPr>
              <w:jc w:val="center"/>
              <w:rPr>
                <w:rFonts w:ascii="Calibri" w:hAnsi="Calibri" w:cs="Calibri"/>
                <w:sz w:val="16"/>
                <w:szCs w:val="16"/>
              </w:rPr>
            </w:pPr>
            <w:r w:rsidRPr="006704BC">
              <w:rPr>
                <w:rFonts w:ascii="Calibri" w:hAnsi="Calibri" w:cs="Calibri"/>
                <w:sz w:val="16"/>
                <w:szCs w:val="16"/>
              </w:rPr>
              <w:t>8</w:t>
            </w:r>
          </w:p>
        </w:tc>
        <w:tc>
          <w:tcPr>
            <w:tcW w:w="700" w:type="dxa"/>
            <w:tcBorders>
              <w:top w:val="nil"/>
              <w:left w:val="nil"/>
              <w:bottom w:val="nil"/>
              <w:right w:val="nil"/>
            </w:tcBorders>
            <w:noWrap/>
            <w:vAlign w:val="bottom"/>
            <w:hideMark/>
          </w:tcPr>
          <w:p w14:paraId="24C180A8" w14:textId="02323604"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12</w:t>
            </w:r>
          </w:p>
        </w:tc>
      </w:tr>
      <w:tr w:rsidR="001B57A2" w:rsidRPr="006704BC" w14:paraId="23D0F785" w14:textId="77777777">
        <w:trPr>
          <w:gridAfter w:val="1"/>
          <w:wAfter w:w="7" w:type="dxa"/>
          <w:trHeight w:val="494"/>
        </w:trPr>
        <w:tc>
          <w:tcPr>
            <w:tcW w:w="1153" w:type="dxa"/>
            <w:vMerge/>
            <w:tcBorders>
              <w:top w:val="nil"/>
              <w:left w:val="nil"/>
              <w:bottom w:val="nil"/>
              <w:right w:val="nil"/>
            </w:tcBorders>
            <w:vAlign w:val="center"/>
            <w:hideMark/>
          </w:tcPr>
          <w:p w14:paraId="52F13A76" w14:textId="77777777" w:rsidR="009F6BE7" w:rsidRPr="006704BC" w:rsidRDefault="009F6BE7" w:rsidP="00007F89">
            <w:pPr>
              <w:rPr>
                <w:rFonts w:ascii="Calibri" w:hAnsi="Calibri" w:cs="Calibri"/>
                <w:color w:val="000000"/>
                <w:sz w:val="16"/>
                <w:szCs w:val="16"/>
              </w:rPr>
            </w:pPr>
          </w:p>
        </w:tc>
        <w:tc>
          <w:tcPr>
            <w:tcW w:w="276" w:type="dxa"/>
            <w:tcBorders>
              <w:top w:val="nil"/>
              <w:left w:val="nil"/>
              <w:bottom w:val="nil"/>
              <w:right w:val="nil"/>
            </w:tcBorders>
            <w:noWrap/>
            <w:vAlign w:val="bottom"/>
            <w:hideMark/>
          </w:tcPr>
          <w:p w14:paraId="0B5C9E4E" w14:textId="77777777" w:rsidR="009F6BE7" w:rsidRPr="006704BC" w:rsidRDefault="009F6BE7" w:rsidP="00007F89">
            <w:pPr>
              <w:jc w:val="right"/>
              <w:rPr>
                <w:rFonts w:ascii="Calibri" w:hAnsi="Calibri" w:cs="Calibri"/>
                <w:color w:val="000000"/>
                <w:sz w:val="16"/>
                <w:szCs w:val="16"/>
              </w:rPr>
            </w:pPr>
          </w:p>
        </w:tc>
        <w:tc>
          <w:tcPr>
            <w:tcW w:w="1462" w:type="dxa"/>
            <w:tcBorders>
              <w:top w:val="nil"/>
              <w:left w:val="nil"/>
              <w:bottom w:val="nil"/>
              <w:right w:val="nil"/>
            </w:tcBorders>
            <w:noWrap/>
            <w:vAlign w:val="bottom"/>
            <w:hideMark/>
          </w:tcPr>
          <w:p w14:paraId="7B31DD37" w14:textId="42CE0782" w:rsidR="009F6BE7" w:rsidRPr="006704BC" w:rsidRDefault="00074C5C" w:rsidP="00007F89">
            <w:pPr>
              <w:rPr>
                <w:rFonts w:ascii="Calibri" w:hAnsi="Calibri" w:cs="Calibri"/>
                <w:color w:val="000000"/>
                <w:sz w:val="16"/>
                <w:szCs w:val="16"/>
              </w:rPr>
            </w:pPr>
            <w:r>
              <w:rPr>
                <w:rFonts w:ascii="Calibri" w:hAnsi="Calibri" w:cs="Calibri"/>
                <w:color w:val="000000"/>
                <w:sz w:val="16"/>
                <w:szCs w:val="16"/>
              </w:rPr>
              <w:t>N</w:t>
            </w:r>
            <w:r w:rsidR="009F6BE7" w:rsidRPr="006704BC">
              <w:rPr>
                <w:rFonts w:ascii="Calibri" w:hAnsi="Calibri" w:cs="Calibri"/>
                <w:color w:val="000000"/>
                <w:sz w:val="16"/>
                <w:szCs w:val="16"/>
              </w:rPr>
              <w:t>o dependent children, and elders</w:t>
            </w:r>
          </w:p>
        </w:tc>
        <w:tc>
          <w:tcPr>
            <w:tcW w:w="849" w:type="dxa"/>
            <w:tcBorders>
              <w:top w:val="nil"/>
              <w:left w:val="nil"/>
              <w:bottom w:val="nil"/>
              <w:right w:val="nil"/>
            </w:tcBorders>
            <w:noWrap/>
            <w:vAlign w:val="bottom"/>
            <w:hideMark/>
          </w:tcPr>
          <w:p w14:paraId="430080BD" w14:textId="5B4EDFC3" w:rsidR="009F6BE7" w:rsidRPr="006704BC" w:rsidRDefault="009F6BE7" w:rsidP="00183E9B">
            <w:pPr>
              <w:jc w:val="center"/>
              <w:rPr>
                <w:rFonts w:ascii="Calibri" w:hAnsi="Calibri" w:cs="Calibri"/>
                <w:sz w:val="16"/>
                <w:szCs w:val="16"/>
              </w:rPr>
            </w:pPr>
            <w:r w:rsidRPr="006704BC">
              <w:rPr>
                <w:rFonts w:ascii="Calibri" w:hAnsi="Calibri" w:cs="Calibri"/>
                <w:sz w:val="16"/>
                <w:szCs w:val="16"/>
              </w:rPr>
              <w:t>4</w:t>
            </w:r>
          </w:p>
        </w:tc>
        <w:tc>
          <w:tcPr>
            <w:tcW w:w="615" w:type="dxa"/>
            <w:tcBorders>
              <w:top w:val="nil"/>
              <w:left w:val="nil"/>
              <w:bottom w:val="nil"/>
              <w:right w:val="nil"/>
            </w:tcBorders>
            <w:noWrap/>
            <w:vAlign w:val="bottom"/>
            <w:hideMark/>
          </w:tcPr>
          <w:p w14:paraId="0557B2F2" w14:textId="7BEB3167"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w:t>
            </w:r>
          </w:p>
        </w:tc>
        <w:tc>
          <w:tcPr>
            <w:tcW w:w="615" w:type="dxa"/>
            <w:tcBorders>
              <w:top w:val="nil"/>
              <w:left w:val="nil"/>
              <w:bottom w:val="nil"/>
              <w:right w:val="nil"/>
            </w:tcBorders>
            <w:noWrap/>
            <w:vAlign w:val="bottom"/>
            <w:hideMark/>
          </w:tcPr>
          <w:p w14:paraId="1078B10E" w14:textId="08D32D0A"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w:t>
            </w:r>
          </w:p>
        </w:tc>
        <w:tc>
          <w:tcPr>
            <w:tcW w:w="615" w:type="dxa"/>
            <w:tcBorders>
              <w:top w:val="nil"/>
              <w:left w:val="nil"/>
              <w:bottom w:val="nil"/>
              <w:right w:val="nil"/>
            </w:tcBorders>
            <w:noWrap/>
            <w:vAlign w:val="bottom"/>
            <w:hideMark/>
          </w:tcPr>
          <w:p w14:paraId="012D0FFA" w14:textId="28738C69" w:rsidR="009F6BE7" w:rsidRPr="006704BC" w:rsidRDefault="009F6BE7" w:rsidP="00183E9B">
            <w:pPr>
              <w:jc w:val="center"/>
              <w:rPr>
                <w:rFonts w:ascii="Calibri" w:hAnsi="Calibri" w:cs="Calibri"/>
                <w:sz w:val="16"/>
                <w:szCs w:val="16"/>
              </w:rPr>
            </w:pPr>
            <w:r w:rsidRPr="006704BC">
              <w:rPr>
                <w:rFonts w:ascii="Calibri" w:hAnsi="Calibri" w:cs="Calibri"/>
                <w:sz w:val="16"/>
                <w:szCs w:val="16"/>
              </w:rPr>
              <w:t>5</w:t>
            </w:r>
          </w:p>
        </w:tc>
        <w:tc>
          <w:tcPr>
            <w:tcW w:w="615" w:type="dxa"/>
            <w:tcBorders>
              <w:top w:val="nil"/>
              <w:left w:val="nil"/>
              <w:bottom w:val="nil"/>
              <w:right w:val="nil"/>
            </w:tcBorders>
            <w:noWrap/>
            <w:vAlign w:val="bottom"/>
            <w:hideMark/>
          </w:tcPr>
          <w:p w14:paraId="38CA8B8A" w14:textId="73DE5F53" w:rsidR="009F6BE7" w:rsidRPr="006704BC" w:rsidRDefault="009F6BE7" w:rsidP="00183E9B">
            <w:pPr>
              <w:jc w:val="center"/>
              <w:rPr>
                <w:rFonts w:ascii="Calibri" w:hAnsi="Calibri" w:cs="Calibri"/>
                <w:sz w:val="16"/>
                <w:szCs w:val="16"/>
              </w:rPr>
            </w:pPr>
            <w:r w:rsidRPr="006704BC">
              <w:rPr>
                <w:rFonts w:ascii="Calibri" w:hAnsi="Calibri" w:cs="Calibri"/>
                <w:sz w:val="16"/>
                <w:szCs w:val="16"/>
              </w:rPr>
              <w:t>4</w:t>
            </w:r>
          </w:p>
        </w:tc>
        <w:tc>
          <w:tcPr>
            <w:tcW w:w="615" w:type="dxa"/>
            <w:tcBorders>
              <w:top w:val="nil"/>
              <w:left w:val="nil"/>
              <w:bottom w:val="nil"/>
              <w:right w:val="nil"/>
            </w:tcBorders>
            <w:noWrap/>
            <w:vAlign w:val="bottom"/>
            <w:hideMark/>
          </w:tcPr>
          <w:p w14:paraId="4D57FCEF" w14:textId="34FBE26C"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w:t>
            </w:r>
          </w:p>
        </w:tc>
        <w:tc>
          <w:tcPr>
            <w:tcW w:w="941" w:type="dxa"/>
            <w:tcBorders>
              <w:top w:val="nil"/>
              <w:left w:val="nil"/>
              <w:bottom w:val="nil"/>
              <w:right w:val="nil"/>
            </w:tcBorders>
            <w:noWrap/>
            <w:vAlign w:val="bottom"/>
            <w:hideMark/>
          </w:tcPr>
          <w:p w14:paraId="438F2CEC" w14:textId="3E2A1909"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w:t>
            </w:r>
          </w:p>
        </w:tc>
        <w:tc>
          <w:tcPr>
            <w:tcW w:w="639" w:type="dxa"/>
            <w:tcBorders>
              <w:top w:val="nil"/>
              <w:left w:val="nil"/>
              <w:bottom w:val="nil"/>
              <w:right w:val="nil"/>
            </w:tcBorders>
            <w:noWrap/>
            <w:vAlign w:val="bottom"/>
            <w:hideMark/>
          </w:tcPr>
          <w:p w14:paraId="66BB3A3D" w14:textId="700F32E7" w:rsidR="009F6BE7" w:rsidRPr="006704BC" w:rsidRDefault="009F6BE7" w:rsidP="00183E9B">
            <w:pPr>
              <w:jc w:val="center"/>
              <w:rPr>
                <w:rFonts w:ascii="Calibri" w:hAnsi="Calibri" w:cs="Calibri"/>
                <w:sz w:val="16"/>
                <w:szCs w:val="16"/>
              </w:rPr>
            </w:pPr>
            <w:r w:rsidRPr="006704BC">
              <w:rPr>
                <w:rFonts w:ascii="Calibri" w:hAnsi="Calibri" w:cs="Calibri"/>
                <w:sz w:val="16"/>
                <w:szCs w:val="16"/>
              </w:rPr>
              <w:t>4</w:t>
            </w:r>
          </w:p>
        </w:tc>
        <w:tc>
          <w:tcPr>
            <w:tcW w:w="774" w:type="dxa"/>
            <w:tcBorders>
              <w:top w:val="nil"/>
              <w:left w:val="nil"/>
              <w:bottom w:val="nil"/>
              <w:right w:val="nil"/>
            </w:tcBorders>
            <w:noWrap/>
            <w:vAlign w:val="bottom"/>
            <w:hideMark/>
          </w:tcPr>
          <w:p w14:paraId="37B63491" w14:textId="1220B072"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w:t>
            </w:r>
          </w:p>
        </w:tc>
        <w:tc>
          <w:tcPr>
            <w:tcW w:w="700" w:type="dxa"/>
            <w:tcBorders>
              <w:top w:val="nil"/>
              <w:left w:val="nil"/>
              <w:bottom w:val="nil"/>
              <w:right w:val="nil"/>
            </w:tcBorders>
            <w:noWrap/>
            <w:vAlign w:val="bottom"/>
            <w:hideMark/>
          </w:tcPr>
          <w:p w14:paraId="640B628F" w14:textId="0B1DC7E1"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5</w:t>
            </w:r>
          </w:p>
        </w:tc>
      </w:tr>
      <w:tr w:rsidR="001B57A2" w:rsidRPr="006704BC" w14:paraId="17F5A00B" w14:textId="77777777">
        <w:trPr>
          <w:gridAfter w:val="1"/>
          <w:wAfter w:w="7" w:type="dxa"/>
          <w:trHeight w:val="494"/>
        </w:trPr>
        <w:tc>
          <w:tcPr>
            <w:tcW w:w="1153" w:type="dxa"/>
            <w:vMerge/>
            <w:tcBorders>
              <w:top w:val="nil"/>
              <w:left w:val="nil"/>
              <w:bottom w:val="nil"/>
              <w:right w:val="nil"/>
            </w:tcBorders>
            <w:vAlign w:val="center"/>
            <w:hideMark/>
          </w:tcPr>
          <w:p w14:paraId="22B46E8D" w14:textId="77777777" w:rsidR="009F6BE7" w:rsidRPr="006704BC" w:rsidRDefault="009F6BE7" w:rsidP="00007F89">
            <w:pPr>
              <w:rPr>
                <w:rFonts w:ascii="Calibri" w:hAnsi="Calibri" w:cs="Calibri"/>
                <w:color w:val="000000"/>
                <w:sz w:val="16"/>
                <w:szCs w:val="16"/>
              </w:rPr>
            </w:pPr>
          </w:p>
        </w:tc>
        <w:tc>
          <w:tcPr>
            <w:tcW w:w="276" w:type="dxa"/>
            <w:tcBorders>
              <w:top w:val="nil"/>
              <w:left w:val="nil"/>
              <w:bottom w:val="nil"/>
              <w:right w:val="nil"/>
            </w:tcBorders>
            <w:noWrap/>
            <w:vAlign w:val="bottom"/>
            <w:hideMark/>
          </w:tcPr>
          <w:p w14:paraId="7F01EAC4" w14:textId="77777777" w:rsidR="009F6BE7" w:rsidRPr="006704BC" w:rsidRDefault="009F6BE7" w:rsidP="00007F89">
            <w:pPr>
              <w:jc w:val="right"/>
              <w:rPr>
                <w:rFonts w:ascii="Calibri" w:hAnsi="Calibri" w:cs="Calibri"/>
                <w:color w:val="000000"/>
                <w:sz w:val="16"/>
                <w:szCs w:val="16"/>
              </w:rPr>
            </w:pPr>
          </w:p>
        </w:tc>
        <w:tc>
          <w:tcPr>
            <w:tcW w:w="1462" w:type="dxa"/>
            <w:tcBorders>
              <w:top w:val="nil"/>
              <w:left w:val="nil"/>
              <w:bottom w:val="nil"/>
              <w:right w:val="nil"/>
            </w:tcBorders>
            <w:noWrap/>
            <w:vAlign w:val="bottom"/>
            <w:hideMark/>
          </w:tcPr>
          <w:p w14:paraId="07984F5A" w14:textId="77777777" w:rsidR="009F6BE7" w:rsidRPr="006704BC" w:rsidRDefault="009F6BE7" w:rsidP="00007F89">
            <w:pPr>
              <w:rPr>
                <w:rFonts w:ascii="Calibri" w:hAnsi="Calibri" w:cs="Calibri"/>
                <w:color w:val="000000"/>
                <w:sz w:val="16"/>
                <w:szCs w:val="16"/>
              </w:rPr>
            </w:pPr>
            <w:r w:rsidRPr="006704BC">
              <w:rPr>
                <w:rFonts w:ascii="Calibri" w:hAnsi="Calibri" w:cs="Calibri"/>
                <w:color w:val="000000"/>
                <w:sz w:val="16"/>
                <w:szCs w:val="16"/>
              </w:rPr>
              <w:t>No dependent children and no elders</w:t>
            </w:r>
          </w:p>
        </w:tc>
        <w:tc>
          <w:tcPr>
            <w:tcW w:w="849" w:type="dxa"/>
            <w:tcBorders>
              <w:top w:val="nil"/>
              <w:left w:val="nil"/>
              <w:bottom w:val="nil"/>
              <w:right w:val="nil"/>
            </w:tcBorders>
            <w:noWrap/>
            <w:vAlign w:val="bottom"/>
            <w:hideMark/>
          </w:tcPr>
          <w:p w14:paraId="7928E3C4" w14:textId="1089BAA3" w:rsidR="009F6BE7" w:rsidRPr="006704BC" w:rsidRDefault="009F6BE7" w:rsidP="00183E9B">
            <w:pPr>
              <w:jc w:val="center"/>
              <w:rPr>
                <w:rFonts w:ascii="Calibri" w:hAnsi="Calibri" w:cs="Calibri"/>
                <w:sz w:val="16"/>
                <w:szCs w:val="16"/>
              </w:rPr>
            </w:pPr>
            <w:r w:rsidRPr="006704BC">
              <w:rPr>
                <w:rFonts w:ascii="Calibri" w:hAnsi="Calibri" w:cs="Calibri"/>
                <w:sz w:val="16"/>
                <w:szCs w:val="16"/>
              </w:rPr>
              <w:t>8</w:t>
            </w:r>
          </w:p>
        </w:tc>
        <w:tc>
          <w:tcPr>
            <w:tcW w:w="615" w:type="dxa"/>
            <w:tcBorders>
              <w:top w:val="nil"/>
              <w:left w:val="nil"/>
              <w:bottom w:val="nil"/>
              <w:right w:val="nil"/>
            </w:tcBorders>
            <w:noWrap/>
            <w:vAlign w:val="bottom"/>
            <w:hideMark/>
          </w:tcPr>
          <w:p w14:paraId="30B6DF9F" w14:textId="0EC9C607" w:rsidR="009F6BE7" w:rsidRPr="006704BC" w:rsidRDefault="009F6BE7" w:rsidP="00183E9B">
            <w:pPr>
              <w:jc w:val="center"/>
              <w:rPr>
                <w:rFonts w:ascii="Calibri" w:hAnsi="Calibri" w:cs="Calibri"/>
                <w:sz w:val="16"/>
                <w:szCs w:val="16"/>
              </w:rPr>
            </w:pPr>
            <w:r w:rsidRPr="006704BC">
              <w:rPr>
                <w:rFonts w:ascii="Calibri" w:hAnsi="Calibri" w:cs="Calibri"/>
                <w:sz w:val="16"/>
                <w:szCs w:val="16"/>
              </w:rPr>
              <w:t>6</w:t>
            </w:r>
          </w:p>
        </w:tc>
        <w:tc>
          <w:tcPr>
            <w:tcW w:w="615" w:type="dxa"/>
            <w:tcBorders>
              <w:top w:val="nil"/>
              <w:left w:val="nil"/>
              <w:bottom w:val="nil"/>
              <w:right w:val="nil"/>
            </w:tcBorders>
            <w:noWrap/>
            <w:vAlign w:val="bottom"/>
            <w:hideMark/>
          </w:tcPr>
          <w:p w14:paraId="72ADB5B1" w14:textId="6DBEA09B" w:rsidR="009F6BE7" w:rsidRPr="006704BC" w:rsidRDefault="009F6BE7" w:rsidP="00183E9B">
            <w:pPr>
              <w:jc w:val="center"/>
              <w:rPr>
                <w:rFonts w:ascii="Calibri" w:hAnsi="Calibri" w:cs="Calibri"/>
                <w:sz w:val="16"/>
                <w:szCs w:val="16"/>
              </w:rPr>
            </w:pPr>
            <w:r w:rsidRPr="006704BC">
              <w:rPr>
                <w:rFonts w:ascii="Calibri" w:hAnsi="Calibri" w:cs="Calibri"/>
                <w:sz w:val="16"/>
                <w:szCs w:val="16"/>
              </w:rPr>
              <w:t>7</w:t>
            </w:r>
          </w:p>
        </w:tc>
        <w:tc>
          <w:tcPr>
            <w:tcW w:w="615" w:type="dxa"/>
            <w:tcBorders>
              <w:top w:val="nil"/>
              <w:left w:val="nil"/>
              <w:bottom w:val="nil"/>
              <w:right w:val="nil"/>
            </w:tcBorders>
            <w:noWrap/>
            <w:vAlign w:val="bottom"/>
            <w:hideMark/>
          </w:tcPr>
          <w:p w14:paraId="0D204CD4" w14:textId="45243EA3" w:rsidR="009F6BE7" w:rsidRPr="006704BC" w:rsidRDefault="009F6BE7" w:rsidP="00183E9B">
            <w:pPr>
              <w:jc w:val="center"/>
              <w:rPr>
                <w:rFonts w:ascii="Calibri" w:hAnsi="Calibri" w:cs="Calibri"/>
                <w:sz w:val="16"/>
                <w:szCs w:val="16"/>
              </w:rPr>
            </w:pPr>
            <w:r w:rsidRPr="006704BC">
              <w:rPr>
                <w:rFonts w:ascii="Calibri" w:hAnsi="Calibri" w:cs="Calibri"/>
                <w:sz w:val="16"/>
                <w:szCs w:val="16"/>
              </w:rPr>
              <w:t>8</w:t>
            </w:r>
          </w:p>
        </w:tc>
        <w:tc>
          <w:tcPr>
            <w:tcW w:w="615" w:type="dxa"/>
            <w:tcBorders>
              <w:top w:val="nil"/>
              <w:left w:val="nil"/>
              <w:bottom w:val="nil"/>
              <w:right w:val="nil"/>
            </w:tcBorders>
            <w:noWrap/>
            <w:vAlign w:val="bottom"/>
            <w:hideMark/>
          </w:tcPr>
          <w:p w14:paraId="2B300881" w14:textId="1A83D573" w:rsidR="009F6BE7" w:rsidRPr="006704BC" w:rsidRDefault="009F6BE7" w:rsidP="00183E9B">
            <w:pPr>
              <w:jc w:val="center"/>
              <w:rPr>
                <w:rFonts w:ascii="Calibri" w:hAnsi="Calibri" w:cs="Calibri"/>
                <w:sz w:val="16"/>
                <w:szCs w:val="16"/>
              </w:rPr>
            </w:pPr>
            <w:r w:rsidRPr="006704BC">
              <w:rPr>
                <w:rFonts w:ascii="Calibri" w:hAnsi="Calibri" w:cs="Calibri"/>
                <w:sz w:val="16"/>
                <w:szCs w:val="16"/>
              </w:rPr>
              <w:t>9</w:t>
            </w:r>
          </w:p>
        </w:tc>
        <w:tc>
          <w:tcPr>
            <w:tcW w:w="615" w:type="dxa"/>
            <w:tcBorders>
              <w:top w:val="nil"/>
              <w:left w:val="nil"/>
              <w:bottom w:val="nil"/>
              <w:right w:val="nil"/>
            </w:tcBorders>
            <w:noWrap/>
            <w:vAlign w:val="bottom"/>
            <w:hideMark/>
          </w:tcPr>
          <w:p w14:paraId="6CC30C23" w14:textId="4EA05546" w:rsidR="009F6BE7" w:rsidRPr="006704BC" w:rsidRDefault="009F6BE7" w:rsidP="00183E9B">
            <w:pPr>
              <w:jc w:val="center"/>
              <w:rPr>
                <w:rFonts w:ascii="Calibri" w:hAnsi="Calibri" w:cs="Calibri"/>
                <w:sz w:val="16"/>
                <w:szCs w:val="16"/>
              </w:rPr>
            </w:pPr>
            <w:r w:rsidRPr="006704BC">
              <w:rPr>
                <w:rFonts w:ascii="Calibri" w:hAnsi="Calibri" w:cs="Calibri"/>
                <w:sz w:val="16"/>
                <w:szCs w:val="16"/>
              </w:rPr>
              <w:t>9</w:t>
            </w:r>
          </w:p>
        </w:tc>
        <w:tc>
          <w:tcPr>
            <w:tcW w:w="941" w:type="dxa"/>
            <w:tcBorders>
              <w:top w:val="nil"/>
              <w:left w:val="nil"/>
              <w:bottom w:val="nil"/>
              <w:right w:val="nil"/>
            </w:tcBorders>
            <w:noWrap/>
            <w:vAlign w:val="bottom"/>
            <w:hideMark/>
          </w:tcPr>
          <w:p w14:paraId="11B57B4D" w14:textId="77F4369E" w:rsidR="009F6BE7" w:rsidRPr="006704BC" w:rsidRDefault="009F6BE7" w:rsidP="00183E9B">
            <w:pPr>
              <w:jc w:val="center"/>
              <w:rPr>
                <w:rFonts w:ascii="Calibri" w:hAnsi="Calibri" w:cs="Calibri"/>
                <w:sz w:val="16"/>
                <w:szCs w:val="16"/>
              </w:rPr>
            </w:pPr>
            <w:r w:rsidRPr="006704BC">
              <w:rPr>
                <w:rFonts w:ascii="Calibri" w:hAnsi="Calibri" w:cs="Calibri"/>
                <w:sz w:val="16"/>
                <w:szCs w:val="16"/>
              </w:rPr>
              <w:t>6</w:t>
            </w:r>
          </w:p>
        </w:tc>
        <w:tc>
          <w:tcPr>
            <w:tcW w:w="639" w:type="dxa"/>
            <w:tcBorders>
              <w:top w:val="nil"/>
              <w:left w:val="nil"/>
              <w:bottom w:val="nil"/>
              <w:right w:val="nil"/>
            </w:tcBorders>
            <w:noWrap/>
            <w:vAlign w:val="bottom"/>
            <w:hideMark/>
          </w:tcPr>
          <w:p w14:paraId="7A47F1B1" w14:textId="6EE04395" w:rsidR="009F6BE7" w:rsidRPr="006704BC" w:rsidRDefault="009F6BE7" w:rsidP="00183E9B">
            <w:pPr>
              <w:jc w:val="center"/>
              <w:rPr>
                <w:rFonts w:ascii="Calibri" w:hAnsi="Calibri" w:cs="Calibri"/>
                <w:sz w:val="16"/>
                <w:szCs w:val="16"/>
              </w:rPr>
            </w:pPr>
            <w:r w:rsidRPr="006704BC">
              <w:rPr>
                <w:rFonts w:ascii="Calibri" w:hAnsi="Calibri" w:cs="Calibri"/>
                <w:sz w:val="16"/>
                <w:szCs w:val="16"/>
              </w:rPr>
              <w:t>8</w:t>
            </w:r>
          </w:p>
        </w:tc>
        <w:tc>
          <w:tcPr>
            <w:tcW w:w="774" w:type="dxa"/>
            <w:tcBorders>
              <w:top w:val="nil"/>
              <w:left w:val="nil"/>
              <w:bottom w:val="nil"/>
              <w:right w:val="nil"/>
            </w:tcBorders>
            <w:noWrap/>
            <w:vAlign w:val="bottom"/>
            <w:hideMark/>
          </w:tcPr>
          <w:p w14:paraId="35100066" w14:textId="2C8D9275" w:rsidR="009F6BE7" w:rsidRPr="006704BC" w:rsidRDefault="009F6BE7" w:rsidP="00183E9B">
            <w:pPr>
              <w:jc w:val="center"/>
              <w:rPr>
                <w:rFonts w:ascii="Calibri" w:hAnsi="Calibri" w:cs="Calibri"/>
                <w:sz w:val="16"/>
                <w:szCs w:val="16"/>
              </w:rPr>
            </w:pPr>
            <w:r w:rsidRPr="006704BC">
              <w:rPr>
                <w:rFonts w:ascii="Calibri" w:hAnsi="Calibri" w:cs="Calibri"/>
                <w:sz w:val="16"/>
                <w:szCs w:val="16"/>
              </w:rPr>
              <w:t>8</w:t>
            </w:r>
          </w:p>
        </w:tc>
        <w:tc>
          <w:tcPr>
            <w:tcW w:w="700" w:type="dxa"/>
            <w:tcBorders>
              <w:top w:val="nil"/>
              <w:left w:val="nil"/>
              <w:bottom w:val="nil"/>
              <w:right w:val="nil"/>
            </w:tcBorders>
            <w:noWrap/>
            <w:vAlign w:val="bottom"/>
            <w:hideMark/>
          </w:tcPr>
          <w:p w14:paraId="41EC0E83" w14:textId="4E385890"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7</w:t>
            </w:r>
          </w:p>
        </w:tc>
      </w:tr>
      <w:tr w:rsidR="001B57A2" w:rsidRPr="006704BC" w14:paraId="18E28208" w14:textId="77777777">
        <w:trPr>
          <w:gridAfter w:val="1"/>
          <w:wAfter w:w="7" w:type="dxa"/>
          <w:trHeight w:val="494"/>
        </w:trPr>
        <w:tc>
          <w:tcPr>
            <w:tcW w:w="1153" w:type="dxa"/>
            <w:vMerge w:val="restart"/>
            <w:tcBorders>
              <w:top w:val="nil"/>
              <w:left w:val="nil"/>
              <w:bottom w:val="nil"/>
              <w:right w:val="nil"/>
            </w:tcBorders>
            <w:vAlign w:val="center"/>
            <w:hideMark/>
          </w:tcPr>
          <w:p w14:paraId="4509816A" w14:textId="77777777" w:rsidR="009F6BE7" w:rsidRPr="006704BC" w:rsidRDefault="009F6BE7" w:rsidP="00007F89">
            <w:pPr>
              <w:jc w:val="center"/>
              <w:rPr>
                <w:rFonts w:ascii="Calibri" w:hAnsi="Calibri" w:cs="Calibri"/>
                <w:color w:val="000000"/>
                <w:sz w:val="16"/>
                <w:szCs w:val="16"/>
              </w:rPr>
            </w:pPr>
            <w:r w:rsidRPr="006704BC">
              <w:rPr>
                <w:rFonts w:ascii="Calibri" w:hAnsi="Calibri" w:cs="Calibri"/>
                <w:color w:val="000000"/>
                <w:sz w:val="16"/>
                <w:szCs w:val="16"/>
              </w:rPr>
              <w:t>No</w:t>
            </w:r>
            <w:r w:rsidRPr="006704BC">
              <w:rPr>
                <w:rFonts w:ascii="Calibri" w:hAnsi="Calibri" w:cs="Calibri"/>
                <w:color w:val="000000"/>
                <w:sz w:val="16"/>
                <w:szCs w:val="16"/>
              </w:rPr>
              <w:br/>
              <w:t xml:space="preserve"> employees</w:t>
            </w:r>
          </w:p>
        </w:tc>
        <w:tc>
          <w:tcPr>
            <w:tcW w:w="276" w:type="dxa"/>
            <w:tcBorders>
              <w:top w:val="nil"/>
              <w:left w:val="nil"/>
              <w:bottom w:val="nil"/>
              <w:right w:val="nil"/>
            </w:tcBorders>
            <w:noWrap/>
            <w:vAlign w:val="bottom"/>
            <w:hideMark/>
          </w:tcPr>
          <w:p w14:paraId="18B69AEC" w14:textId="77777777" w:rsidR="009F6BE7" w:rsidRPr="006704BC" w:rsidRDefault="009F6BE7" w:rsidP="00007F89">
            <w:pPr>
              <w:jc w:val="center"/>
              <w:rPr>
                <w:rFonts w:ascii="Calibri" w:hAnsi="Calibri" w:cs="Calibri"/>
                <w:color w:val="000000"/>
                <w:sz w:val="16"/>
                <w:szCs w:val="16"/>
              </w:rPr>
            </w:pPr>
          </w:p>
        </w:tc>
        <w:tc>
          <w:tcPr>
            <w:tcW w:w="1462" w:type="dxa"/>
            <w:tcBorders>
              <w:top w:val="nil"/>
              <w:left w:val="nil"/>
              <w:bottom w:val="nil"/>
              <w:right w:val="nil"/>
            </w:tcBorders>
            <w:noWrap/>
            <w:vAlign w:val="bottom"/>
            <w:hideMark/>
          </w:tcPr>
          <w:p w14:paraId="30621A4A" w14:textId="7502E169" w:rsidR="009F6BE7" w:rsidRPr="006704BC" w:rsidRDefault="00074C5C" w:rsidP="00007F89">
            <w:pPr>
              <w:rPr>
                <w:rFonts w:ascii="Calibri" w:hAnsi="Calibri" w:cs="Calibri"/>
                <w:color w:val="000000"/>
                <w:sz w:val="16"/>
                <w:szCs w:val="16"/>
              </w:rPr>
            </w:pPr>
            <w:r>
              <w:rPr>
                <w:rFonts w:ascii="Calibri" w:hAnsi="Calibri" w:cs="Calibri"/>
                <w:color w:val="000000"/>
                <w:sz w:val="16"/>
                <w:szCs w:val="16"/>
              </w:rPr>
              <w:t>D</w:t>
            </w:r>
            <w:r w:rsidR="009F6BE7" w:rsidRPr="006704BC">
              <w:rPr>
                <w:rFonts w:ascii="Calibri" w:hAnsi="Calibri" w:cs="Calibri"/>
                <w:color w:val="000000"/>
                <w:sz w:val="16"/>
                <w:szCs w:val="16"/>
              </w:rPr>
              <w:t>ependent children and elders</w:t>
            </w:r>
          </w:p>
        </w:tc>
        <w:tc>
          <w:tcPr>
            <w:tcW w:w="849" w:type="dxa"/>
            <w:tcBorders>
              <w:top w:val="nil"/>
              <w:left w:val="nil"/>
              <w:bottom w:val="nil"/>
              <w:right w:val="nil"/>
            </w:tcBorders>
            <w:noWrap/>
            <w:vAlign w:val="bottom"/>
            <w:hideMark/>
          </w:tcPr>
          <w:p w14:paraId="3E975875" w14:textId="62AA5FC8"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4F295699" w14:textId="3D2962D5"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7FEBFA1A" w14:textId="77C163C9"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1AE6C570" w14:textId="511E1120"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22311542" w14:textId="0983E340"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500947F6" w14:textId="23B1D3EF"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941" w:type="dxa"/>
            <w:tcBorders>
              <w:top w:val="nil"/>
              <w:left w:val="nil"/>
              <w:bottom w:val="nil"/>
              <w:right w:val="nil"/>
            </w:tcBorders>
            <w:noWrap/>
            <w:vAlign w:val="bottom"/>
            <w:hideMark/>
          </w:tcPr>
          <w:p w14:paraId="0F1A910C" w14:textId="781C4ED0"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39" w:type="dxa"/>
            <w:tcBorders>
              <w:top w:val="nil"/>
              <w:left w:val="nil"/>
              <w:bottom w:val="nil"/>
              <w:right w:val="nil"/>
            </w:tcBorders>
            <w:noWrap/>
            <w:vAlign w:val="bottom"/>
            <w:hideMark/>
          </w:tcPr>
          <w:p w14:paraId="093B2353" w14:textId="71087D57"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774" w:type="dxa"/>
            <w:tcBorders>
              <w:top w:val="nil"/>
              <w:left w:val="nil"/>
              <w:bottom w:val="nil"/>
              <w:right w:val="nil"/>
            </w:tcBorders>
            <w:noWrap/>
            <w:vAlign w:val="bottom"/>
            <w:hideMark/>
          </w:tcPr>
          <w:p w14:paraId="3CC6CFD7" w14:textId="6DBD7581"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700" w:type="dxa"/>
            <w:tcBorders>
              <w:top w:val="nil"/>
              <w:left w:val="nil"/>
              <w:bottom w:val="nil"/>
              <w:right w:val="nil"/>
            </w:tcBorders>
            <w:noWrap/>
            <w:vAlign w:val="bottom"/>
            <w:hideMark/>
          </w:tcPr>
          <w:p w14:paraId="322036C9" w14:textId="1851BC4B"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1</w:t>
            </w:r>
          </w:p>
        </w:tc>
      </w:tr>
      <w:tr w:rsidR="001B57A2" w:rsidRPr="006704BC" w14:paraId="7C927539" w14:textId="77777777">
        <w:trPr>
          <w:gridAfter w:val="1"/>
          <w:wAfter w:w="7" w:type="dxa"/>
          <w:trHeight w:val="494"/>
        </w:trPr>
        <w:tc>
          <w:tcPr>
            <w:tcW w:w="1153" w:type="dxa"/>
            <w:vMerge/>
            <w:tcBorders>
              <w:top w:val="nil"/>
              <w:left w:val="nil"/>
              <w:bottom w:val="nil"/>
              <w:right w:val="nil"/>
            </w:tcBorders>
            <w:vAlign w:val="center"/>
            <w:hideMark/>
          </w:tcPr>
          <w:p w14:paraId="44A32B8C" w14:textId="77777777" w:rsidR="009F6BE7" w:rsidRPr="006704BC" w:rsidRDefault="009F6BE7" w:rsidP="00007F89">
            <w:pPr>
              <w:rPr>
                <w:rFonts w:ascii="Calibri" w:hAnsi="Calibri" w:cs="Calibri"/>
                <w:color w:val="000000"/>
                <w:sz w:val="16"/>
                <w:szCs w:val="16"/>
              </w:rPr>
            </w:pPr>
          </w:p>
        </w:tc>
        <w:tc>
          <w:tcPr>
            <w:tcW w:w="276" w:type="dxa"/>
            <w:tcBorders>
              <w:top w:val="nil"/>
              <w:left w:val="nil"/>
              <w:bottom w:val="nil"/>
              <w:right w:val="nil"/>
            </w:tcBorders>
            <w:noWrap/>
            <w:vAlign w:val="bottom"/>
            <w:hideMark/>
          </w:tcPr>
          <w:p w14:paraId="42CA6E01" w14:textId="77777777" w:rsidR="009F6BE7" w:rsidRPr="006704BC" w:rsidRDefault="009F6BE7" w:rsidP="00007F89">
            <w:pPr>
              <w:jc w:val="right"/>
              <w:rPr>
                <w:rFonts w:ascii="Calibri" w:hAnsi="Calibri" w:cs="Calibri"/>
                <w:color w:val="000000"/>
                <w:sz w:val="16"/>
                <w:szCs w:val="16"/>
              </w:rPr>
            </w:pPr>
          </w:p>
        </w:tc>
        <w:tc>
          <w:tcPr>
            <w:tcW w:w="1462" w:type="dxa"/>
            <w:tcBorders>
              <w:top w:val="nil"/>
              <w:left w:val="nil"/>
              <w:bottom w:val="nil"/>
              <w:right w:val="nil"/>
            </w:tcBorders>
            <w:noWrap/>
            <w:vAlign w:val="bottom"/>
            <w:hideMark/>
          </w:tcPr>
          <w:p w14:paraId="6AEAF587" w14:textId="0A8E7B86" w:rsidR="009F6BE7" w:rsidRPr="006704BC" w:rsidRDefault="00074C5C" w:rsidP="00007F89">
            <w:pPr>
              <w:rPr>
                <w:rFonts w:ascii="Calibri" w:hAnsi="Calibri" w:cs="Calibri"/>
                <w:color w:val="000000"/>
                <w:sz w:val="16"/>
                <w:szCs w:val="16"/>
              </w:rPr>
            </w:pPr>
            <w:r>
              <w:rPr>
                <w:rFonts w:ascii="Calibri" w:hAnsi="Calibri" w:cs="Calibri"/>
                <w:color w:val="000000"/>
                <w:sz w:val="16"/>
                <w:szCs w:val="16"/>
              </w:rPr>
              <w:t>D</w:t>
            </w:r>
            <w:r w:rsidR="009F6BE7" w:rsidRPr="006704BC">
              <w:rPr>
                <w:rFonts w:ascii="Calibri" w:hAnsi="Calibri" w:cs="Calibri"/>
                <w:color w:val="000000"/>
                <w:sz w:val="16"/>
                <w:szCs w:val="16"/>
              </w:rPr>
              <w:t>ependent children and no elders</w:t>
            </w:r>
          </w:p>
        </w:tc>
        <w:tc>
          <w:tcPr>
            <w:tcW w:w="849" w:type="dxa"/>
            <w:tcBorders>
              <w:top w:val="nil"/>
              <w:left w:val="nil"/>
              <w:bottom w:val="nil"/>
              <w:right w:val="nil"/>
            </w:tcBorders>
            <w:noWrap/>
            <w:vAlign w:val="bottom"/>
            <w:hideMark/>
          </w:tcPr>
          <w:p w14:paraId="52DA1BBA" w14:textId="12B1486A"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146686C4" w14:textId="3633C2B4"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615" w:type="dxa"/>
            <w:tcBorders>
              <w:top w:val="nil"/>
              <w:left w:val="nil"/>
              <w:bottom w:val="nil"/>
              <w:right w:val="nil"/>
            </w:tcBorders>
            <w:noWrap/>
            <w:vAlign w:val="bottom"/>
            <w:hideMark/>
          </w:tcPr>
          <w:p w14:paraId="3C4CB8A9" w14:textId="7AC15611"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615" w:type="dxa"/>
            <w:tcBorders>
              <w:top w:val="nil"/>
              <w:left w:val="nil"/>
              <w:bottom w:val="nil"/>
              <w:right w:val="nil"/>
            </w:tcBorders>
            <w:noWrap/>
            <w:vAlign w:val="bottom"/>
            <w:hideMark/>
          </w:tcPr>
          <w:p w14:paraId="665512B8" w14:textId="660FD2D8"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68BC0930" w14:textId="08188E4D"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10B9694E" w14:textId="3117CDAE"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941" w:type="dxa"/>
            <w:tcBorders>
              <w:top w:val="nil"/>
              <w:left w:val="nil"/>
              <w:bottom w:val="nil"/>
              <w:right w:val="nil"/>
            </w:tcBorders>
            <w:noWrap/>
            <w:vAlign w:val="bottom"/>
            <w:hideMark/>
          </w:tcPr>
          <w:p w14:paraId="34099A45" w14:textId="793A5E67"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639" w:type="dxa"/>
            <w:tcBorders>
              <w:top w:val="nil"/>
              <w:left w:val="nil"/>
              <w:bottom w:val="nil"/>
              <w:right w:val="nil"/>
            </w:tcBorders>
            <w:noWrap/>
            <w:vAlign w:val="bottom"/>
            <w:hideMark/>
          </w:tcPr>
          <w:p w14:paraId="6F702719" w14:textId="4F449F96"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774" w:type="dxa"/>
            <w:tcBorders>
              <w:top w:val="nil"/>
              <w:left w:val="nil"/>
              <w:bottom w:val="nil"/>
              <w:right w:val="nil"/>
            </w:tcBorders>
            <w:noWrap/>
            <w:vAlign w:val="bottom"/>
            <w:hideMark/>
          </w:tcPr>
          <w:p w14:paraId="3C98E8B6" w14:textId="16AB153C"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700" w:type="dxa"/>
            <w:tcBorders>
              <w:top w:val="nil"/>
              <w:left w:val="nil"/>
              <w:bottom w:val="nil"/>
              <w:right w:val="nil"/>
            </w:tcBorders>
            <w:noWrap/>
            <w:vAlign w:val="bottom"/>
            <w:hideMark/>
          </w:tcPr>
          <w:p w14:paraId="5124670E" w14:textId="3C5A6D2C"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1</w:t>
            </w:r>
          </w:p>
        </w:tc>
      </w:tr>
      <w:tr w:rsidR="001B57A2" w:rsidRPr="006704BC" w14:paraId="589AB605" w14:textId="77777777">
        <w:trPr>
          <w:gridAfter w:val="1"/>
          <w:wAfter w:w="7" w:type="dxa"/>
          <w:trHeight w:val="494"/>
        </w:trPr>
        <w:tc>
          <w:tcPr>
            <w:tcW w:w="1153" w:type="dxa"/>
            <w:vMerge/>
            <w:tcBorders>
              <w:top w:val="nil"/>
              <w:left w:val="nil"/>
              <w:bottom w:val="nil"/>
              <w:right w:val="nil"/>
            </w:tcBorders>
            <w:vAlign w:val="center"/>
            <w:hideMark/>
          </w:tcPr>
          <w:p w14:paraId="19A8168D" w14:textId="77777777" w:rsidR="009F6BE7" w:rsidRPr="006704BC" w:rsidRDefault="009F6BE7" w:rsidP="00007F89">
            <w:pPr>
              <w:rPr>
                <w:rFonts w:ascii="Calibri" w:hAnsi="Calibri" w:cs="Calibri"/>
                <w:color w:val="000000"/>
                <w:sz w:val="16"/>
                <w:szCs w:val="16"/>
              </w:rPr>
            </w:pPr>
          </w:p>
        </w:tc>
        <w:tc>
          <w:tcPr>
            <w:tcW w:w="276" w:type="dxa"/>
            <w:tcBorders>
              <w:top w:val="nil"/>
              <w:left w:val="nil"/>
              <w:bottom w:val="nil"/>
              <w:right w:val="nil"/>
            </w:tcBorders>
            <w:noWrap/>
            <w:vAlign w:val="bottom"/>
            <w:hideMark/>
          </w:tcPr>
          <w:p w14:paraId="6075E906" w14:textId="77777777" w:rsidR="009F6BE7" w:rsidRPr="006704BC" w:rsidRDefault="009F6BE7" w:rsidP="00007F89">
            <w:pPr>
              <w:jc w:val="right"/>
              <w:rPr>
                <w:rFonts w:ascii="Calibri" w:hAnsi="Calibri" w:cs="Calibri"/>
                <w:color w:val="000000"/>
                <w:sz w:val="16"/>
                <w:szCs w:val="16"/>
              </w:rPr>
            </w:pPr>
          </w:p>
        </w:tc>
        <w:tc>
          <w:tcPr>
            <w:tcW w:w="1462" w:type="dxa"/>
            <w:tcBorders>
              <w:top w:val="nil"/>
              <w:left w:val="nil"/>
              <w:bottom w:val="nil"/>
              <w:right w:val="nil"/>
            </w:tcBorders>
            <w:noWrap/>
            <w:vAlign w:val="bottom"/>
            <w:hideMark/>
          </w:tcPr>
          <w:p w14:paraId="26798829" w14:textId="17257942" w:rsidR="009F6BE7" w:rsidRPr="006704BC" w:rsidRDefault="00074C5C" w:rsidP="00007F89">
            <w:pPr>
              <w:rPr>
                <w:rFonts w:ascii="Calibri" w:hAnsi="Calibri" w:cs="Calibri"/>
                <w:color w:val="000000"/>
                <w:sz w:val="16"/>
                <w:szCs w:val="16"/>
              </w:rPr>
            </w:pPr>
            <w:r>
              <w:rPr>
                <w:rFonts w:ascii="Calibri" w:hAnsi="Calibri" w:cs="Calibri"/>
                <w:color w:val="000000"/>
                <w:sz w:val="16"/>
                <w:szCs w:val="16"/>
              </w:rPr>
              <w:t>N</w:t>
            </w:r>
            <w:r w:rsidR="009F6BE7" w:rsidRPr="006704BC">
              <w:rPr>
                <w:rFonts w:ascii="Calibri" w:hAnsi="Calibri" w:cs="Calibri"/>
                <w:color w:val="000000"/>
                <w:sz w:val="16"/>
                <w:szCs w:val="16"/>
              </w:rPr>
              <w:t>o dependent children, and elders</w:t>
            </w:r>
          </w:p>
        </w:tc>
        <w:tc>
          <w:tcPr>
            <w:tcW w:w="849" w:type="dxa"/>
            <w:tcBorders>
              <w:top w:val="nil"/>
              <w:left w:val="nil"/>
              <w:bottom w:val="nil"/>
              <w:right w:val="nil"/>
            </w:tcBorders>
            <w:noWrap/>
            <w:vAlign w:val="bottom"/>
            <w:hideMark/>
          </w:tcPr>
          <w:p w14:paraId="1F6965D6" w14:textId="741B0AAC"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615" w:type="dxa"/>
            <w:tcBorders>
              <w:top w:val="nil"/>
              <w:left w:val="nil"/>
              <w:bottom w:val="nil"/>
              <w:right w:val="nil"/>
            </w:tcBorders>
            <w:noWrap/>
            <w:vAlign w:val="bottom"/>
            <w:hideMark/>
          </w:tcPr>
          <w:p w14:paraId="29748D86" w14:textId="4C755295"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77660BCB" w14:textId="4BEDFFC3"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w:t>
            </w:r>
          </w:p>
        </w:tc>
        <w:tc>
          <w:tcPr>
            <w:tcW w:w="615" w:type="dxa"/>
            <w:tcBorders>
              <w:top w:val="nil"/>
              <w:left w:val="nil"/>
              <w:bottom w:val="nil"/>
              <w:right w:val="nil"/>
            </w:tcBorders>
            <w:noWrap/>
            <w:vAlign w:val="bottom"/>
            <w:hideMark/>
          </w:tcPr>
          <w:p w14:paraId="20DF5AD7" w14:textId="0479A952"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w:t>
            </w:r>
          </w:p>
        </w:tc>
        <w:tc>
          <w:tcPr>
            <w:tcW w:w="615" w:type="dxa"/>
            <w:tcBorders>
              <w:top w:val="nil"/>
              <w:left w:val="nil"/>
              <w:bottom w:val="nil"/>
              <w:right w:val="nil"/>
            </w:tcBorders>
            <w:noWrap/>
            <w:vAlign w:val="bottom"/>
            <w:hideMark/>
          </w:tcPr>
          <w:p w14:paraId="33ACB9C1" w14:textId="4A615B39"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615" w:type="dxa"/>
            <w:tcBorders>
              <w:top w:val="nil"/>
              <w:left w:val="nil"/>
              <w:bottom w:val="nil"/>
              <w:right w:val="nil"/>
            </w:tcBorders>
            <w:noWrap/>
            <w:vAlign w:val="bottom"/>
            <w:hideMark/>
          </w:tcPr>
          <w:p w14:paraId="045EFE2E" w14:textId="13F56889"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941" w:type="dxa"/>
            <w:tcBorders>
              <w:top w:val="nil"/>
              <w:left w:val="nil"/>
              <w:bottom w:val="nil"/>
              <w:right w:val="nil"/>
            </w:tcBorders>
            <w:noWrap/>
            <w:vAlign w:val="bottom"/>
            <w:hideMark/>
          </w:tcPr>
          <w:p w14:paraId="4B49CEC0" w14:textId="48B8068B"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639" w:type="dxa"/>
            <w:tcBorders>
              <w:top w:val="nil"/>
              <w:left w:val="nil"/>
              <w:bottom w:val="nil"/>
              <w:right w:val="nil"/>
            </w:tcBorders>
            <w:noWrap/>
            <w:vAlign w:val="bottom"/>
            <w:hideMark/>
          </w:tcPr>
          <w:p w14:paraId="698D83C0" w14:textId="56DFD3DE"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774" w:type="dxa"/>
            <w:tcBorders>
              <w:top w:val="nil"/>
              <w:left w:val="nil"/>
              <w:bottom w:val="nil"/>
              <w:right w:val="nil"/>
            </w:tcBorders>
            <w:noWrap/>
            <w:vAlign w:val="bottom"/>
            <w:hideMark/>
          </w:tcPr>
          <w:p w14:paraId="75043B15" w14:textId="63CFCF87"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700" w:type="dxa"/>
            <w:tcBorders>
              <w:top w:val="nil"/>
              <w:left w:val="nil"/>
              <w:bottom w:val="nil"/>
              <w:right w:val="nil"/>
            </w:tcBorders>
            <w:noWrap/>
            <w:vAlign w:val="bottom"/>
            <w:hideMark/>
          </w:tcPr>
          <w:p w14:paraId="3E5B88C5" w14:textId="36594CC1"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3</w:t>
            </w:r>
          </w:p>
        </w:tc>
      </w:tr>
      <w:tr w:rsidR="001B57A2" w:rsidRPr="006704BC" w14:paraId="3E04E0E7" w14:textId="77777777">
        <w:trPr>
          <w:gridAfter w:val="1"/>
          <w:wAfter w:w="7" w:type="dxa"/>
          <w:trHeight w:val="494"/>
        </w:trPr>
        <w:tc>
          <w:tcPr>
            <w:tcW w:w="1153" w:type="dxa"/>
            <w:vMerge/>
            <w:tcBorders>
              <w:top w:val="nil"/>
              <w:left w:val="nil"/>
              <w:bottom w:val="nil"/>
              <w:right w:val="nil"/>
            </w:tcBorders>
            <w:vAlign w:val="center"/>
            <w:hideMark/>
          </w:tcPr>
          <w:p w14:paraId="4245D075" w14:textId="77777777" w:rsidR="009F6BE7" w:rsidRPr="006704BC" w:rsidRDefault="009F6BE7" w:rsidP="00007F89">
            <w:pPr>
              <w:rPr>
                <w:rFonts w:ascii="Calibri" w:hAnsi="Calibri" w:cs="Calibri"/>
                <w:color w:val="000000"/>
                <w:sz w:val="16"/>
                <w:szCs w:val="16"/>
              </w:rPr>
            </w:pPr>
          </w:p>
        </w:tc>
        <w:tc>
          <w:tcPr>
            <w:tcW w:w="276" w:type="dxa"/>
            <w:tcBorders>
              <w:top w:val="nil"/>
              <w:left w:val="nil"/>
              <w:bottom w:val="nil"/>
              <w:right w:val="nil"/>
            </w:tcBorders>
            <w:noWrap/>
            <w:vAlign w:val="bottom"/>
            <w:hideMark/>
          </w:tcPr>
          <w:p w14:paraId="0B5AEEE6" w14:textId="77777777" w:rsidR="009F6BE7" w:rsidRPr="006704BC" w:rsidRDefault="009F6BE7" w:rsidP="00007F89">
            <w:pPr>
              <w:jc w:val="right"/>
              <w:rPr>
                <w:rFonts w:ascii="Calibri" w:hAnsi="Calibri" w:cs="Calibri"/>
                <w:color w:val="000000"/>
                <w:sz w:val="16"/>
                <w:szCs w:val="16"/>
              </w:rPr>
            </w:pPr>
          </w:p>
        </w:tc>
        <w:tc>
          <w:tcPr>
            <w:tcW w:w="1462" w:type="dxa"/>
            <w:tcBorders>
              <w:top w:val="nil"/>
              <w:left w:val="nil"/>
              <w:bottom w:val="nil"/>
              <w:right w:val="nil"/>
            </w:tcBorders>
            <w:noWrap/>
            <w:vAlign w:val="bottom"/>
            <w:hideMark/>
          </w:tcPr>
          <w:p w14:paraId="3A8BB197" w14:textId="77777777" w:rsidR="009F6BE7" w:rsidRPr="006704BC" w:rsidRDefault="009F6BE7" w:rsidP="00007F89">
            <w:pPr>
              <w:rPr>
                <w:rFonts w:ascii="Calibri" w:hAnsi="Calibri" w:cs="Calibri"/>
                <w:color w:val="000000"/>
                <w:sz w:val="16"/>
                <w:szCs w:val="16"/>
              </w:rPr>
            </w:pPr>
            <w:r w:rsidRPr="006704BC">
              <w:rPr>
                <w:rFonts w:ascii="Calibri" w:hAnsi="Calibri" w:cs="Calibri"/>
                <w:color w:val="000000"/>
                <w:sz w:val="16"/>
                <w:szCs w:val="16"/>
              </w:rPr>
              <w:t>No dependent children and no elders</w:t>
            </w:r>
          </w:p>
        </w:tc>
        <w:tc>
          <w:tcPr>
            <w:tcW w:w="849" w:type="dxa"/>
            <w:tcBorders>
              <w:top w:val="nil"/>
              <w:left w:val="nil"/>
              <w:bottom w:val="nil"/>
              <w:right w:val="nil"/>
            </w:tcBorders>
            <w:noWrap/>
            <w:vAlign w:val="bottom"/>
            <w:hideMark/>
          </w:tcPr>
          <w:p w14:paraId="1C28C500" w14:textId="1AE2525F"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631A4DFD" w14:textId="777EBA36" w:rsidR="009F6BE7" w:rsidRPr="006704BC" w:rsidRDefault="009F6BE7" w:rsidP="00183E9B">
            <w:pPr>
              <w:jc w:val="center"/>
              <w:rPr>
                <w:rFonts w:ascii="Calibri" w:hAnsi="Calibri" w:cs="Calibri"/>
                <w:sz w:val="16"/>
                <w:szCs w:val="16"/>
              </w:rPr>
            </w:pPr>
            <w:r w:rsidRPr="006704BC">
              <w:rPr>
                <w:rFonts w:ascii="Calibri" w:hAnsi="Calibri" w:cs="Calibri"/>
                <w:sz w:val="16"/>
                <w:szCs w:val="16"/>
              </w:rPr>
              <w:t>0</w:t>
            </w:r>
          </w:p>
        </w:tc>
        <w:tc>
          <w:tcPr>
            <w:tcW w:w="615" w:type="dxa"/>
            <w:tcBorders>
              <w:top w:val="nil"/>
              <w:left w:val="nil"/>
              <w:bottom w:val="nil"/>
              <w:right w:val="nil"/>
            </w:tcBorders>
            <w:noWrap/>
            <w:vAlign w:val="bottom"/>
            <w:hideMark/>
          </w:tcPr>
          <w:p w14:paraId="032EDD92" w14:textId="53BA9031"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615" w:type="dxa"/>
            <w:tcBorders>
              <w:top w:val="nil"/>
              <w:left w:val="nil"/>
              <w:bottom w:val="nil"/>
              <w:right w:val="nil"/>
            </w:tcBorders>
            <w:noWrap/>
            <w:vAlign w:val="bottom"/>
            <w:hideMark/>
          </w:tcPr>
          <w:p w14:paraId="37F6EAC7" w14:textId="373A9B44"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1699ABBD" w14:textId="5E635605"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15" w:type="dxa"/>
            <w:tcBorders>
              <w:top w:val="nil"/>
              <w:left w:val="nil"/>
              <w:bottom w:val="nil"/>
              <w:right w:val="nil"/>
            </w:tcBorders>
            <w:noWrap/>
            <w:vAlign w:val="bottom"/>
            <w:hideMark/>
          </w:tcPr>
          <w:p w14:paraId="205E3B2B" w14:textId="23E7E140" w:rsidR="009F6BE7" w:rsidRPr="006704BC" w:rsidRDefault="009F6BE7" w:rsidP="00183E9B">
            <w:pPr>
              <w:jc w:val="center"/>
              <w:rPr>
                <w:rFonts w:ascii="Calibri" w:hAnsi="Calibri" w:cs="Calibri"/>
                <w:sz w:val="16"/>
                <w:szCs w:val="16"/>
              </w:rPr>
            </w:pPr>
            <w:r w:rsidRPr="006704BC">
              <w:rPr>
                <w:rFonts w:ascii="Calibri" w:hAnsi="Calibri" w:cs="Calibri"/>
                <w:sz w:val="16"/>
                <w:szCs w:val="16"/>
              </w:rPr>
              <w:t>3</w:t>
            </w:r>
          </w:p>
        </w:tc>
        <w:tc>
          <w:tcPr>
            <w:tcW w:w="941" w:type="dxa"/>
            <w:tcBorders>
              <w:top w:val="nil"/>
              <w:left w:val="nil"/>
              <w:bottom w:val="nil"/>
              <w:right w:val="nil"/>
            </w:tcBorders>
            <w:noWrap/>
            <w:vAlign w:val="bottom"/>
            <w:hideMark/>
          </w:tcPr>
          <w:p w14:paraId="5A109B5D" w14:textId="11B90927" w:rsidR="009F6BE7" w:rsidRPr="006704BC" w:rsidRDefault="009F6BE7" w:rsidP="00183E9B">
            <w:pPr>
              <w:jc w:val="center"/>
              <w:rPr>
                <w:rFonts w:ascii="Calibri" w:hAnsi="Calibri" w:cs="Calibri"/>
                <w:sz w:val="16"/>
                <w:szCs w:val="16"/>
              </w:rPr>
            </w:pPr>
            <w:r w:rsidRPr="006704BC">
              <w:rPr>
                <w:rFonts w:ascii="Calibri" w:hAnsi="Calibri" w:cs="Calibri"/>
                <w:sz w:val="16"/>
                <w:szCs w:val="16"/>
              </w:rPr>
              <w:t>1</w:t>
            </w:r>
          </w:p>
        </w:tc>
        <w:tc>
          <w:tcPr>
            <w:tcW w:w="639" w:type="dxa"/>
            <w:tcBorders>
              <w:top w:val="nil"/>
              <w:left w:val="nil"/>
              <w:bottom w:val="nil"/>
              <w:right w:val="nil"/>
            </w:tcBorders>
            <w:noWrap/>
            <w:vAlign w:val="bottom"/>
            <w:hideMark/>
          </w:tcPr>
          <w:p w14:paraId="4A252835" w14:textId="02A0D9CA"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774" w:type="dxa"/>
            <w:tcBorders>
              <w:top w:val="nil"/>
              <w:left w:val="nil"/>
              <w:bottom w:val="nil"/>
              <w:right w:val="nil"/>
            </w:tcBorders>
            <w:noWrap/>
            <w:vAlign w:val="bottom"/>
            <w:hideMark/>
          </w:tcPr>
          <w:p w14:paraId="0E8468E7" w14:textId="531D8EAD" w:rsidR="009F6BE7" w:rsidRPr="006704BC" w:rsidRDefault="009F6BE7" w:rsidP="00183E9B">
            <w:pPr>
              <w:jc w:val="center"/>
              <w:rPr>
                <w:rFonts w:ascii="Calibri" w:hAnsi="Calibri" w:cs="Calibri"/>
                <w:sz w:val="16"/>
                <w:szCs w:val="16"/>
              </w:rPr>
            </w:pPr>
            <w:r w:rsidRPr="006704BC">
              <w:rPr>
                <w:rFonts w:ascii="Calibri" w:hAnsi="Calibri" w:cs="Calibri"/>
                <w:sz w:val="16"/>
                <w:szCs w:val="16"/>
              </w:rPr>
              <w:t>2</w:t>
            </w:r>
          </w:p>
        </w:tc>
        <w:tc>
          <w:tcPr>
            <w:tcW w:w="700" w:type="dxa"/>
            <w:tcBorders>
              <w:top w:val="nil"/>
              <w:left w:val="nil"/>
              <w:bottom w:val="nil"/>
              <w:right w:val="nil"/>
            </w:tcBorders>
            <w:noWrap/>
            <w:vAlign w:val="bottom"/>
            <w:hideMark/>
          </w:tcPr>
          <w:p w14:paraId="08B90BC3" w14:textId="2B233F86" w:rsidR="009F6BE7" w:rsidRPr="006704BC" w:rsidRDefault="009F6BE7" w:rsidP="00183E9B">
            <w:pPr>
              <w:jc w:val="center"/>
              <w:rPr>
                <w:rFonts w:ascii="Calibri" w:hAnsi="Calibri" w:cs="Calibri"/>
                <w:color w:val="000000"/>
                <w:sz w:val="16"/>
                <w:szCs w:val="16"/>
              </w:rPr>
            </w:pPr>
            <w:r w:rsidRPr="006704BC">
              <w:rPr>
                <w:rFonts w:ascii="Calibri" w:hAnsi="Calibri" w:cs="Calibri"/>
                <w:color w:val="000000"/>
                <w:sz w:val="16"/>
                <w:szCs w:val="16"/>
              </w:rPr>
              <w:t>1</w:t>
            </w:r>
          </w:p>
        </w:tc>
      </w:tr>
    </w:tbl>
    <w:p w14:paraId="4E9179EE" w14:textId="77777777" w:rsidR="009F6BE7" w:rsidRPr="00004772" w:rsidRDefault="009F6BE7" w:rsidP="009F6BE7">
      <w:pPr>
        <w:spacing w:line="257" w:lineRule="auto"/>
        <w:jc w:val="both"/>
        <w:rPr>
          <w:rFonts w:eastAsia="Calibri"/>
        </w:rPr>
      </w:pPr>
    </w:p>
    <w:p w14:paraId="4838A555" w14:textId="77777777" w:rsidR="009F6BE7" w:rsidRPr="00004772" w:rsidRDefault="009F6BE7" w:rsidP="009F6BE7">
      <w:pPr>
        <w:spacing w:line="257" w:lineRule="auto"/>
        <w:jc w:val="center"/>
        <w:rPr>
          <w:rFonts w:eastAsia="Calibri"/>
        </w:rPr>
      </w:pPr>
    </w:p>
    <w:p w14:paraId="402B9B93" w14:textId="4CD09D10" w:rsidR="009F6BE7" w:rsidRPr="00183E9B" w:rsidRDefault="009F6BE7" w:rsidP="00183E9B">
      <w:pPr>
        <w:rPr>
          <w:sz w:val="20"/>
          <w:szCs w:val="20"/>
        </w:rPr>
      </w:pPr>
      <w:r w:rsidRPr="00183E9B">
        <w:rPr>
          <w:sz w:val="20"/>
          <w:szCs w:val="20"/>
        </w:rPr>
        <w:t>Source: Authors’ calculations based on EHCVM 2018</w:t>
      </w:r>
      <w:r w:rsidR="00981944" w:rsidRPr="00183E9B">
        <w:rPr>
          <w:sz w:val="20"/>
          <w:szCs w:val="20"/>
        </w:rPr>
        <w:t>/19</w:t>
      </w:r>
      <w:r w:rsidR="004A7715">
        <w:rPr>
          <w:sz w:val="20"/>
          <w:szCs w:val="20"/>
        </w:rPr>
        <w:t xml:space="preserve"> </w:t>
      </w:r>
    </w:p>
    <w:p w14:paraId="3CF1F75B" w14:textId="77777777" w:rsidR="009F6BE7" w:rsidRDefault="009F6BE7" w:rsidP="05B75F6F"/>
    <w:p w14:paraId="29FF138C" w14:textId="77777777" w:rsidR="009F6BE7" w:rsidRDefault="009F6BE7" w:rsidP="05B75F6F"/>
    <w:p w14:paraId="6E376D3F" w14:textId="77777777" w:rsidR="009F6BE7" w:rsidRDefault="009F6BE7" w:rsidP="05B75F6F"/>
    <w:p w14:paraId="0DC753DE" w14:textId="77777777" w:rsidR="009F6BE7" w:rsidRDefault="009F6BE7" w:rsidP="05B75F6F"/>
    <w:p w14:paraId="66A52E9F" w14:textId="77777777" w:rsidR="009F6BE7" w:rsidRDefault="009F6BE7" w:rsidP="05B75F6F"/>
    <w:p w14:paraId="491336DB" w14:textId="77777777" w:rsidR="009F6BE7" w:rsidRDefault="009F6BE7" w:rsidP="05B75F6F"/>
    <w:p w14:paraId="18DAF8D2" w14:textId="77777777" w:rsidR="009F6BE7" w:rsidRDefault="009F6BE7" w:rsidP="05B75F6F"/>
    <w:p w14:paraId="1104D72F" w14:textId="2B9E0ABE" w:rsidR="001546FC" w:rsidRPr="000F0714" w:rsidRDefault="0003193C" w:rsidP="0003193C">
      <w:pPr>
        <w:spacing w:line="257" w:lineRule="auto"/>
        <w:jc w:val="both"/>
        <w:rPr>
          <w:rFonts w:asciiTheme="minorHAnsi" w:eastAsiaTheme="majorEastAsia" w:hAnsiTheme="minorHAnsi" w:cstheme="minorBidi"/>
          <w:color w:val="276E8B" w:themeColor="accent1" w:themeShade="BF"/>
          <w:lang w:val="en-US" w:eastAsia="en-US"/>
        </w:rPr>
      </w:pPr>
      <w:r w:rsidRPr="7C367D36">
        <w:rPr>
          <w:rFonts w:asciiTheme="minorHAnsi" w:eastAsiaTheme="majorEastAsia" w:hAnsiTheme="minorHAnsi" w:cstheme="minorBidi"/>
          <w:color w:val="276E8B" w:themeColor="accent1" w:themeShade="BF"/>
          <w:lang w:val="en-US" w:eastAsia="en-US"/>
        </w:rPr>
        <w:t xml:space="preserve">Appendix </w:t>
      </w:r>
      <w:r w:rsidR="000F0714" w:rsidRPr="7C367D36">
        <w:rPr>
          <w:rFonts w:asciiTheme="minorHAnsi" w:eastAsiaTheme="majorEastAsia" w:hAnsiTheme="minorHAnsi" w:cstheme="minorBidi"/>
          <w:color w:val="276E8B" w:themeColor="accent1" w:themeShade="BF"/>
          <w:lang w:val="en-US" w:eastAsia="en-US"/>
        </w:rPr>
        <w:t>B:</w:t>
      </w:r>
      <w:r w:rsidR="00912EFD" w:rsidRPr="7C367D36">
        <w:rPr>
          <w:rFonts w:asciiTheme="minorHAnsi" w:eastAsiaTheme="majorEastAsia" w:hAnsiTheme="minorHAnsi" w:cstheme="minorBidi"/>
          <w:color w:val="276E8B" w:themeColor="accent1" w:themeShade="BF"/>
          <w:lang w:val="en-US" w:eastAsia="en-US"/>
        </w:rPr>
        <w:t xml:space="preserve"> Additional information on CEQ </w:t>
      </w:r>
    </w:p>
    <w:p w14:paraId="16EB9BF1" w14:textId="1263B88E" w:rsidR="0003193C" w:rsidRDefault="0003193C" w:rsidP="0003193C">
      <w:pPr>
        <w:spacing w:line="257" w:lineRule="auto"/>
        <w:jc w:val="both"/>
      </w:pPr>
      <w:r>
        <w:t xml:space="preserve">In the </w:t>
      </w:r>
      <w:r w:rsidR="00BF4617">
        <w:t>Commitment to Equity (</w:t>
      </w:r>
      <w:r>
        <w:t>CEQ</w:t>
      </w:r>
      <w:r w:rsidR="00BF4617">
        <w:t>)</w:t>
      </w:r>
      <w:r>
        <w:t xml:space="preserve"> framework, </w:t>
      </w:r>
      <w:r w:rsidR="00BF4617">
        <w:t>m</w:t>
      </w:r>
      <w:r w:rsidRPr="00731D47">
        <w:t xml:space="preserve">arket income </w:t>
      </w:r>
      <w:r w:rsidR="3D0EDE45">
        <w:t>pre</w:t>
      </w:r>
      <w:r w:rsidRPr="00731D47">
        <w:t>-fiscal income of households, including gross income from labor and capital, self-production, and private transfers</w:t>
      </w:r>
      <w:r w:rsidRPr="00004772">
        <w:t xml:space="preserve">. Disposable income </w:t>
      </w:r>
      <w:r w:rsidR="00111F3B">
        <w:t xml:space="preserve">was </w:t>
      </w:r>
      <w:r w:rsidRPr="00004772">
        <w:t>derived by subtracting direct taxes, such as taxes on salaries and wages, and adding direct transfers to market income. In this study, we assume</w:t>
      </w:r>
      <w:r w:rsidR="00716032">
        <w:t>d</w:t>
      </w:r>
      <w:r w:rsidRPr="00004772">
        <w:t xml:space="preserve"> that household consumption is equivalent to disposable income.</w:t>
      </w:r>
      <w:r>
        <w:t xml:space="preserve"> We then derive</w:t>
      </w:r>
      <w:r w:rsidR="00716032">
        <w:t>d</w:t>
      </w:r>
      <w:r>
        <w:t xml:space="preserve"> market income by adding direct taxes to household consumption expenditures.</w:t>
      </w:r>
      <w:r w:rsidRPr="00004772">
        <w:t xml:space="preserve"> </w:t>
      </w:r>
      <w:r>
        <w:t>T</w:t>
      </w:r>
      <w:r w:rsidRPr="00004772">
        <w:t xml:space="preserve">he direct taxes included in this analysis are personal income taxes due by Guinean employees on gross wages. The direct transfers taken into consideration are cash transfers received by households and school feeding programs </w:t>
      </w:r>
      <w:r w:rsidR="00716032">
        <w:t>for</w:t>
      </w:r>
      <w:r w:rsidRPr="00004772">
        <w:t xml:space="preserve"> primary school students. For the former, beneficiary households </w:t>
      </w:r>
      <w:r w:rsidR="00716032">
        <w:t>were</w:t>
      </w:r>
      <w:r w:rsidR="00716032" w:rsidRPr="00004772">
        <w:t xml:space="preserve"> </w:t>
      </w:r>
      <w:r w:rsidRPr="00004772">
        <w:t xml:space="preserve">randomly selected based on the national coverage of the programs, </w:t>
      </w:r>
      <w:r w:rsidR="00716032">
        <w:t>that is</w:t>
      </w:r>
      <w:r w:rsidRPr="00004772">
        <w:t xml:space="preserve">, the number of program beneficiaries. For the latter, beneficiary primary school students </w:t>
      </w:r>
      <w:r w:rsidR="00111F3B">
        <w:t>were</w:t>
      </w:r>
      <w:r w:rsidR="00111F3B" w:rsidRPr="00004772">
        <w:t xml:space="preserve"> </w:t>
      </w:r>
      <w:r w:rsidRPr="00004772">
        <w:t>randomly selected based on the number of boys and girls covered by the school feeding program.</w:t>
      </w:r>
    </w:p>
    <w:p w14:paraId="67CA1935" w14:textId="77777777" w:rsidR="0003193C" w:rsidRDefault="0003193C" w:rsidP="0003193C">
      <w:pPr>
        <w:spacing w:line="257" w:lineRule="auto"/>
        <w:jc w:val="both"/>
      </w:pPr>
    </w:p>
    <w:p w14:paraId="4F35E9FC" w14:textId="5B7880F8" w:rsidR="0003193C" w:rsidRDefault="0003193C" w:rsidP="0003193C">
      <w:pPr>
        <w:spacing w:line="257" w:lineRule="auto"/>
        <w:jc w:val="both"/>
      </w:pPr>
      <w:r w:rsidRPr="00004772">
        <w:t xml:space="preserve">Other income concepts </w:t>
      </w:r>
      <w:r w:rsidR="00716032">
        <w:t>were</w:t>
      </w:r>
      <w:r w:rsidR="00716032" w:rsidRPr="00004772">
        <w:t xml:space="preserve"> </w:t>
      </w:r>
      <w:r>
        <w:t xml:space="preserve">also </w:t>
      </w:r>
      <w:r w:rsidRPr="00004772">
        <w:t xml:space="preserve">calculated using a backward and forward </w:t>
      </w:r>
      <w:r>
        <w:t>adjustments from disposable income</w:t>
      </w:r>
      <w:r w:rsidRPr="00004772">
        <w:t xml:space="preserve"> (</w:t>
      </w:r>
      <w:r w:rsidR="00716032">
        <w:t>f</w:t>
      </w:r>
      <w:r w:rsidR="00716032" w:rsidRPr="00731D47">
        <w:t xml:space="preserve">igure </w:t>
      </w:r>
      <w:r>
        <w:t>4.1</w:t>
      </w:r>
      <w:r w:rsidRPr="00004772">
        <w:t>).</w:t>
      </w:r>
      <w:r>
        <w:rPr>
          <w:b/>
          <w:bCs/>
        </w:rPr>
        <w:t xml:space="preserve"> </w:t>
      </w:r>
      <w:r w:rsidRPr="00731D47">
        <w:t xml:space="preserve">Consumable income </w:t>
      </w:r>
      <w:r w:rsidR="00277067">
        <w:t>was</w:t>
      </w:r>
      <w:r w:rsidRPr="00731D47">
        <w:t xml:space="preserve"> obtained by adding indirect subsidies to disposable income and subtracting indirect taxes and final incomes includ</w:t>
      </w:r>
      <w:r>
        <w:t>ing</w:t>
      </w:r>
      <w:r w:rsidRPr="00731D47">
        <w:t xml:space="preserve"> the valuation of public spending on education and health</w:t>
      </w:r>
      <w:r w:rsidRPr="00004772">
        <w:t xml:space="preserve">. The indirect subsidies considered are electricity subsidies. Indirect taxes encompass the value-added tax (VAT) and other taxes on goods and services. Our treatment of indirect taxes accounts for informality rate in Guinea. </w:t>
      </w:r>
      <w:r w:rsidR="127B47B2">
        <w:t>However, we could not account for indirect taxes of VAT due to limited disaggregated input-output data in Guinea</w:t>
      </w:r>
      <w:r>
        <w:t>.</w:t>
      </w:r>
      <w:r w:rsidRPr="00004772">
        <w:t xml:space="preserve"> The overall impact of indirect taxes on </w:t>
      </w:r>
      <w:r w:rsidR="00AF2F4E">
        <w:t xml:space="preserve">a </w:t>
      </w:r>
      <w:r w:rsidRPr="00004772">
        <w:t>household</w:t>
      </w:r>
      <w:r w:rsidR="00AF2F4E">
        <w:t>’s</w:t>
      </w:r>
      <w:r w:rsidRPr="00004772">
        <w:t xml:space="preserve"> well-being </w:t>
      </w:r>
      <w:r w:rsidR="00AF2F4E">
        <w:t>was</w:t>
      </w:r>
      <w:r w:rsidR="00AF2F4E" w:rsidRPr="00004772">
        <w:t xml:space="preserve"> </w:t>
      </w:r>
      <w:r w:rsidRPr="00004772">
        <w:t xml:space="preserve">therefore determined by the sum of direct and indirect effects and evaluated based on the Paasche variation, assuming price-inelastic demand. Final income </w:t>
      </w:r>
      <w:r w:rsidR="00AF2F4E">
        <w:t>was</w:t>
      </w:r>
      <w:r w:rsidRPr="00004772">
        <w:t xml:space="preserve"> calculated by considering the monetized value of public education and health services, net of household payments for accessing those services. The benefits derived from education (and health) expenditures </w:t>
      </w:r>
      <w:r w:rsidR="00AF2F4E">
        <w:t>were</w:t>
      </w:r>
      <w:r w:rsidRPr="00004772">
        <w:t xml:space="preserve"> allocated to households with at least one member utilizing public education (or health) services. </w:t>
      </w:r>
    </w:p>
    <w:p w14:paraId="0B9FE9FF" w14:textId="77777777" w:rsidR="0003193C" w:rsidRPr="00004772" w:rsidRDefault="0003193C" w:rsidP="73FC7A30">
      <w:pPr>
        <w:jc w:val="both"/>
      </w:pPr>
    </w:p>
    <w:p w14:paraId="5124EC39" w14:textId="49C3A950" w:rsidR="4A2E993E" w:rsidRPr="00004772" w:rsidRDefault="4A2E993E" w:rsidP="73FC7A30">
      <w:pPr>
        <w:jc w:val="both"/>
      </w:pPr>
    </w:p>
    <w:p w14:paraId="7245483D" w14:textId="77777777" w:rsidR="0026436F" w:rsidRDefault="0026436F">
      <w:pPr>
        <w:rPr>
          <w:rFonts w:asciiTheme="majorHAnsi" w:eastAsiaTheme="majorEastAsia" w:hAnsiTheme="majorHAnsi" w:cstheme="majorBidi"/>
          <w:color w:val="276E8B" w:themeColor="accent1" w:themeShade="BF"/>
          <w:sz w:val="26"/>
          <w:szCs w:val="26"/>
        </w:rPr>
      </w:pPr>
      <w:r>
        <w:br w:type="page"/>
      </w:r>
    </w:p>
    <w:p w14:paraId="055AB1B0" w14:textId="315DB068" w:rsidR="22C9DB75" w:rsidRPr="00183E9B" w:rsidRDefault="22C9DB75" w:rsidP="0006716B">
      <w:pPr>
        <w:pStyle w:val="Heading2"/>
        <w:rPr>
          <w:rFonts w:asciiTheme="minorHAnsi" w:hAnsiTheme="minorHAnsi" w:cstheme="minorHAnsi"/>
          <w:sz w:val="24"/>
          <w:szCs w:val="24"/>
        </w:rPr>
      </w:pPr>
      <w:r w:rsidRPr="00183E9B">
        <w:rPr>
          <w:rFonts w:asciiTheme="minorHAnsi" w:hAnsiTheme="minorHAnsi" w:cstheme="minorHAnsi"/>
          <w:sz w:val="24"/>
          <w:szCs w:val="24"/>
        </w:rPr>
        <w:t xml:space="preserve">Appendix </w:t>
      </w:r>
      <w:r w:rsidR="009762C9" w:rsidRPr="00183E9B">
        <w:rPr>
          <w:rFonts w:asciiTheme="minorHAnsi" w:hAnsiTheme="minorHAnsi" w:cstheme="minorHAnsi"/>
          <w:sz w:val="24"/>
          <w:szCs w:val="24"/>
        </w:rPr>
        <w:t>C</w:t>
      </w:r>
      <w:r w:rsidRPr="00183E9B">
        <w:rPr>
          <w:rFonts w:asciiTheme="minorHAnsi" w:hAnsiTheme="minorHAnsi" w:cstheme="minorHAnsi"/>
          <w:sz w:val="24"/>
          <w:szCs w:val="24"/>
        </w:rPr>
        <w:t>. Methods of allocations of fiscal instruments</w:t>
      </w:r>
    </w:p>
    <w:p w14:paraId="42EDA85D" w14:textId="77777777" w:rsidR="00AF2F4E" w:rsidRDefault="00AF2F4E" w:rsidP="000B744E">
      <w:pPr>
        <w:spacing w:line="257" w:lineRule="auto"/>
        <w:jc w:val="both"/>
      </w:pPr>
    </w:p>
    <w:p w14:paraId="560B8408" w14:textId="68EE3F1C" w:rsidR="22C9DB75" w:rsidRDefault="22C9DB75" w:rsidP="000B744E">
      <w:pPr>
        <w:spacing w:line="257" w:lineRule="auto"/>
        <w:jc w:val="both"/>
      </w:pPr>
      <w:r w:rsidRPr="00004772">
        <w:t xml:space="preserve">The </w:t>
      </w:r>
      <w:r w:rsidR="00AF2F4E">
        <w:t>Commitment to Equity (</w:t>
      </w:r>
      <w:r w:rsidRPr="00004772">
        <w:t>CEQ</w:t>
      </w:r>
      <w:r w:rsidR="00AF2F4E">
        <w:t>)</w:t>
      </w:r>
      <w:r w:rsidRPr="00004772">
        <w:t xml:space="preserve"> methodology uses different methods for allocating taxes and government spending from the national account to households in the household budget survey. These methods enable constructing the various income concepts for the CEQ analysis in Guinea. The methods of allocation include direct identification, imputation, and simulation. We use</w:t>
      </w:r>
      <w:r w:rsidR="00AF2F4E">
        <w:t>d</w:t>
      </w:r>
      <w:r w:rsidRPr="00004772">
        <w:t xml:space="preserve"> the direct identification method when the household survey identifies the beneficiaries of social spending (taxpayers) and the amount they receive (pay). </w:t>
      </w:r>
      <w:r w:rsidR="00AF2F4E">
        <w:t>However</w:t>
      </w:r>
      <w:r w:rsidRPr="00004772">
        <w:t>, we use</w:t>
      </w:r>
      <w:r w:rsidR="00AF2F4E">
        <w:t>d</w:t>
      </w:r>
      <w:r w:rsidRPr="00004772">
        <w:t xml:space="preserve"> the imputation method when the household survey only identifies the beneficiaries of government spending (taxpayers) but not the amount they receive</w:t>
      </w:r>
      <w:r w:rsidR="00180E29">
        <w:t>d</w:t>
      </w:r>
      <w:r w:rsidRPr="00004772">
        <w:t xml:space="preserve"> (pay). </w:t>
      </w:r>
      <w:r w:rsidR="00AF2F4E">
        <w:t>In particular,</w:t>
      </w:r>
      <w:r w:rsidR="00AF2F4E" w:rsidRPr="00004772">
        <w:t xml:space="preserve"> </w:t>
      </w:r>
      <w:r w:rsidRPr="00004772">
        <w:t>we estimate</w:t>
      </w:r>
      <w:r w:rsidR="00AF2F4E">
        <w:t>d</w:t>
      </w:r>
      <w:r w:rsidRPr="00004772">
        <w:t xml:space="preserve"> and impute</w:t>
      </w:r>
      <w:r w:rsidR="00AF2F4E">
        <w:t>d</w:t>
      </w:r>
      <w:r w:rsidRPr="00004772">
        <w:t xml:space="preserve"> the per-person amount from the national account to each identified beneficiary in the household survey. However, when the household survey does not allow </w:t>
      </w:r>
      <w:r w:rsidR="00AF2F4E">
        <w:t>the identification of</w:t>
      </w:r>
      <w:r w:rsidR="00AF2F4E" w:rsidRPr="00004772">
        <w:t xml:space="preserve"> </w:t>
      </w:r>
      <w:r w:rsidRPr="00004772">
        <w:t xml:space="preserve">either the beneficiaries of spending (taxpayers) or the amount they received (pay), </w:t>
      </w:r>
      <w:r w:rsidR="00180E29">
        <w:t xml:space="preserve">we used the simulation method for </w:t>
      </w:r>
      <w:r w:rsidRPr="00004772">
        <w:t xml:space="preserve">the allocation. Hence, the appropriate approach used for allocating fiscal instruments depends on the availability of information in the household survey. </w:t>
      </w:r>
      <w:r w:rsidR="00180E29">
        <w:t>B</w:t>
      </w:r>
      <w:r w:rsidRPr="00004772">
        <w:t xml:space="preserve">elow </w:t>
      </w:r>
      <w:r w:rsidR="00180E29">
        <w:t xml:space="preserve">are a description of </w:t>
      </w:r>
      <w:r w:rsidRPr="00004772">
        <w:t>the specific allocation method</w:t>
      </w:r>
      <w:r w:rsidR="00180E29">
        <w:t>s</w:t>
      </w:r>
      <w:r w:rsidRPr="00004772">
        <w:t xml:space="preserve"> used for all the fiscal interventions included in this CEQ assessment.</w:t>
      </w:r>
    </w:p>
    <w:p w14:paraId="385B123F" w14:textId="77777777" w:rsidR="00180E29" w:rsidRPr="00004772" w:rsidRDefault="00180E29" w:rsidP="000B744E">
      <w:pPr>
        <w:spacing w:line="257" w:lineRule="auto"/>
        <w:jc w:val="both"/>
      </w:pPr>
    </w:p>
    <w:p w14:paraId="120A7C57" w14:textId="16F8165A" w:rsidR="22C9DB75" w:rsidRPr="00004772" w:rsidRDefault="22C9DB75" w:rsidP="000B744E">
      <w:pPr>
        <w:spacing w:line="257" w:lineRule="auto"/>
        <w:jc w:val="both"/>
        <w:rPr>
          <w:b/>
          <w:bCs/>
        </w:rPr>
      </w:pPr>
      <w:r w:rsidRPr="00004772">
        <w:rPr>
          <w:b/>
          <w:bCs/>
        </w:rPr>
        <w:t xml:space="preserve">Direct transfers: </w:t>
      </w:r>
      <w:r w:rsidR="00506DE0">
        <w:rPr>
          <w:b/>
          <w:bCs/>
        </w:rPr>
        <w:t>S</w:t>
      </w:r>
      <w:r w:rsidRPr="00004772">
        <w:rPr>
          <w:b/>
          <w:bCs/>
        </w:rPr>
        <w:t>imulation method</w:t>
      </w:r>
    </w:p>
    <w:p w14:paraId="6806057C" w14:textId="77777777" w:rsidR="00180E29" w:rsidRDefault="00180E29" w:rsidP="000B744E">
      <w:pPr>
        <w:spacing w:line="257" w:lineRule="auto"/>
        <w:jc w:val="both"/>
        <w:rPr>
          <w:i/>
          <w:iCs/>
        </w:rPr>
      </w:pPr>
    </w:p>
    <w:p w14:paraId="2BB5B359" w14:textId="449F4A85" w:rsidR="22C9DB75" w:rsidRDefault="22C9DB75" w:rsidP="000B744E">
      <w:pPr>
        <w:spacing w:line="257" w:lineRule="auto"/>
        <w:jc w:val="both"/>
      </w:pPr>
      <w:r w:rsidRPr="00004772">
        <w:rPr>
          <w:i/>
          <w:iCs/>
        </w:rPr>
        <w:t>Cash transfer programs</w:t>
      </w:r>
      <w:r w:rsidRPr="00004772">
        <w:t xml:space="preserve">. These programs comprise a standard conditional cash transfer and a cash transfer with flexible conditions. The former consists of </w:t>
      </w:r>
      <w:r w:rsidR="00B37EF1">
        <w:t>eight</w:t>
      </w:r>
      <w:r w:rsidR="00B37EF1" w:rsidRPr="00004772">
        <w:t xml:space="preserve"> </w:t>
      </w:r>
      <w:r w:rsidRPr="00004772">
        <w:t xml:space="preserve">payment transfers </w:t>
      </w:r>
      <w:r w:rsidR="00506DE0">
        <w:t>for</w:t>
      </w:r>
      <w:r w:rsidRPr="00004772">
        <w:t xml:space="preserve"> 1,822 households, including 7,349 children in 75 localities over </w:t>
      </w:r>
      <w:r w:rsidR="00B37EF1">
        <w:t>two</w:t>
      </w:r>
      <w:r w:rsidR="00B37EF1" w:rsidRPr="00004772">
        <w:t xml:space="preserve"> </w:t>
      </w:r>
      <w:r w:rsidRPr="00004772">
        <w:t xml:space="preserve">years. The latter is a </w:t>
      </w:r>
      <w:r w:rsidR="00B37EF1">
        <w:t>five</w:t>
      </w:r>
      <w:r w:rsidRPr="00004772">
        <w:t xml:space="preserve">-time cash transfer program </w:t>
      </w:r>
      <w:r w:rsidR="00B37EF1">
        <w:t>for</w:t>
      </w:r>
      <w:r w:rsidR="00B37EF1" w:rsidRPr="00004772">
        <w:t xml:space="preserve"> </w:t>
      </w:r>
      <w:r w:rsidRPr="00004772">
        <w:t>6,976 households in 159 districts as part of the post-Ebola reconstruction program. We randomly select</w:t>
      </w:r>
      <w:r w:rsidR="00B37EF1">
        <w:t>ed</w:t>
      </w:r>
      <w:r w:rsidRPr="00004772">
        <w:t xml:space="preserve"> </w:t>
      </w:r>
      <w:r w:rsidR="00B37EF1">
        <w:t xml:space="preserve">the </w:t>
      </w:r>
      <w:r w:rsidRPr="00004772">
        <w:t>beneficiary households in the household survey and impute</w:t>
      </w:r>
      <w:r w:rsidR="00B37EF1">
        <w:t>d</w:t>
      </w:r>
      <w:r w:rsidR="00506DE0">
        <w:t xml:space="preserve"> to</w:t>
      </w:r>
      <w:r w:rsidRPr="00004772">
        <w:t xml:space="preserve"> them the annualized per household equivalent amount of each program. </w:t>
      </w:r>
    </w:p>
    <w:p w14:paraId="1C5B9B1C" w14:textId="77777777" w:rsidR="00180E29" w:rsidRPr="00004772" w:rsidRDefault="00180E29" w:rsidP="000B744E">
      <w:pPr>
        <w:spacing w:line="257" w:lineRule="auto"/>
        <w:jc w:val="both"/>
      </w:pPr>
    </w:p>
    <w:p w14:paraId="241EF499" w14:textId="1FA169A4" w:rsidR="22C9DB75" w:rsidRDefault="22C9DB75" w:rsidP="000B744E">
      <w:pPr>
        <w:spacing w:line="257" w:lineRule="auto"/>
        <w:jc w:val="both"/>
      </w:pPr>
      <w:r w:rsidRPr="00004772">
        <w:rPr>
          <w:i/>
          <w:iCs/>
        </w:rPr>
        <w:t>School feeding program</w:t>
      </w:r>
      <w:r w:rsidRPr="00004772">
        <w:t xml:space="preserve">. This school feeding program </w:t>
      </w:r>
      <w:r w:rsidR="00B37EF1">
        <w:t>covers</w:t>
      </w:r>
      <w:r w:rsidR="00B37EF1" w:rsidRPr="00004772">
        <w:t xml:space="preserve"> </w:t>
      </w:r>
      <w:r w:rsidRPr="00004772">
        <w:t>54 school canteens</w:t>
      </w:r>
      <w:r w:rsidR="00B37EF1">
        <w:t xml:space="preserve"> </w:t>
      </w:r>
      <w:r w:rsidR="00B37EF1" w:rsidRPr="00004772">
        <w:t xml:space="preserve">in </w:t>
      </w:r>
      <w:r w:rsidR="00B37EF1">
        <w:t>five</w:t>
      </w:r>
      <w:r w:rsidR="00B37EF1" w:rsidRPr="00004772">
        <w:t xml:space="preserve"> prefectures</w:t>
      </w:r>
      <w:r w:rsidRPr="00004772">
        <w:t xml:space="preserve"> </w:t>
      </w:r>
      <w:r w:rsidR="00C13FAC">
        <w:t>benefiting</w:t>
      </w:r>
      <w:r w:rsidR="00C13FAC" w:rsidRPr="00004772">
        <w:t xml:space="preserve"> </w:t>
      </w:r>
      <w:r w:rsidRPr="00004772">
        <w:t xml:space="preserve">8,625 primary school children of which 3,997 </w:t>
      </w:r>
      <w:r w:rsidR="00C13FAC">
        <w:t xml:space="preserve">are </w:t>
      </w:r>
      <w:r w:rsidRPr="00004772">
        <w:t>girls. We randomly select</w:t>
      </w:r>
      <w:r w:rsidR="00C13FAC">
        <w:t>ed</w:t>
      </w:r>
      <w:r w:rsidRPr="00004772">
        <w:t xml:space="preserve"> boy and girl primary school students in the household survey based on the share of boy and girl primary school students at the program level and impute</w:t>
      </w:r>
      <w:r w:rsidR="00C13FAC">
        <w:t>d</w:t>
      </w:r>
      <w:r w:rsidRPr="00004772">
        <w:t xml:space="preserve"> </w:t>
      </w:r>
      <w:r w:rsidR="00506DE0">
        <w:t xml:space="preserve">to </w:t>
      </w:r>
      <w:r w:rsidRPr="00004772">
        <w:t>them the per-student cost of the school feeding program.</w:t>
      </w:r>
    </w:p>
    <w:p w14:paraId="26483818" w14:textId="77777777" w:rsidR="00180E29" w:rsidRPr="00004772" w:rsidRDefault="00180E29" w:rsidP="000B744E">
      <w:pPr>
        <w:spacing w:line="257" w:lineRule="auto"/>
        <w:jc w:val="both"/>
      </w:pPr>
    </w:p>
    <w:p w14:paraId="07D7D9C2" w14:textId="0E5E7473" w:rsidR="22C9DB75" w:rsidRDefault="22C9DB75" w:rsidP="000B744E">
      <w:pPr>
        <w:spacing w:line="257" w:lineRule="auto"/>
        <w:jc w:val="both"/>
        <w:rPr>
          <w:b/>
          <w:bCs/>
        </w:rPr>
      </w:pPr>
      <w:r w:rsidRPr="00004772">
        <w:rPr>
          <w:b/>
          <w:bCs/>
        </w:rPr>
        <w:t xml:space="preserve">Direct taxes: </w:t>
      </w:r>
      <w:r w:rsidR="00506DE0">
        <w:rPr>
          <w:b/>
          <w:bCs/>
        </w:rPr>
        <w:t>I</w:t>
      </w:r>
      <w:r w:rsidRPr="00004772">
        <w:rPr>
          <w:b/>
          <w:bCs/>
        </w:rPr>
        <w:t>mputation method</w:t>
      </w:r>
    </w:p>
    <w:p w14:paraId="30096BF8" w14:textId="77777777" w:rsidR="00C13FAC" w:rsidRPr="00004772" w:rsidRDefault="00C13FAC" w:rsidP="000B744E">
      <w:pPr>
        <w:spacing w:line="257" w:lineRule="auto"/>
        <w:jc w:val="both"/>
        <w:rPr>
          <w:b/>
          <w:bCs/>
        </w:rPr>
      </w:pPr>
    </w:p>
    <w:p w14:paraId="2CA13CBD" w14:textId="18026175" w:rsidR="22C9DB75" w:rsidRPr="00004772" w:rsidRDefault="12FF0F23" w:rsidP="000B744E">
      <w:pPr>
        <w:spacing w:line="257" w:lineRule="auto"/>
        <w:jc w:val="both"/>
      </w:pPr>
      <w:r w:rsidRPr="76941E69">
        <w:t xml:space="preserve">The 2004 General Tax Code of Guinea, </w:t>
      </w:r>
      <w:r w:rsidR="00C13FAC">
        <w:t>A</w:t>
      </w:r>
      <w:r w:rsidRPr="76941E69">
        <w:t>rticles 50</w:t>
      </w:r>
      <w:r w:rsidR="00C13FAC">
        <w:t>–</w:t>
      </w:r>
      <w:r w:rsidRPr="76941E69">
        <w:t xml:space="preserve">60, describes the taxpayers and the amount they need to pay based on their corresponding tax brackets. Taxpayers are workers living in Guinea or people living outside the country but working for a firm that operates in the country. The household survey identifies different types of workers and their net employment incomes (or wages). However, the General Tax Code defines tax brackets and rates based on gross employment income. Hence, we </w:t>
      </w:r>
      <w:r w:rsidR="65A66D5F" w:rsidRPr="76941E69">
        <w:t>raise</w:t>
      </w:r>
      <w:r w:rsidR="00C13FAC">
        <w:t>d</w:t>
      </w:r>
      <w:r w:rsidRPr="76941E69">
        <w:t xml:space="preserve"> the reported net wages using the regulatory tax brackets and rates. Finally, the amount of paid taxes </w:t>
      </w:r>
      <w:r w:rsidR="00C13FAC">
        <w:t>was</w:t>
      </w:r>
      <w:r w:rsidRPr="76941E69">
        <w:t xml:space="preserve"> estimated and imputed to each identified taxpayer based on </w:t>
      </w:r>
      <w:r w:rsidR="00506DE0">
        <w:t>their</w:t>
      </w:r>
      <w:r w:rsidR="00506DE0" w:rsidRPr="76941E69">
        <w:t xml:space="preserve"> </w:t>
      </w:r>
      <w:r w:rsidRPr="76941E69">
        <w:t xml:space="preserve">corresponding income bracket and tax rate.   </w:t>
      </w:r>
    </w:p>
    <w:p w14:paraId="0B0F5B97" w14:textId="77777777" w:rsidR="00C13FAC" w:rsidRDefault="00C13FAC" w:rsidP="000B744E">
      <w:pPr>
        <w:spacing w:line="257" w:lineRule="auto"/>
        <w:jc w:val="both"/>
        <w:rPr>
          <w:b/>
          <w:bCs/>
        </w:rPr>
      </w:pPr>
    </w:p>
    <w:p w14:paraId="21A8F84D" w14:textId="2E618B7D" w:rsidR="22C9DB75" w:rsidRDefault="22C9DB75" w:rsidP="000B744E">
      <w:pPr>
        <w:spacing w:line="257" w:lineRule="auto"/>
        <w:jc w:val="both"/>
        <w:rPr>
          <w:b/>
          <w:bCs/>
        </w:rPr>
      </w:pPr>
      <w:r w:rsidRPr="00004772">
        <w:rPr>
          <w:b/>
          <w:bCs/>
        </w:rPr>
        <w:t xml:space="preserve">Indirect taxes: </w:t>
      </w:r>
      <w:r w:rsidR="00506DE0">
        <w:rPr>
          <w:b/>
          <w:bCs/>
        </w:rPr>
        <w:t>S</w:t>
      </w:r>
      <w:r w:rsidRPr="00004772">
        <w:rPr>
          <w:b/>
          <w:bCs/>
        </w:rPr>
        <w:t>imulation method</w:t>
      </w:r>
    </w:p>
    <w:p w14:paraId="7683F9F0" w14:textId="77777777" w:rsidR="00AF5359" w:rsidRPr="00004772" w:rsidRDefault="00AF5359" w:rsidP="000B744E">
      <w:pPr>
        <w:spacing w:line="257" w:lineRule="auto"/>
        <w:jc w:val="both"/>
        <w:rPr>
          <w:b/>
          <w:bCs/>
        </w:rPr>
      </w:pPr>
    </w:p>
    <w:p w14:paraId="619B1EB7" w14:textId="46E303F1" w:rsidR="22C9DB75" w:rsidRDefault="22C9DB75" w:rsidP="000B744E">
      <w:pPr>
        <w:spacing w:line="257" w:lineRule="auto"/>
        <w:jc w:val="both"/>
      </w:pPr>
      <w:r w:rsidRPr="00004772">
        <w:t xml:space="preserve">The analysis includes VAT as part of taxes on goods and services. The direct and indirect effects of VAT </w:t>
      </w:r>
      <w:r w:rsidR="003F3512">
        <w:t>were</w:t>
      </w:r>
      <w:r w:rsidR="003F3512" w:rsidRPr="00004772">
        <w:t xml:space="preserve"> </w:t>
      </w:r>
      <w:r w:rsidRPr="00004772">
        <w:t xml:space="preserve">calculated based on their effective tax rates, which include informality. Bachas </w:t>
      </w:r>
      <w:r w:rsidR="003F3512">
        <w:t>and others</w:t>
      </w:r>
      <w:r w:rsidRPr="00004772">
        <w:t xml:space="preserve"> (2021) show that accounting for informality in developing countries is crucial when evaluating the burden of VAT on households.</w:t>
      </w:r>
    </w:p>
    <w:p w14:paraId="23E7B752" w14:textId="77777777" w:rsidR="00AF5359" w:rsidRPr="00004772" w:rsidRDefault="00AF5359" w:rsidP="000B744E">
      <w:pPr>
        <w:spacing w:line="257" w:lineRule="auto"/>
        <w:jc w:val="both"/>
      </w:pPr>
    </w:p>
    <w:p w14:paraId="0BAF3F7B" w14:textId="3FA4DCC2" w:rsidR="22C9DB75" w:rsidRDefault="22C9DB75" w:rsidP="000B744E">
      <w:pPr>
        <w:spacing w:line="257" w:lineRule="auto"/>
        <w:jc w:val="both"/>
      </w:pPr>
      <w:r w:rsidRPr="00004772">
        <w:t>For the direct effects, we use</w:t>
      </w:r>
      <w:r w:rsidR="000458B2">
        <w:t>d</w:t>
      </w:r>
      <w:r w:rsidRPr="00004772">
        <w:t xml:space="preserve"> the statutory VAT rates for each of the 334 consumption items in the household budget survey with a measure of informality per item. More specifically, the direct effect for a given item is the amount of taxes paid on the non-informal consumption component of that item. We prox</w:t>
      </w:r>
      <w:r w:rsidR="000458B2">
        <w:t>ied</w:t>
      </w:r>
      <w:r w:rsidRPr="00004772">
        <w:t xml:space="preserve"> the informality of the items for each household using the estimated informality rates per item across the income distribution for Benin, a somewhat similar country to Guinea in the pool of countries used in Bachas </w:t>
      </w:r>
      <w:r w:rsidR="00182400">
        <w:t>and others</w:t>
      </w:r>
      <w:r w:rsidRPr="00004772">
        <w:t xml:space="preserve"> (2021). Finally, we calculate</w:t>
      </w:r>
      <w:r w:rsidR="000458B2">
        <w:t>d</w:t>
      </w:r>
      <w:r w:rsidRPr="00004772">
        <w:t xml:space="preserve"> the amount of </w:t>
      </w:r>
      <w:r w:rsidR="00524564">
        <w:t>VAT</w:t>
      </w:r>
      <w:r w:rsidRPr="00004772">
        <w:t xml:space="preserve"> per item using the Paasche Variation (PV) of the non-informal consumption expenditure of each item. The PV assumes that demand is inelastic.</w:t>
      </w:r>
    </w:p>
    <w:p w14:paraId="4296FF30" w14:textId="77777777" w:rsidR="00AF5359" w:rsidRPr="00004772" w:rsidRDefault="00AF5359" w:rsidP="000B744E">
      <w:pPr>
        <w:spacing w:line="257" w:lineRule="auto"/>
        <w:jc w:val="both"/>
      </w:pPr>
    </w:p>
    <w:p w14:paraId="70DE9DE1" w14:textId="196BA826" w:rsidR="22C9DB75" w:rsidRDefault="22C9DB75" w:rsidP="000B744E">
      <w:pPr>
        <w:spacing w:line="257" w:lineRule="auto"/>
        <w:jc w:val="both"/>
      </w:pPr>
      <w:r w:rsidRPr="00004772">
        <w:t>This analysis accounts for the indirect effects of VAT using the effective tax rates from the most recent 2015</w:t>
      </w:r>
      <w:r w:rsidR="000458B2">
        <w:t xml:space="preserve"> social accounting matrix</w:t>
      </w:r>
      <w:r w:rsidRPr="00004772">
        <w:t xml:space="preserve"> </w:t>
      </w:r>
      <w:r w:rsidR="000458B2">
        <w:t>(</w:t>
      </w:r>
      <w:r w:rsidRPr="00004772">
        <w:t>SAM</w:t>
      </w:r>
      <w:r w:rsidR="000458B2">
        <w:t>)</w:t>
      </w:r>
      <w:r w:rsidRPr="00004772">
        <w:t xml:space="preserve"> in Guinea. We first aggregate</w:t>
      </w:r>
      <w:r w:rsidR="000458B2">
        <w:t>d</w:t>
      </w:r>
      <w:r w:rsidRPr="00004772">
        <w:t xml:space="preserve"> the consumption expenditures of individual items in the household survey into the </w:t>
      </w:r>
      <w:r w:rsidR="000458B2">
        <w:t>16</w:t>
      </w:r>
      <w:r w:rsidR="000458B2" w:rsidRPr="00004772">
        <w:t xml:space="preserve"> </w:t>
      </w:r>
      <w:r w:rsidRPr="00004772">
        <w:t>sectors of the SAM. Then, the input</w:t>
      </w:r>
      <w:r w:rsidR="003C4F20">
        <w:t>–</w:t>
      </w:r>
      <w:r w:rsidRPr="00004772">
        <w:t xml:space="preserve">output matrix </w:t>
      </w:r>
      <w:r w:rsidR="003C4F20">
        <w:t>was</w:t>
      </w:r>
      <w:r w:rsidRPr="00004772">
        <w:t xml:space="preserve"> used to determine the indirect effects based on the cost-push model. The approach separately considers exempt and non-exempt components of each sector of the SAM. The shock for the cost-push model is based on the effective tax rates of the sectors, which implicitly account for informality in the intermediary production process of these sectors. Finally, like the direct effects, we calculate</w:t>
      </w:r>
      <w:r w:rsidR="003C4F20">
        <w:t>d</w:t>
      </w:r>
      <w:r w:rsidRPr="00004772">
        <w:t xml:space="preserve"> the indirect effects using the PV.</w:t>
      </w:r>
    </w:p>
    <w:p w14:paraId="6AF53BB3" w14:textId="77777777" w:rsidR="00AF5359" w:rsidRPr="00004772" w:rsidRDefault="00AF5359" w:rsidP="000B744E">
      <w:pPr>
        <w:spacing w:line="257" w:lineRule="auto"/>
        <w:jc w:val="both"/>
      </w:pPr>
    </w:p>
    <w:p w14:paraId="77B18311" w14:textId="1EA6B8AA" w:rsidR="22C9DB75" w:rsidRDefault="22C9DB75" w:rsidP="000B744E">
      <w:pPr>
        <w:spacing w:line="257" w:lineRule="auto"/>
        <w:jc w:val="both"/>
        <w:rPr>
          <w:b/>
          <w:bCs/>
        </w:rPr>
      </w:pPr>
      <w:r w:rsidRPr="00004772">
        <w:rPr>
          <w:b/>
          <w:bCs/>
        </w:rPr>
        <w:t xml:space="preserve">Indirect subsidies: </w:t>
      </w:r>
      <w:r w:rsidR="00506DE0">
        <w:rPr>
          <w:b/>
          <w:bCs/>
        </w:rPr>
        <w:t>I</w:t>
      </w:r>
      <w:r w:rsidRPr="00004772">
        <w:rPr>
          <w:b/>
          <w:bCs/>
        </w:rPr>
        <w:t>mputation method</w:t>
      </w:r>
    </w:p>
    <w:p w14:paraId="6EA601A4" w14:textId="77777777" w:rsidR="00AF5359" w:rsidRPr="00004772" w:rsidRDefault="00AF5359" w:rsidP="000B744E">
      <w:pPr>
        <w:spacing w:line="257" w:lineRule="auto"/>
        <w:jc w:val="both"/>
        <w:rPr>
          <w:b/>
          <w:bCs/>
        </w:rPr>
      </w:pPr>
    </w:p>
    <w:p w14:paraId="0555F7DD" w14:textId="27407634" w:rsidR="22C9DB75" w:rsidRDefault="22C9DB75" w:rsidP="000B744E">
      <w:pPr>
        <w:spacing w:line="257" w:lineRule="auto"/>
        <w:jc w:val="both"/>
      </w:pPr>
      <w:r w:rsidRPr="00004772">
        <w:rPr>
          <w:i/>
          <w:iCs/>
        </w:rPr>
        <w:t>Subsidies on electricity</w:t>
      </w:r>
      <w:r w:rsidRPr="00004772">
        <w:t xml:space="preserve">. To determine the indirect subsidies on electricity, the amount spent on electricity consumption reported by households in the survey </w:t>
      </w:r>
      <w:r w:rsidR="007B52A3">
        <w:t>was</w:t>
      </w:r>
      <w:r w:rsidRPr="00004772">
        <w:t xml:space="preserve"> used in combination with the national tariff schedule to determine the quantity consumed in kWh per household. Households connected to the national electricity provider </w:t>
      </w:r>
      <w:r w:rsidR="007B52A3">
        <w:t>were</w:t>
      </w:r>
      <w:r w:rsidR="007B52A3" w:rsidRPr="00004772">
        <w:t xml:space="preserve"> </w:t>
      </w:r>
      <w:r w:rsidRPr="00004772">
        <w:t>assumed to receive the electricity subsidy, which equals the difference between the unit price paid by eligible households and the unit cost of producing electricity. Hence, we impute</w:t>
      </w:r>
      <w:r w:rsidR="007B52A3">
        <w:t xml:space="preserve">d </w:t>
      </w:r>
      <w:r w:rsidR="007B52A3" w:rsidRPr="00004772">
        <w:t>the product of the corresponding unit subsidy on electricity and the quantity of electricity</w:t>
      </w:r>
      <w:r w:rsidR="00F61685">
        <w:t xml:space="preserve"> (</w:t>
      </w:r>
      <w:r w:rsidR="00F61685" w:rsidRPr="00004772">
        <w:t xml:space="preserve">in </w:t>
      </w:r>
      <w:r w:rsidR="00F61685">
        <w:t>kilowatt-hour) consumed by the household</w:t>
      </w:r>
      <w:r w:rsidR="007B52A3" w:rsidRPr="00004772">
        <w:t xml:space="preserve"> </w:t>
      </w:r>
      <w:r w:rsidR="007B52A3">
        <w:t>to</w:t>
      </w:r>
      <w:r w:rsidRPr="00004772">
        <w:t xml:space="preserve"> the total value of the subsidy in energy that an eligible household receives.</w:t>
      </w:r>
    </w:p>
    <w:p w14:paraId="11730113" w14:textId="77777777" w:rsidR="00AF5359" w:rsidRPr="00004772" w:rsidRDefault="00AF5359" w:rsidP="000B744E">
      <w:pPr>
        <w:spacing w:line="257" w:lineRule="auto"/>
        <w:jc w:val="both"/>
      </w:pPr>
    </w:p>
    <w:p w14:paraId="6A99FB64" w14:textId="6F037610" w:rsidR="22C9DB75" w:rsidRDefault="22C9DB75" w:rsidP="000B744E">
      <w:pPr>
        <w:spacing w:line="257" w:lineRule="auto"/>
        <w:jc w:val="both"/>
        <w:rPr>
          <w:b/>
          <w:bCs/>
        </w:rPr>
      </w:pPr>
      <w:r w:rsidRPr="00004772">
        <w:rPr>
          <w:b/>
          <w:bCs/>
        </w:rPr>
        <w:t xml:space="preserve">In-kind transfers: </w:t>
      </w:r>
      <w:r w:rsidR="00506DE0">
        <w:rPr>
          <w:b/>
          <w:bCs/>
        </w:rPr>
        <w:t>I</w:t>
      </w:r>
      <w:r w:rsidRPr="00004772">
        <w:rPr>
          <w:b/>
          <w:bCs/>
        </w:rPr>
        <w:t>mputation method</w:t>
      </w:r>
    </w:p>
    <w:p w14:paraId="202154FF" w14:textId="77777777" w:rsidR="00AF5359" w:rsidRPr="00004772" w:rsidRDefault="00AF5359" w:rsidP="000B744E">
      <w:pPr>
        <w:spacing w:line="257" w:lineRule="auto"/>
        <w:jc w:val="both"/>
        <w:rPr>
          <w:b/>
          <w:bCs/>
        </w:rPr>
      </w:pPr>
    </w:p>
    <w:p w14:paraId="42941891" w14:textId="7B23593F" w:rsidR="22C9DB75" w:rsidRDefault="22C9DB75" w:rsidP="000B744E">
      <w:pPr>
        <w:spacing w:line="257" w:lineRule="auto"/>
        <w:jc w:val="both"/>
      </w:pPr>
      <w:r w:rsidRPr="00004772">
        <w:rPr>
          <w:i/>
          <w:iCs/>
        </w:rPr>
        <w:t>Spending on education</w:t>
      </w:r>
      <w:r w:rsidRPr="00004772">
        <w:t xml:space="preserve">. The household survey identifies the level of education and the type of schools (public or private, etc.) each student is attending. </w:t>
      </w:r>
      <w:r w:rsidR="00890F08">
        <w:t>T</w:t>
      </w:r>
      <w:r w:rsidRPr="00004772">
        <w:t>he national account reports public education spending and the number of students in public institutions by school level. We allocate</w:t>
      </w:r>
      <w:r w:rsidR="00890F08">
        <w:t>d</w:t>
      </w:r>
      <w:r w:rsidRPr="00004772">
        <w:t xml:space="preserve"> the net spending per student and education level to each student in the household survey attending the corresponding education level in a public school. This net transfer </w:t>
      </w:r>
      <w:r w:rsidR="00BA1121">
        <w:t>was</w:t>
      </w:r>
      <w:r w:rsidRPr="00004772">
        <w:t xml:space="preserve"> calculated by deducing the administrative costs of a given school level from its per-student spending.</w:t>
      </w:r>
    </w:p>
    <w:p w14:paraId="70D0D77C" w14:textId="77777777" w:rsidR="00890F08" w:rsidRPr="00004772" w:rsidRDefault="00890F08" w:rsidP="000B744E">
      <w:pPr>
        <w:spacing w:line="257" w:lineRule="auto"/>
        <w:jc w:val="both"/>
      </w:pPr>
    </w:p>
    <w:p w14:paraId="6949032E" w14:textId="040A73DF" w:rsidR="22C9DB75" w:rsidRPr="00004772" w:rsidRDefault="22C9DB75" w:rsidP="000B744E">
      <w:pPr>
        <w:jc w:val="both"/>
      </w:pPr>
      <w:r w:rsidRPr="00004772">
        <w:rPr>
          <w:i/>
          <w:iCs/>
        </w:rPr>
        <w:t>Spending on health</w:t>
      </w:r>
      <w:r w:rsidRPr="00004772">
        <w:t xml:space="preserve">. The household survey identifies the users of public health institutions and the number of visits they make to these institutions. We </w:t>
      </w:r>
      <w:r w:rsidR="00C871D3">
        <w:t>determined</w:t>
      </w:r>
      <w:r w:rsidR="00C871D3" w:rsidRPr="00004772">
        <w:t xml:space="preserve"> </w:t>
      </w:r>
      <w:r w:rsidRPr="00004772">
        <w:t>the in-kind benefit in health based on the number of visits</w:t>
      </w:r>
      <w:r w:rsidR="00C871D3">
        <w:t xml:space="preserve"> made to public health institutions</w:t>
      </w:r>
      <w:r w:rsidRPr="00004772">
        <w:t xml:space="preserve"> </w:t>
      </w:r>
      <w:r w:rsidR="00C871D3">
        <w:t>annually</w:t>
      </w:r>
      <w:r w:rsidRPr="00004772">
        <w:t xml:space="preserve">. This in-kind transfer varies by region. The region-specific amount </w:t>
      </w:r>
      <w:r w:rsidR="00890F08">
        <w:t>was</w:t>
      </w:r>
      <w:r w:rsidRPr="00004772">
        <w:t xml:space="preserve"> calculated as the average government spending per visit, according to the public expenditure in health from the national accounts and the estimated number of visits from the household survey.</w:t>
      </w:r>
    </w:p>
    <w:p w14:paraId="5C395242" w14:textId="131B55E1" w:rsidR="73FC7A30" w:rsidRPr="00004772" w:rsidRDefault="73FC7A30" w:rsidP="73FC7A30">
      <w:pPr>
        <w:jc w:val="both"/>
      </w:pPr>
    </w:p>
    <w:p w14:paraId="3C480EAB" w14:textId="77777777" w:rsidR="00BA1121" w:rsidRDefault="00BA1121" w:rsidP="0006716B">
      <w:pPr>
        <w:pStyle w:val="Heading2"/>
        <w:rPr>
          <w:rFonts w:asciiTheme="minorHAnsi" w:hAnsiTheme="minorHAnsi" w:cstheme="minorHAnsi"/>
          <w:sz w:val="24"/>
          <w:szCs w:val="24"/>
        </w:rPr>
      </w:pPr>
    </w:p>
    <w:p w14:paraId="76620447" w14:textId="77777777" w:rsidR="00BA1121" w:rsidRDefault="00BA1121" w:rsidP="0006716B">
      <w:pPr>
        <w:pStyle w:val="Heading2"/>
        <w:rPr>
          <w:rFonts w:asciiTheme="minorHAnsi" w:hAnsiTheme="minorHAnsi" w:cstheme="minorHAnsi"/>
          <w:sz w:val="24"/>
          <w:szCs w:val="24"/>
        </w:rPr>
      </w:pPr>
    </w:p>
    <w:p w14:paraId="4243139B" w14:textId="77777777" w:rsidR="00BA1121" w:rsidRDefault="00BA1121" w:rsidP="0006716B">
      <w:pPr>
        <w:pStyle w:val="Heading2"/>
        <w:rPr>
          <w:rFonts w:asciiTheme="minorHAnsi" w:hAnsiTheme="minorHAnsi" w:cstheme="minorHAnsi"/>
          <w:sz w:val="24"/>
          <w:szCs w:val="24"/>
        </w:rPr>
      </w:pPr>
    </w:p>
    <w:p w14:paraId="0B358E36" w14:textId="77777777" w:rsidR="00BA1121" w:rsidRDefault="00BA1121" w:rsidP="0006716B">
      <w:pPr>
        <w:pStyle w:val="Heading2"/>
        <w:rPr>
          <w:rFonts w:asciiTheme="minorHAnsi" w:hAnsiTheme="minorHAnsi" w:cstheme="minorHAnsi"/>
          <w:sz w:val="24"/>
          <w:szCs w:val="24"/>
        </w:rPr>
      </w:pPr>
    </w:p>
    <w:p w14:paraId="4EE55DB0" w14:textId="77777777" w:rsidR="00BA1121" w:rsidRDefault="00BA1121" w:rsidP="0006716B">
      <w:pPr>
        <w:pStyle w:val="Heading2"/>
        <w:rPr>
          <w:rFonts w:asciiTheme="minorHAnsi" w:hAnsiTheme="minorHAnsi" w:cstheme="minorHAnsi"/>
          <w:sz w:val="24"/>
          <w:szCs w:val="24"/>
        </w:rPr>
      </w:pPr>
    </w:p>
    <w:p w14:paraId="47A708E6" w14:textId="77777777" w:rsidR="00BA1121" w:rsidRDefault="00BA1121" w:rsidP="0006716B">
      <w:pPr>
        <w:pStyle w:val="Heading2"/>
        <w:rPr>
          <w:rFonts w:asciiTheme="minorHAnsi" w:hAnsiTheme="minorHAnsi" w:cstheme="minorHAnsi"/>
          <w:sz w:val="24"/>
          <w:szCs w:val="24"/>
        </w:rPr>
      </w:pPr>
    </w:p>
    <w:p w14:paraId="2D0917C5" w14:textId="77777777" w:rsidR="00BA1121" w:rsidRDefault="00BA1121" w:rsidP="0006716B">
      <w:pPr>
        <w:pStyle w:val="Heading2"/>
        <w:rPr>
          <w:rFonts w:asciiTheme="minorHAnsi" w:hAnsiTheme="minorHAnsi" w:cstheme="minorHAnsi"/>
          <w:sz w:val="24"/>
          <w:szCs w:val="24"/>
        </w:rPr>
      </w:pPr>
    </w:p>
    <w:p w14:paraId="22E2641F" w14:textId="77777777" w:rsidR="00BA1121" w:rsidRDefault="00BA1121" w:rsidP="0006716B">
      <w:pPr>
        <w:pStyle w:val="Heading2"/>
        <w:rPr>
          <w:rFonts w:asciiTheme="minorHAnsi" w:hAnsiTheme="minorHAnsi" w:cstheme="minorHAnsi"/>
          <w:sz w:val="24"/>
          <w:szCs w:val="24"/>
        </w:rPr>
      </w:pPr>
    </w:p>
    <w:p w14:paraId="36D0FE0D" w14:textId="77777777" w:rsidR="00BA1121" w:rsidRDefault="00BA1121" w:rsidP="0006716B">
      <w:pPr>
        <w:pStyle w:val="Heading2"/>
        <w:rPr>
          <w:rFonts w:asciiTheme="minorHAnsi" w:hAnsiTheme="minorHAnsi" w:cstheme="minorHAnsi"/>
          <w:sz w:val="24"/>
          <w:szCs w:val="24"/>
        </w:rPr>
      </w:pPr>
    </w:p>
    <w:p w14:paraId="75E71855" w14:textId="77777777" w:rsidR="00BA1121" w:rsidRDefault="00BA1121" w:rsidP="0006716B">
      <w:pPr>
        <w:pStyle w:val="Heading2"/>
        <w:rPr>
          <w:rFonts w:asciiTheme="minorHAnsi" w:hAnsiTheme="minorHAnsi" w:cstheme="minorHAnsi"/>
          <w:sz w:val="24"/>
          <w:szCs w:val="24"/>
        </w:rPr>
      </w:pPr>
    </w:p>
    <w:p w14:paraId="59C75939" w14:textId="77777777" w:rsidR="00BA1121" w:rsidRDefault="00BA1121" w:rsidP="0006716B">
      <w:pPr>
        <w:pStyle w:val="Heading2"/>
        <w:rPr>
          <w:rFonts w:asciiTheme="minorHAnsi" w:hAnsiTheme="minorHAnsi" w:cstheme="minorHAnsi"/>
          <w:sz w:val="24"/>
          <w:szCs w:val="24"/>
        </w:rPr>
      </w:pPr>
    </w:p>
    <w:p w14:paraId="3296C366" w14:textId="77777777" w:rsidR="00BA1121" w:rsidRDefault="00BA1121" w:rsidP="0006716B">
      <w:pPr>
        <w:pStyle w:val="Heading2"/>
        <w:rPr>
          <w:rFonts w:asciiTheme="minorHAnsi" w:hAnsiTheme="minorHAnsi" w:cstheme="minorHAnsi"/>
          <w:sz w:val="24"/>
          <w:szCs w:val="24"/>
        </w:rPr>
      </w:pPr>
    </w:p>
    <w:p w14:paraId="248D3A95" w14:textId="77777777" w:rsidR="00BA1121" w:rsidRDefault="00BA1121" w:rsidP="0006716B">
      <w:pPr>
        <w:pStyle w:val="Heading2"/>
        <w:rPr>
          <w:rFonts w:asciiTheme="minorHAnsi" w:hAnsiTheme="minorHAnsi" w:cstheme="minorHAnsi"/>
          <w:sz w:val="24"/>
          <w:szCs w:val="24"/>
        </w:rPr>
      </w:pPr>
    </w:p>
    <w:p w14:paraId="2D403A76" w14:textId="77777777" w:rsidR="00BA1121" w:rsidRDefault="00BA1121" w:rsidP="0006716B">
      <w:pPr>
        <w:pStyle w:val="Heading2"/>
        <w:rPr>
          <w:rFonts w:asciiTheme="minorHAnsi" w:hAnsiTheme="minorHAnsi" w:cstheme="minorHAnsi"/>
          <w:sz w:val="24"/>
          <w:szCs w:val="24"/>
        </w:rPr>
      </w:pPr>
    </w:p>
    <w:p w14:paraId="40A5FE58" w14:textId="77777777" w:rsidR="00BA1121" w:rsidRDefault="00BA1121" w:rsidP="0006716B">
      <w:pPr>
        <w:pStyle w:val="Heading2"/>
        <w:rPr>
          <w:rFonts w:asciiTheme="minorHAnsi" w:hAnsiTheme="minorHAnsi" w:cstheme="minorHAnsi"/>
          <w:sz w:val="24"/>
          <w:szCs w:val="24"/>
        </w:rPr>
      </w:pPr>
    </w:p>
    <w:p w14:paraId="2019BDA9" w14:textId="77777777" w:rsidR="00BA1121" w:rsidRDefault="00BA1121" w:rsidP="0006716B">
      <w:pPr>
        <w:pStyle w:val="Heading2"/>
        <w:rPr>
          <w:rFonts w:asciiTheme="minorHAnsi" w:hAnsiTheme="minorHAnsi" w:cstheme="minorHAnsi"/>
          <w:sz w:val="24"/>
          <w:szCs w:val="24"/>
        </w:rPr>
      </w:pPr>
    </w:p>
    <w:p w14:paraId="5806D329" w14:textId="77777777" w:rsidR="00BA1121" w:rsidRDefault="00BA1121" w:rsidP="0006716B">
      <w:pPr>
        <w:pStyle w:val="Heading2"/>
        <w:rPr>
          <w:rFonts w:asciiTheme="minorHAnsi" w:hAnsiTheme="minorHAnsi" w:cstheme="minorHAnsi"/>
          <w:sz w:val="24"/>
          <w:szCs w:val="24"/>
        </w:rPr>
      </w:pPr>
    </w:p>
    <w:p w14:paraId="5A838553" w14:textId="77777777" w:rsidR="00BA1121" w:rsidRDefault="00BA1121" w:rsidP="0006716B">
      <w:pPr>
        <w:pStyle w:val="Heading2"/>
        <w:rPr>
          <w:rFonts w:asciiTheme="minorHAnsi" w:hAnsiTheme="minorHAnsi" w:cstheme="minorHAnsi"/>
          <w:sz w:val="24"/>
          <w:szCs w:val="24"/>
        </w:rPr>
      </w:pPr>
    </w:p>
    <w:p w14:paraId="1BF73991" w14:textId="77777777" w:rsidR="00BA1121" w:rsidRDefault="00BA1121" w:rsidP="0006716B">
      <w:pPr>
        <w:pStyle w:val="Heading2"/>
        <w:rPr>
          <w:rFonts w:asciiTheme="minorHAnsi" w:hAnsiTheme="minorHAnsi" w:cstheme="minorHAnsi"/>
          <w:sz w:val="24"/>
          <w:szCs w:val="24"/>
        </w:rPr>
      </w:pPr>
    </w:p>
    <w:p w14:paraId="1E4F4EFD" w14:textId="77777777" w:rsidR="00BA1121" w:rsidRDefault="00BA1121" w:rsidP="0006716B">
      <w:pPr>
        <w:pStyle w:val="Heading2"/>
        <w:rPr>
          <w:rFonts w:asciiTheme="minorHAnsi" w:hAnsiTheme="minorHAnsi" w:cstheme="minorHAnsi"/>
          <w:sz w:val="24"/>
          <w:szCs w:val="24"/>
        </w:rPr>
      </w:pPr>
    </w:p>
    <w:p w14:paraId="0AA6EEA4" w14:textId="77777777" w:rsidR="00BA1121" w:rsidRDefault="00BA1121" w:rsidP="0006716B">
      <w:pPr>
        <w:pStyle w:val="Heading2"/>
        <w:rPr>
          <w:rFonts w:asciiTheme="minorHAnsi" w:hAnsiTheme="minorHAnsi" w:cstheme="minorHAnsi"/>
          <w:sz w:val="24"/>
          <w:szCs w:val="24"/>
        </w:rPr>
      </w:pPr>
    </w:p>
    <w:p w14:paraId="1A6F850F" w14:textId="77777777" w:rsidR="00BA1121" w:rsidRDefault="00BA1121" w:rsidP="0006716B">
      <w:pPr>
        <w:pStyle w:val="Heading2"/>
        <w:rPr>
          <w:rFonts w:asciiTheme="minorHAnsi" w:hAnsiTheme="minorHAnsi" w:cstheme="minorHAnsi"/>
          <w:sz w:val="24"/>
          <w:szCs w:val="24"/>
        </w:rPr>
      </w:pPr>
    </w:p>
    <w:p w14:paraId="13D29DD2" w14:textId="77777777" w:rsidR="00BA1121" w:rsidRDefault="00BA1121" w:rsidP="0006716B">
      <w:pPr>
        <w:pStyle w:val="Heading2"/>
        <w:rPr>
          <w:rFonts w:asciiTheme="minorHAnsi" w:hAnsiTheme="minorHAnsi" w:cstheme="minorHAnsi"/>
          <w:sz w:val="24"/>
          <w:szCs w:val="24"/>
        </w:rPr>
      </w:pPr>
    </w:p>
    <w:p w14:paraId="3A5F6F0E" w14:textId="77777777" w:rsidR="00BA1121" w:rsidRDefault="00BA1121" w:rsidP="0006716B">
      <w:pPr>
        <w:pStyle w:val="Heading2"/>
        <w:rPr>
          <w:rFonts w:asciiTheme="minorHAnsi" w:hAnsiTheme="minorHAnsi" w:cstheme="minorHAnsi"/>
          <w:sz w:val="24"/>
          <w:szCs w:val="24"/>
        </w:rPr>
      </w:pPr>
    </w:p>
    <w:p w14:paraId="68E5C997" w14:textId="77777777" w:rsidR="00BA1121" w:rsidRPr="00183E9B" w:rsidRDefault="00BA1121" w:rsidP="00183E9B"/>
    <w:p w14:paraId="0DE87927" w14:textId="77777777" w:rsidR="00BA1121" w:rsidRDefault="00BA1121" w:rsidP="0006716B">
      <w:pPr>
        <w:pStyle w:val="Heading2"/>
        <w:rPr>
          <w:rFonts w:asciiTheme="minorHAnsi" w:hAnsiTheme="minorHAnsi" w:cstheme="minorHAnsi"/>
          <w:sz w:val="24"/>
          <w:szCs w:val="24"/>
        </w:rPr>
      </w:pPr>
    </w:p>
    <w:p w14:paraId="71BCAAF3" w14:textId="77777777" w:rsidR="00BA1121" w:rsidRDefault="00BA1121" w:rsidP="0006716B">
      <w:pPr>
        <w:pStyle w:val="Heading2"/>
        <w:rPr>
          <w:rFonts w:asciiTheme="minorHAnsi" w:hAnsiTheme="minorHAnsi" w:cstheme="minorHAnsi"/>
          <w:sz w:val="24"/>
          <w:szCs w:val="24"/>
        </w:rPr>
      </w:pPr>
    </w:p>
    <w:p w14:paraId="2E70FDDC" w14:textId="52E531AF" w:rsidR="22C9DB75" w:rsidRPr="00183E9B" w:rsidRDefault="22C9DB75" w:rsidP="0006716B">
      <w:pPr>
        <w:pStyle w:val="Heading2"/>
        <w:rPr>
          <w:rFonts w:asciiTheme="minorHAnsi" w:hAnsiTheme="minorHAnsi" w:cstheme="minorHAnsi"/>
          <w:sz w:val="24"/>
          <w:szCs w:val="24"/>
        </w:rPr>
      </w:pPr>
      <w:r w:rsidRPr="00183E9B">
        <w:rPr>
          <w:rFonts w:asciiTheme="minorHAnsi" w:hAnsiTheme="minorHAnsi" w:cstheme="minorHAnsi"/>
          <w:sz w:val="24"/>
          <w:szCs w:val="24"/>
        </w:rPr>
        <w:t xml:space="preserve">Appendix </w:t>
      </w:r>
      <w:r w:rsidR="0003193C" w:rsidRPr="00183E9B">
        <w:rPr>
          <w:rFonts w:asciiTheme="minorHAnsi" w:hAnsiTheme="minorHAnsi" w:cstheme="minorHAnsi"/>
          <w:sz w:val="24"/>
          <w:szCs w:val="24"/>
        </w:rPr>
        <w:t>D</w:t>
      </w:r>
      <w:r w:rsidRPr="00183E9B">
        <w:rPr>
          <w:rFonts w:asciiTheme="minorHAnsi" w:hAnsiTheme="minorHAnsi" w:cstheme="minorHAnsi"/>
          <w:sz w:val="24"/>
          <w:szCs w:val="24"/>
        </w:rPr>
        <w:t xml:space="preserve">. </w:t>
      </w:r>
      <w:r w:rsidR="00122451" w:rsidRPr="00183E9B">
        <w:rPr>
          <w:rFonts w:asciiTheme="minorHAnsi" w:hAnsiTheme="minorHAnsi" w:cstheme="minorHAnsi"/>
          <w:sz w:val="24"/>
          <w:szCs w:val="24"/>
        </w:rPr>
        <w:t xml:space="preserve">Additional tables </w:t>
      </w:r>
    </w:p>
    <w:p w14:paraId="7D2CA6EC" w14:textId="77777777" w:rsidR="00890F08" w:rsidRDefault="00890F08">
      <w:pPr>
        <w:jc w:val="both"/>
      </w:pPr>
    </w:p>
    <w:p w14:paraId="08B25E4E" w14:textId="0258EAA1" w:rsidR="00122451" w:rsidRPr="00183E9B" w:rsidRDefault="009A0B7C">
      <w:pPr>
        <w:jc w:val="both"/>
        <w:rPr>
          <w:b/>
          <w:bCs/>
          <w:sz w:val="20"/>
          <w:szCs w:val="20"/>
        </w:rPr>
      </w:pPr>
      <w:r w:rsidRPr="00183E9B">
        <w:rPr>
          <w:b/>
          <w:bCs/>
          <w:sz w:val="20"/>
          <w:szCs w:val="20"/>
        </w:rPr>
        <w:t xml:space="preserve">Table </w:t>
      </w:r>
      <w:r w:rsidR="0003193C" w:rsidRPr="00183E9B">
        <w:rPr>
          <w:b/>
          <w:bCs/>
          <w:sz w:val="20"/>
          <w:szCs w:val="20"/>
        </w:rPr>
        <w:t>D</w:t>
      </w:r>
      <w:r w:rsidRPr="00183E9B">
        <w:rPr>
          <w:b/>
          <w:bCs/>
          <w:sz w:val="20"/>
          <w:szCs w:val="20"/>
        </w:rPr>
        <w:t xml:space="preserve">.1. </w:t>
      </w:r>
      <w:r w:rsidR="00652F79" w:rsidRPr="00183E9B">
        <w:rPr>
          <w:b/>
          <w:bCs/>
          <w:sz w:val="20"/>
          <w:szCs w:val="20"/>
        </w:rPr>
        <w:t>Average amount of fiscal instruments</w:t>
      </w:r>
      <w:r w:rsidR="00C871D3">
        <w:rPr>
          <w:b/>
          <w:bCs/>
          <w:sz w:val="20"/>
          <w:szCs w:val="20"/>
        </w:rPr>
        <w:t>,</w:t>
      </w:r>
      <w:r w:rsidR="00652F79" w:rsidRPr="00183E9B">
        <w:rPr>
          <w:b/>
          <w:bCs/>
          <w:sz w:val="20"/>
          <w:szCs w:val="20"/>
        </w:rPr>
        <w:t xml:space="preserve"> by gender groups (in </w:t>
      </w:r>
      <w:r w:rsidR="00797447">
        <w:rPr>
          <w:b/>
          <w:bCs/>
          <w:sz w:val="20"/>
          <w:szCs w:val="20"/>
        </w:rPr>
        <w:t>GF</w:t>
      </w:r>
      <w:r w:rsidR="00652F79" w:rsidRPr="00183E9B">
        <w:rPr>
          <w:b/>
          <w:bCs/>
          <w:sz w:val="20"/>
          <w:szCs w:val="20"/>
        </w:rPr>
        <w:t>)</w:t>
      </w:r>
    </w:p>
    <w:tbl>
      <w:tblPr>
        <w:tblW w:w="9716" w:type="dxa"/>
        <w:tblLook w:val="04A0" w:firstRow="1" w:lastRow="0" w:firstColumn="1" w:lastColumn="0" w:noHBand="0" w:noVBand="1"/>
      </w:tblPr>
      <w:tblGrid>
        <w:gridCol w:w="918"/>
        <w:gridCol w:w="1925"/>
        <w:gridCol w:w="1034"/>
        <w:gridCol w:w="1119"/>
        <w:gridCol w:w="1464"/>
        <w:gridCol w:w="948"/>
        <w:gridCol w:w="1034"/>
        <w:gridCol w:w="1274"/>
      </w:tblGrid>
      <w:tr w:rsidR="005B7F18" w:rsidRPr="00004772" w14:paraId="55A636FA" w14:textId="77777777" w:rsidTr="00311C7A">
        <w:trPr>
          <w:trHeight w:val="306"/>
        </w:trPr>
        <w:tc>
          <w:tcPr>
            <w:tcW w:w="918" w:type="dxa"/>
            <w:tcBorders>
              <w:top w:val="nil"/>
              <w:left w:val="nil"/>
              <w:bottom w:val="nil"/>
              <w:right w:val="nil"/>
            </w:tcBorders>
            <w:noWrap/>
            <w:vAlign w:val="bottom"/>
            <w:hideMark/>
          </w:tcPr>
          <w:p w14:paraId="0B4B461D" w14:textId="77777777" w:rsidR="003777DA" w:rsidRPr="00004772" w:rsidRDefault="003777DA" w:rsidP="003777DA">
            <w:pPr>
              <w:rPr>
                <w:sz w:val="14"/>
                <w:szCs w:val="14"/>
              </w:rPr>
            </w:pPr>
          </w:p>
        </w:tc>
        <w:tc>
          <w:tcPr>
            <w:tcW w:w="1925" w:type="dxa"/>
            <w:tcBorders>
              <w:top w:val="nil"/>
              <w:left w:val="nil"/>
              <w:bottom w:val="nil"/>
              <w:right w:val="nil"/>
            </w:tcBorders>
            <w:noWrap/>
            <w:vAlign w:val="bottom"/>
            <w:hideMark/>
          </w:tcPr>
          <w:p w14:paraId="61CD6AF3" w14:textId="77777777" w:rsidR="003777DA" w:rsidRPr="00004772" w:rsidRDefault="003777DA" w:rsidP="003777DA">
            <w:pPr>
              <w:rPr>
                <w:sz w:val="14"/>
                <w:szCs w:val="14"/>
              </w:rPr>
            </w:pPr>
          </w:p>
        </w:tc>
        <w:tc>
          <w:tcPr>
            <w:tcW w:w="1034" w:type="dxa"/>
            <w:tcBorders>
              <w:top w:val="nil"/>
              <w:left w:val="nil"/>
              <w:bottom w:val="nil"/>
              <w:right w:val="nil"/>
            </w:tcBorders>
            <w:noWrap/>
            <w:vAlign w:val="bottom"/>
            <w:hideMark/>
          </w:tcPr>
          <w:p w14:paraId="208CD0C2" w14:textId="77777777" w:rsidR="003777DA" w:rsidRPr="00004772" w:rsidRDefault="003777DA" w:rsidP="003777DA">
            <w:pPr>
              <w:rPr>
                <w:color w:val="000000"/>
                <w:sz w:val="14"/>
                <w:szCs w:val="14"/>
              </w:rPr>
            </w:pPr>
            <w:r w:rsidRPr="00004772">
              <w:rPr>
                <w:color w:val="000000"/>
                <w:sz w:val="14"/>
                <w:szCs w:val="14"/>
              </w:rPr>
              <w:t>Direct taxes</w:t>
            </w:r>
          </w:p>
        </w:tc>
        <w:tc>
          <w:tcPr>
            <w:tcW w:w="1119" w:type="dxa"/>
            <w:tcBorders>
              <w:top w:val="nil"/>
              <w:left w:val="nil"/>
              <w:bottom w:val="nil"/>
              <w:right w:val="nil"/>
            </w:tcBorders>
            <w:noWrap/>
            <w:vAlign w:val="bottom"/>
            <w:hideMark/>
          </w:tcPr>
          <w:p w14:paraId="55316C34" w14:textId="77777777" w:rsidR="003777DA" w:rsidRPr="00004772" w:rsidRDefault="003777DA" w:rsidP="003777DA">
            <w:pPr>
              <w:rPr>
                <w:color w:val="000000"/>
                <w:sz w:val="14"/>
                <w:szCs w:val="14"/>
              </w:rPr>
            </w:pPr>
            <w:r w:rsidRPr="00004772">
              <w:rPr>
                <w:color w:val="000000"/>
                <w:sz w:val="14"/>
                <w:szCs w:val="14"/>
              </w:rPr>
              <w:t>Direct transfers</w:t>
            </w:r>
          </w:p>
        </w:tc>
        <w:tc>
          <w:tcPr>
            <w:tcW w:w="1464" w:type="dxa"/>
            <w:tcBorders>
              <w:top w:val="nil"/>
              <w:left w:val="nil"/>
              <w:bottom w:val="nil"/>
              <w:right w:val="nil"/>
            </w:tcBorders>
            <w:noWrap/>
            <w:vAlign w:val="bottom"/>
            <w:hideMark/>
          </w:tcPr>
          <w:p w14:paraId="6410FCE7" w14:textId="77777777" w:rsidR="003777DA" w:rsidRPr="00004772" w:rsidRDefault="003777DA" w:rsidP="003777DA">
            <w:pPr>
              <w:rPr>
                <w:color w:val="000000"/>
                <w:sz w:val="14"/>
                <w:szCs w:val="14"/>
              </w:rPr>
            </w:pPr>
            <w:r w:rsidRPr="00004772">
              <w:rPr>
                <w:color w:val="000000"/>
                <w:sz w:val="14"/>
                <w:szCs w:val="14"/>
              </w:rPr>
              <w:t>Indirect subsidies</w:t>
            </w:r>
          </w:p>
        </w:tc>
        <w:tc>
          <w:tcPr>
            <w:tcW w:w="948" w:type="dxa"/>
            <w:tcBorders>
              <w:top w:val="nil"/>
              <w:left w:val="nil"/>
              <w:bottom w:val="nil"/>
              <w:right w:val="nil"/>
            </w:tcBorders>
            <w:noWrap/>
            <w:vAlign w:val="bottom"/>
            <w:hideMark/>
          </w:tcPr>
          <w:p w14:paraId="7AC306FA" w14:textId="77777777" w:rsidR="003777DA" w:rsidRPr="00004772" w:rsidRDefault="003777DA" w:rsidP="003777DA">
            <w:pPr>
              <w:rPr>
                <w:color w:val="000000"/>
                <w:sz w:val="14"/>
                <w:szCs w:val="14"/>
              </w:rPr>
            </w:pPr>
            <w:r w:rsidRPr="00004772">
              <w:rPr>
                <w:color w:val="000000"/>
                <w:sz w:val="14"/>
                <w:szCs w:val="14"/>
              </w:rPr>
              <w:t>Indirect taxes</w:t>
            </w:r>
          </w:p>
        </w:tc>
        <w:tc>
          <w:tcPr>
            <w:tcW w:w="1034" w:type="dxa"/>
            <w:tcBorders>
              <w:top w:val="nil"/>
              <w:left w:val="nil"/>
              <w:bottom w:val="nil"/>
              <w:right w:val="nil"/>
            </w:tcBorders>
            <w:noWrap/>
            <w:vAlign w:val="bottom"/>
            <w:hideMark/>
          </w:tcPr>
          <w:p w14:paraId="26EF9597" w14:textId="77777777" w:rsidR="003777DA" w:rsidRPr="00004772" w:rsidRDefault="003777DA" w:rsidP="003777DA">
            <w:pPr>
              <w:rPr>
                <w:color w:val="000000"/>
                <w:sz w:val="14"/>
                <w:szCs w:val="14"/>
              </w:rPr>
            </w:pPr>
            <w:r w:rsidRPr="00004772">
              <w:rPr>
                <w:color w:val="000000"/>
                <w:sz w:val="14"/>
                <w:szCs w:val="14"/>
              </w:rPr>
              <w:t>In-kind health</w:t>
            </w:r>
          </w:p>
        </w:tc>
        <w:tc>
          <w:tcPr>
            <w:tcW w:w="1274" w:type="dxa"/>
            <w:tcBorders>
              <w:top w:val="nil"/>
              <w:left w:val="nil"/>
              <w:bottom w:val="nil"/>
              <w:right w:val="nil"/>
            </w:tcBorders>
            <w:noWrap/>
            <w:vAlign w:val="bottom"/>
            <w:hideMark/>
          </w:tcPr>
          <w:p w14:paraId="504A8391" w14:textId="77777777" w:rsidR="003777DA" w:rsidRPr="00004772" w:rsidRDefault="003777DA" w:rsidP="003777DA">
            <w:pPr>
              <w:rPr>
                <w:color w:val="000000"/>
                <w:sz w:val="14"/>
                <w:szCs w:val="14"/>
              </w:rPr>
            </w:pPr>
            <w:r w:rsidRPr="00004772">
              <w:rPr>
                <w:color w:val="000000"/>
                <w:sz w:val="14"/>
                <w:szCs w:val="14"/>
              </w:rPr>
              <w:t>In-kind education</w:t>
            </w:r>
          </w:p>
        </w:tc>
      </w:tr>
      <w:tr w:rsidR="005B7F18" w:rsidRPr="00004772" w14:paraId="016D7913" w14:textId="77777777" w:rsidTr="00311C7A">
        <w:trPr>
          <w:trHeight w:val="306"/>
        </w:trPr>
        <w:tc>
          <w:tcPr>
            <w:tcW w:w="918" w:type="dxa"/>
            <w:vMerge w:val="restart"/>
            <w:tcBorders>
              <w:top w:val="nil"/>
              <w:left w:val="nil"/>
              <w:bottom w:val="nil"/>
              <w:right w:val="nil"/>
            </w:tcBorders>
            <w:noWrap/>
            <w:vAlign w:val="center"/>
            <w:hideMark/>
          </w:tcPr>
          <w:p w14:paraId="649804D6" w14:textId="77777777" w:rsidR="003777DA" w:rsidRPr="00004772" w:rsidRDefault="003777DA" w:rsidP="003777DA">
            <w:pPr>
              <w:jc w:val="center"/>
              <w:rPr>
                <w:color w:val="000000"/>
                <w:sz w:val="14"/>
                <w:szCs w:val="14"/>
              </w:rPr>
            </w:pPr>
            <w:r w:rsidRPr="00004772">
              <w:rPr>
                <w:color w:val="000000"/>
                <w:sz w:val="14"/>
                <w:szCs w:val="14"/>
              </w:rPr>
              <w:t>Decile 1</w:t>
            </w:r>
          </w:p>
        </w:tc>
        <w:tc>
          <w:tcPr>
            <w:tcW w:w="1925" w:type="dxa"/>
            <w:tcBorders>
              <w:top w:val="nil"/>
              <w:left w:val="nil"/>
              <w:bottom w:val="nil"/>
              <w:right w:val="nil"/>
            </w:tcBorders>
            <w:noWrap/>
            <w:vAlign w:val="bottom"/>
            <w:hideMark/>
          </w:tcPr>
          <w:p w14:paraId="36FE74C9" w14:textId="77777777" w:rsidR="003777DA" w:rsidRPr="00004772" w:rsidRDefault="003777DA" w:rsidP="003777DA">
            <w:pPr>
              <w:rPr>
                <w:color w:val="000000"/>
                <w:sz w:val="14"/>
                <w:szCs w:val="14"/>
              </w:rPr>
            </w:pPr>
            <w:r w:rsidRPr="00004772">
              <w:rPr>
                <w:color w:val="000000"/>
                <w:sz w:val="14"/>
                <w:szCs w:val="14"/>
              </w:rPr>
              <w:t>Female-sustained household</w:t>
            </w:r>
          </w:p>
        </w:tc>
        <w:tc>
          <w:tcPr>
            <w:tcW w:w="1034" w:type="dxa"/>
            <w:tcBorders>
              <w:top w:val="nil"/>
              <w:left w:val="nil"/>
              <w:bottom w:val="nil"/>
              <w:right w:val="nil"/>
            </w:tcBorders>
            <w:noWrap/>
            <w:vAlign w:val="bottom"/>
            <w:hideMark/>
          </w:tcPr>
          <w:p w14:paraId="5AD32433" w14:textId="77777777" w:rsidR="003777DA" w:rsidRPr="00004772" w:rsidRDefault="003777DA" w:rsidP="003777DA">
            <w:pPr>
              <w:rPr>
                <w:color w:val="000000"/>
                <w:sz w:val="14"/>
                <w:szCs w:val="14"/>
              </w:rPr>
            </w:pPr>
            <w:r w:rsidRPr="00004772">
              <w:rPr>
                <w:color w:val="000000"/>
                <w:sz w:val="14"/>
                <w:szCs w:val="14"/>
              </w:rPr>
              <w:t xml:space="preserve">      5,938.42 </w:t>
            </w:r>
          </w:p>
        </w:tc>
        <w:tc>
          <w:tcPr>
            <w:tcW w:w="1119" w:type="dxa"/>
            <w:tcBorders>
              <w:top w:val="nil"/>
              <w:left w:val="nil"/>
              <w:bottom w:val="nil"/>
              <w:right w:val="nil"/>
            </w:tcBorders>
            <w:noWrap/>
            <w:vAlign w:val="bottom"/>
            <w:hideMark/>
          </w:tcPr>
          <w:p w14:paraId="7120A8EB" w14:textId="77777777" w:rsidR="003777DA" w:rsidRPr="00004772" w:rsidRDefault="003777DA" w:rsidP="003777DA">
            <w:pPr>
              <w:rPr>
                <w:color w:val="000000"/>
                <w:sz w:val="14"/>
                <w:szCs w:val="14"/>
              </w:rPr>
            </w:pPr>
            <w:r w:rsidRPr="00004772">
              <w:rPr>
                <w:color w:val="000000"/>
                <w:sz w:val="14"/>
                <w:szCs w:val="14"/>
              </w:rPr>
              <w:t xml:space="preserve">          36,593.91 </w:t>
            </w:r>
          </w:p>
        </w:tc>
        <w:tc>
          <w:tcPr>
            <w:tcW w:w="1464" w:type="dxa"/>
            <w:tcBorders>
              <w:top w:val="nil"/>
              <w:left w:val="nil"/>
              <w:bottom w:val="nil"/>
              <w:right w:val="nil"/>
            </w:tcBorders>
            <w:noWrap/>
            <w:vAlign w:val="bottom"/>
            <w:hideMark/>
          </w:tcPr>
          <w:p w14:paraId="0CFD2AE6" w14:textId="77777777" w:rsidR="003777DA" w:rsidRPr="00004772" w:rsidRDefault="003777DA" w:rsidP="003777DA">
            <w:pPr>
              <w:rPr>
                <w:color w:val="000000"/>
                <w:sz w:val="14"/>
                <w:szCs w:val="14"/>
              </w:rPr>
            </w:pPr>
            <w:r w:rsidRPr="00004772">
              <w:rPr>
                <w:color w:val="000000"/>
                <w:sz w:val="14"/>
                <w:szCs w:val="14"/>
              </w:rPr>
              <w:t xml:space="preserve">                   731.90 </w:t>
            </w:r>
          </w:p>
        </w:tc>
        <w:tc>
          <w:tcPr>
            <w:tcW w:w="948" w:type="dxa"/>
            <w:tcBorders>
              <w:top w:val="nil"/>
              <w:left w:val="nil"/>
              <w:bottom w:val="nil"/>
              <w:right w:val="nil"/>
            </w:tcBorders>
            <w:noWrap/>
            <w:vAlign w:val="bottom"/>
            <w:hideMark/>
          </w:tcPr>
          <w:p w14:paraId="67635FD7" w14:textId="77777777" w:rsidR="003777DA" w:rsidRPr="00004772" w:rsidRDefault="003777DA" w:rsidP="003777DA">
            <w:pPr>
              <w:rPr>
                <w:color w:val="000000"/>
                <w:sz w:val="14"/>
                <w:szCs w:val="14"/>
              </w:rPr>
            </w:pPr>
            <w:r w:rsidRPr="00004772">
              <w:rPr>
                <w:color w:val="000000"/>
                <w:sz w:val="14"/>
                <w:szCs w:val="14"/>
              </w:rPr>
              <w:t xml:space="preserve">      15,933.35 </w:t>
            </w:r>
          </w:p>
        </w:tc>
        <w:tc>
          <w:tcPr>
            <w:tcW w:w="1034" w:type="dxa"/>
            <w:tcBorders>
              <w:top w:val="nil"/>
              <w:left w:val="nil"/>
              <w:bottom w:val="nil"/>
              <w:right w:val="nil"/>
            </w:tcBorders>
            <w:noWrap/>
            <w:vAlign w:val="bottom"/>
            <w:hideMark/>
          </w:tcPr>
          <w:p w14:paraId="6A60B456" w14:textId="77777777" w:rsidR="003777DA" w:rsidRPr="00004772" w:rsidRDefault="003777DA" w:rsidP="003777DA">
            <w:pPr>
              <w:rPr>
                <w:color w:val="000000"/>
                <w:sz w:val="14"/>
                <w:szCs w:val="14"/>
              </w:rPr>
            </w:pPr>
            <w:r w:rsidRPr="00004772">
              <w:rPr>
                <w:color w:val="000000"/>
                <w:sz w:val="14"/>
                <w:szCs w:val="14"/>
              </w:rPr>
              <w:t xml:space="preserve">     197,146.55 </w:t>
            </w:r>
          </w:p>
        </w:tc>
        <w:tc>
          <w:tcPr>
            <w:tcW w:w="1274" w:type="dxa"/>
            <w:tcBorders>
              <w:top w:val="nil"/>
              <w:left w:val="nil"/>
              <w:bottom w:val="nil"/>
              <w:right w:val="nil"/>
            </w:tcBorders>
            <w:noWrap/>
            <w:vAlign w:val="bottom"/>
            <w:hideMark/>
          </w:tcPr>
          <w:p w14:paraId="1AF34367" w14:textId="77777777" w:rsidR="003777DA" w:rsidRPr="00004772" w:rsidRDefault="003777DA" w:rsidP="003777DA">
            <w:pPr>
              <w:rPr>
                <w:color w:val="000000"/>
                <w:sz w:val="14"/>
                <w:szCs w:val="14"/>
              </w:rPr>
            </w:pPr>
            <w:r w:rsidRPr="00004772">
              <w:rPr>
                <w:color w:val="000000"/>
                <w:sz w:val="14"/>
                <w:szCs w:val="14"/>
              </w:rPr>
              <w:t xml:space="preserve">              84,969.33 </w:t>
            </w:r>
          </w:p>
        </w:tc>
      </w:tr>
      <w:tr w:rsidR="005B7F18" w:rsidRPr="00004772" w14:paraId="22EC3D14" w14:textId="77777777" w:rsidTr="00311C7A">
        <w:trPr>
          <w:trHeight w:val="306"/>
        </w:trPr>
        <w:tc>
          <w:tcPr>
            <w:tcW w:w="918" w:type="dxa"/>
            <w:vMerge/>
            <w:tcBorders>
              <w:top w:val="nil"/>
              <w:left w:val="nil"/>
              <w:bottom w:val="nil"/>
              <w:right w:val="nil"/>
            </w:tcBorders>
            <w:vAlign w:val="center"/>
            <w:hideMark/>
          </w:tcPr>
          <w:p w14:paraId="5FCA7949" w14:textId="77777777" w:rsidR="003777DA" w:rsidRPr="00004772" w:rsidRDefault="003777DA" w:rsidP="003777DA">
            <w:pPr>
              <w:rPr>
                <w:color w:val="000000"/>
                <w:sz w:val="14"/>
                <w:szCs w:val="14"/>
              </w:rPr>
            </w:pPr>
          </w:p>
        </w:tc>
        <w:tc>
          <w:tcPr>
            <w:tcW w:w="1925" w:type="dxa"/>
            <w:tcBorders>
              <w:top w:val="nil"/>
              <w:left w:val="nil"/>
              <w:bottom w:val="nil"/>
              <w:right w:val="nil"/>
            </w:tcBorders>
            <w:noWrap/>
            <w:vAlign w:val="bottom"/>
            <w:hideMark/>
          </w:tcPr>
          <w:p w14:paraId="759BC5E0" w14:textId="77777777" w:rsidR="003777DA" w:rsidRPr="00004772" w:rsidRDefault="003777DA" w:rsidP="003777DA">
            <w:pPr>
              <w:rPr>
                <w:color w:val="000000"/>
                <w:sz w:val="14"/>
                <w:szCs w:val="14"/>
              </w:rPr>
            </w:pPr>
            <w:r w:rsidRPr="00004772">
              <w:rPr>
                <w:color w:val="000000"/>
                <w:sz w:val="14"/>
                <w:szCs w:val="14"/>
              </w:rPr>
              <w:t>Male-sustained household</w:t>
            </w:r>
          </w:p>
        </w:tc>
        <w:tc>
          <w:tcPr>
            <w:tcW w:w="1034" w:type="dxa"/>
            <w:tcBorders>
              <w:top w:val="nil"/>
              <w:left w:val="nil"/>
              <w:bottom w:val="nil"/>
              <w:right w:val="nil"/>
            </w:tcBorders>
            <w:noWrap/>
            <w:vAlign w:val="bottom"/>
            <w:hideMark/>
          </w:tcPr>
          <w:p w14:paraId="74031E4E" w14:textId="77777777" w:rsidR="003777DA" w:rsidRPr="00004772" w:rsidRDefault="003777DA" w:rsidP="003777DA">
            <w:pPr>
              <w:rPr>
                <w:color w:val="000000"/>
                <w:sz w:val="14"/>
                <w:szCs w:val="14"/>
              </w:rPr>
            </w:pPr>
            <w:r w:rsidRPr="00004772">
              <w:rPr>
                <w:color w:val="000000"/>
                <w:sz w:val="14"/>
                <w:szCs w:val="14"/>
              </w:rPr>
              <w:t xml:space="preserve">    10,094.86 </w:t>
            </w:r>
          </w:p>
        </w:tc>
        <w:tc>
          <w:tcPr>
            <w:tcW w:w="1119" w:type="dxa"/>
            <w:tcBorders>
              <w:top w:val="nil"/>
              <w:left w:val="nil"/>
              <w:bottom w:val="nil"/>
              <w:right w:val="nil"/>
            </w:tcBorders>
            <w:noWrap/>
            <w:vAlign w:val="bottom"/>
            <w:hideMark/>
          </w:tcPr>
          <w:p w14:paraId="36AE80F6" w14:textId="77777777" w:rsidR="003777DA" w:rsidRPr="00004772" w:rsidRDefault="003777DA" w:rsidP="003777DA">
            <w:pPr>
              <w:rPr>
                <w:color w:val="000000"/>
                <w:sz w:val="14"/>
                <w:szCs w:val="14"/>
              </w:rPr>
            </w:pPr>
            <w:r w:rsidRPr="00004772">
              <w:rPr>
                <w:color w:val="000000"/>
                <w:sz w:val="14"/>
                <w:szCs w:val="14"/>
              </w:rPr>
              <w:t xml:space="preserve">          35,608.66 </w:t>
            </w:r>
          </w:p>
        </w:tc>
        <w:tc>
          <w:tcPr>
            <w:tcW w:w="1464" w:type="dxa"/>
            <w:tcBorders>
              <w:top w:val="nil"/>
              <w:left w:val="nil"/>
              <w:bottom w:val="nil"/>
              <w:right w:val="nil"/>
            </w:tcBorders>
            <w:noWrap/>
            <w:vAlign w:val="bottom"/>
            <w:hideMark/>
          </w:tcPr>
          <w:p w14:paraId="5F962320" w14:textId="77777777" w:rsidR="003777DA" w:rsidRPr="00004772" w:rsidRDefault="003777DA" w:rsidP="003777DA">
            <w:pPr>
              <w:rPr>
                <w:color w:val="000000"/>
                <w:sz w:val="14"/>
                <w:szCs w:val="14"/>
              </w:rPr>
            </w:pPr>
            <w:r w:rsidRPr="00004772">
              <w:rPr>
                <w:color w:val="000000"/>
                <w:sz w:val="14"/>
                <w:szCs w:val="14"/>
              </w:rPr>
              <w:t xml:space="preserve">                6,936.78 </w:t>
            </w:r>
          </w:p>
        </w:tc>
        <w:tc>
          <w:tcPr>
            <w:tcW w:w="948" w:type="dxa"/>
            <w:tcBorders>
              <w:top w:val="nil"/>
              <w:left w:val="nil"/>
              <w:bottom w:val="nil"/>
              <w:right w:val="nil"/>
            </w:tcBorders>
            <w:noWrap/>
            <w:vAlign w:val="bottom"/>
            <w:hideMark/>
          </w:tcPr>
          <w:p w14:paraId="1DCE6096" w14:textId="77777777" w:rsidR="003777DA" w:rsidRPr="00004772" w:rsidRDefault="003777DA" w:rsidP="003777DA">
            <w:pPr>
              <w:rPr>
                <w:color w:val="000000"/>
                <w:sz w:val="14"/>
                <w:szCs w:val="14"/>
              </w:rPr>
            </w:pPr>
            <w:r w:rsidRPr="00004772">
              <w:rPr>
                <w:color w:val="000000"/>
                <w:sz w:val="14"/>
                <w:szCs w:val="14"/>
              </w:rPr>
              <w:t xml:space="preserve">      16,638.91 </w:t>
            </w:r>
          </w:p>
        </w:tc>
        <w:tc>
          <w:tcPr>
            <w:tcW w:w="1034" w:type="dxa"/>
            <w:tcBorders>
              <w:top w:val="nil"/>
              <w:left w:val="nil"/>
              <w:bottom w:val="nil"/>
              <w:right w:val="nil"/>
            </w:tcBorders>
            <w:noWrap/>
            <w:vAlign w:val="bottom"/>
            <w:hideMark/>
          </w:tcPr>
          <w:p w14:paraId="115C2BCB" w14:textId="77777777" w:rsidR="003777DA" w:rsidRPr="00004772" w:rsidRDefault="003777DA" w:rsidP="003777DA">
            <w:pPr>
              <w:rPr>
                <w:color w:val="000000"/>
                <w:sz w:val="14"/>
                <w:szCs w:val="14"/>
              </w:rPr>
            </w:pPr>
            <w:r w:rsidRPr="00004772">
              <w:rPr>
                <w:color w:val="000000"/>
                <w:sz w:val="14"/>
                <w:szCs w:val="14"/>
              </w:rPr>
              <w:t xml:space="preserve">     128,911.46 </w:t>
            </w:r>
          </w:p>
        </w:tc>
        <w:tc>
          <w:tcPr>
            <w:tcW w:w="1274" w:type="dxa"/>
            <w:tcBorders>
              <w:top w:val="nil"/>
              <w:left w:val="nil"/>
              <w:bottom w:val="nil"/>
              <w:right w:val="nil"/>
            </w:tcBorders>
            <w:noWrap/>
            <w:vAlign w:val="bottom"/>
            <w:hideMark/>
          </w:tcPr>
          <w:p w14:paraId="1808C14C" w14:textId="77777777" w:rsidR="003777DA" w:rsidRPr="00004772" w:rsidRDefault="003777DA" w:rsidP="003777DA">
            <w:pPr>
              <w:rPr>
                <w:color w:val="000000"/>
                <w:sz w:val="14"/>
                <w:szCs w:val="14"/>
              </w:rPr>
            </w:pPr>
            <w:r w:rsidRPr="00004772">
              <w:rPr>
                <w:color w:val="000000"/>
                <w:sz w:val="14"/>
                <w:szCs w:val="14"/>
              </w:rPr>
              <w:t xml:space="preserve">              61,345.11 </w:t>
            </w:r>
          </w:p>
        </w:tc>
      </w:tr>
      <w:tr w:rsidR="005B7F18" w:rsidRPr="00004772" w14:paraId="7CDAAC77" w14:textId="77777777" w:rsidTr="00311C7A">
        <w:trPr>
          <w:trHeight w:val="306"/>
        </w:trPr>
        <w:tc>
          <w:tcPr>
            <w:tcW w:w="918" w:type="dxa"/>
            <w:vMerge w:val="restart"/>
            <w:tcBorders>
              <w:top w:val="nil"/>
              <w:left w:val="nil"/>
              <w:bottom w:val="nil"/>
              <w:right w:val="nil"/>
            </w:tcBorders>
            <w:noWrap/>
            <w:vAlign w:val="center"/>
            <w:hideMark/>
          </w:tcPr>
          <w:p w14:paraId="5BEFF225" w14:textId="77777777" w:rsidR="003777DA" w:rsidRPr="00004772" w:rsidRDefault="003777DA" w:rsidP="003777DA">
            <w:pPr>
              <w:jc w:val="center"/>
              <w:rPr>
                <w:color w:val="000000"/>
                <w:sz w:val="14"/>
                <w:szCs w:val="14"/>
              </w:rPr>
            </w:pPr>
            <w:r w:rsidRPr="00004772">
              <w:rPr>
                <w:color w:val="000000"/>
                <w:sz w:val="14"/>
                <w:szCs w:val="14"/>
              </w:rPr>
              <w:t>Decile 2</w:t>
            </w:r>
          </w:p>
        </w:tc>
        <w:tc>
          <w:tcPr>
            <w:tcW w:w="1925" w:type="dxa"/>
            <w:tcBorders>
              <w:top w:val="nil"/>
              <w:left w:val="nil"/>
              <w:bottom w:val="nil"/>
              <w:right w:val="nil"/>
            </w:tcBorders>
            <w:noWrap/>
            <w:vAlign w:val="bottom"/>
            <w:hideMark/>
          </w:tcPr>
          <w:p w14:paraId="1F295307" w14:textId="77777777" w:rsidR="003777DA" w:rsidRPr="00004772" w:rsidRDefault="003777DA" w:rsidP="003777DA">
            <w:pPr>
              <w:rPr>
                <w:color w:val="000000"/>
                <w:sz w:val="14"/>
                <w:szCs w:val="14"/>
              </w:rPr>
            </w:pPr>
            <w:r w:rsidRPr="00004772">
              <w:rPr>
                <w:color w:val="000000"/>
                <w:sz w:val="14"/>
                <w:szCs w:val="14"/>
              </w:rPr>
              <w:t>Female-sustained household</w:t>
            </w:r>
          </w:p>
        </w:tc>
        <w:tc>
          <w:tcPr>
            <w:tcW w:w="1034" w:type="dxa"/>
            <w:tcBorders>
              <w:top w:val="nil"/>
              <w:left w:val="nil"/>
              <w:bottom w:val="nil"/>
              <w:right w:val="nil"/>
            </w:tcBorders>
            <w:noWrap/>
            <w:vAlign w:val="bottom"/>
            <w:hideMark/>
          </w:tcPr>
          <w:p w14:paraId="0F63085D" w14:textId="77777777" w:rsidR="003777DA" w:rsidRPr="00004772" w:rsidRDefault="003777DA" w:rsidP="003777DA">
            <w:pPr>
              <w:rPr>
                <w:color w:val="000000"/>
                <w:sz w:val="14"/>
                <w:szCs w:val="14"/>
              </w:rPr>
            </w:pPr>
            <w:r w:rsidRPr="00004772">
              <w:rPr>
                <w:color w:val="000000"/>
                <w:sz w:val="14"/>
                <w:szCs w:val="14"/>
              </w:rPr>
              <w:t xml:space="preserve">      2,908.23 </w:t>
            </w:r>
          </w:p>
        </w:tc>
        <w:tc>
          <w:tcPr>
            <w:tcW w:w="1119" w:type="dxa"/>
            <w:tcBorders>
              <w:top w:val="nil"/>
              <w:left w:val="nil"/>
              <w:bottom w:val="nil"/>
              <w:right w:val="nil"/>
            </w:tcBorders>
            <w:noWrap/>
            <w:vAlign w:val="bottom"/>
            <w:hideMark/>
          </w:tcPr>
          <w:p w14:paraId="6544A2F0" w14:textId="77777777" w:rsidR="003777DA" w:rsidRPr="00004772" w:rsidRDefault="003777DA" w:rsidP="003777DA">
            <w:pPr>
              <w:rPr>
                <w:color w:val="000000"/>
                <w:sz w:val="14"/>
                <w:szCs w:val="14"/>
              </w:rPr>
            </w:pPr>
            <w:r w:rsidRPr="00004772">
              <w:rPr>
                <w:color w:val="000000"/>
                <w:sz w:val="14"/>
                <w:szCs w:val="14"/>
              </w:rPr>
              <w:t xml:space="preserve">          33,004.73 </w:t>
            </w:r>
          </w:p>
        </w:tc>
        <w:tc>
          <w:tcPr>
            <w:tcW w:w="1464" w:type="dxa"/>
            <w:tcBorders>
              <w:top w:val="nil"/>
              <w:left w:val="nil"/>
              <w:bottom w:val="nil"/>
              <w:right w:val="nil"/>
            </w:tcBorders>
            <w:noWrap/>
            <w:vAlign w:val="bottom"/>
            <w:hideMark/>
          </w:tcPr>
          <w:p w14:paraId="152BB226" w14:textId="77777777" w:rsidR="003777DA" w:rsidRPr="00004772" w:rsidRDefault="003777DA" w:rsidP="003777DA">
            <w:pPr>
              <w:rPr>
                <w:color w:val="000000"/>
                <w:sz w:val="14"/>
                <w:szCs w:val="14"/>
              </w:rPr>
            </w:pPr>
            <w:r w:rsidRPr="00004772">
              <w:rPr>
                <w:color w:val="000000"/>
                <w:sz w:val="14"/>
                <w:szCs w:val="14"/>
              </w:rPr>
              <w:t xml:space="preserve">                   741.55 </w:t>
            </w:r>
          </w:p>
        </w:tc>
        <w:tc>
          <w:tcPr>
            <w:tcW w:w="948" w:type="dxa"/>
            <w:tcBorders>
              <w:top w:val="nil"/>
              <w:left w:val="nil"/>
              <w:bottom w:val="nil"/>
              <w:right w:val="nil"/>
            </w:tcBorders>
            <w:noWrap/>
            <w:vAlign w:val="bottom"/>
            <w:hideMark/>
          </w:tcPr>
          <w:p w14:paraId="485E10EE" w14:textId="77777777" w:rsidR="003777DA" w:rsidRPr="00004772" w:rsidRDefault="003777DA" w:rsidP="003777DA">
            <w:pPr>
              <w:rPr>
                <w:color w:val="000000"/>
                <w:sz w:val="14"/>
                <w:szCs w:val="14"/>
              </w:rPr>
            </w:pPr>
            <w:r w:rsidRPr="00004772">
              <w:rPr>
                <w:color w:val="000000"/>
                <w:sz w:val="14"/>
                <w:szCs w:val="14"/>
              </w:rPr>
              <w:t xml:space="preserve">      24,919.82 </w:t>
            </w:r>
          </w:p>
        </w:tc>
        <w:tc>
          <w:tcPr>
            <w:tcW w:w="1034" w:type="dxa"/>
            <w:tcBorders>
              <w:top w:val="nil"/>
              <w:left w:val="nil"/>
              <w:bottom w:val="nil"/>
              <w:right w:val="nil"/>
            </w:tcBorders>
            <w:noWrap/>
            <w:vAlign w:val="bottom"/>
            <w:hideMark/>
          </w:tcPr>
          <w:p w14:paraId="5BBC4BFB" w14:textId="77777777" w:rsidR="003777DA" w:rsidRPr="00004772" w:rsidRDefault="003777DA" w:rsidP="003777DA">
            <w:pPr>
              <w:rPr>
                <w:color w:val="000000"/>
                <w:sz w:val="14"/>
                <w:szCs w:val="14"/>
              </w:rPr>
            </w:pPr>
            <w:r w:rsidRPr="00004772">
              <w:rPr>
                <w:color w:val="000000"/>
                <w:sz w:val="14"/>
                <w:szCs w:val="14"/>
              </w:rPr>
              <w:t xml:space="preserve">     302,492.06 </w:t>
            </w:r>
          </w:p>
        </w:tc>
        <w:tc>
          <w:tcPr>
            <w:tcW w:w="1274" w:type="dxa"/>
            <w:tcBorders>
              <w:top w:val="nil"/>
              <w:left w:val="nil"/>
              <w:bottom w:val="nil"/>
              <w:right w:val="nil"/>
            </w:tcBorders>
            <w:noWrap/>
            <w:vAlign w:val="bottom"/>
            <w:hideMark/>
          </w:tcPr>
          <w:p w14:paraId="61BBCDFF" w14:textId="77777777" w:rsidR="003777DA" w:rsidRPr="00004772" w:rsidRDefault="003777DA" w:rsidP="003777DA">
            <w:pPr>
              <w:rPr>
                <w:color w:val="000000"/>
                <w:sz w:val="14"/>
                <w:szCs w:val="14"/>
              </w:rPr>
            </w:pPr>
            <w:r w:rsidRPr="00004772">
              <w:rPr>
                <w:color w:val="000000"/>
                <w:sz w:val="14"/>
                <w:szCs w:val="14"/>
              </w:rPr>
              <w:t xml:space="preserve">              78,336.68 </w:t>
            </w:r>
          </w:p>
        </w:tc>
      </w:tr>
      <w:tr w:rsidR="005B7F18" w:rsidRPr="00004772" w14:paraId="444C5457" w14:textId="77777777" w:rsidTr="00311C7A">
        <w:trPr>
          <w:trHeight w:val="306"/>
        </w:trPr>
        <w:tc>
          <w:tcPr>
            <w:tcW w:w="918" w:type="dxa"/>
            <w:vMerge/>
            <w:tcBorders>
              <w:top w:val="nil"/>
              <w:left w:val="nil"/>
              <w:bottom w:val="nil"/>
              <w:right w:val="nil"/>
            </w:tcBorders>
            <w:vAlign w:val="center"/>
            <w:hideMark/>
          </w:tcPr>
          <w:p w14:paraId="6C174298" w14:textId="77777777" w:rsidR="003777DA" w:rsidRPr="00004772" w:rsidRDefault="003777DA" w:rsidP="003777DA">
            <w:pPr>
              <w:rPr>
                <w:color w:val="000000"/>
                <w:sz w:val="14"/>
                <w:szCs w:val="14"/>
              </w:rPr>
            </w:pPr>
          </w:p>
        </w:tc>
        <w:tc>
          <w:tcPr>
            <w:tcW w:w="1925" w:type="dxa"/>
            <w:tcBorders>
              <w:top w:val="nil"/>
              <w:left w:val="nil"/>
              <w:bottom w:val="nil"/>
              <w:right w:val="nil"/>
            </w:tcBorders>
            <w:noWrap/>
            <w:vAlign w:val="bottom"/>
            <w:hideMark/>
          </w:tcPr>
          <w:p w14:paraId="5362BAAD" w14:textId="77777777" w:rsidR="003777DA" w:rsidRPr="00004772" w:rsidRDefault="003777DA" w:rsidP="003777DA">
            <w:pPr>
              <w:rPr>
                <w:color w:val="000000"/>
                <w:sz w:val="14"/>
                <w:szCs w:val="14"/>
              </w:rPr>
            </w:pPr>
            <w:r w:rsidRPr="00004772">
              <w:rPr>
                <w:color w:val="000000"/>
                <w:sz w:val="14"/>
                <w:szCs w:val="14"/>
              </w:rPr>
              <w:t>Male-sustained household</w:t>
            </w:r>
          </w:p>
        </w:tc>
        <w:tc>
          <w:tcPr>
            <w:tcW w:w="1034" w:type="dxa"/>
            <w:tcBorders>
              <w:top w:val="nil"/>
              <w:left w:val="nil"/>
              <w:bottom w:val="nil"/>
              <w:right w:val="nil"/>
            </w:tcBorders>
            <w:noWrap/>
            <w:vAlign w:val="bottom"/>
            <w:hideMark/>
          </w:tcPr>
          <w:p w14:paraId="0DA069A0" w14:textId="77777777" w:rsidR="003777DA" w:rsidRPr="00004772" w:rsidRDefault="003777DA" w:rsidP="003777DA">
            <w:pPr>
              <w:rPr>
                <w:color w:val="000000"/>
                <w:sz w:val="14"/>
                <w:szCs w:val="14"/>
              </w:rPr>
            </w:pPr>
            <w:r w:rsidRPr="00004772">
              <w:rPr>
                <w:color w:val="000000"/>
                <w:sz w:val="14"/>
                <w:szCs w:val="14"/>
              </w:rPr>
              <w:t xml:space="preserve">      8,404.17 </w:t>
            </w:r>
          </w:p>
        </w:tc>
        <w:tc>
          <w:tcPr>
            <w:tcW w:w="1119" w:type="dxa"/>
            <w:tcBorders>
              <w:top w:val="nil"/>
              <w:left w:val="nil"/>
              <w:bottom w:val="nil"/>
              <w:right w:val="nil"/>
            </w:tcBorders>
            <w:noWrap/>
            <w:vAlign w:val="bottom"/>
            <w:hideMark/>
          </w:tcPr>
          <w:p w14:paraId="5E00CC61" w14:textId="77777777" w:rsidR="003777DA" w:rsidRPr="00004772" w:rsidRDefault="003777DA" w:rsidP="003777DA">
            <w:pPr>
              <w:rPr>
                <w:color w:val="000000"/>
                <w:sz w:val="14"/>
                <w:szCs w:val="14"/>
              </w:rPr>
            </w:pPr>
            <w:r w:rsidRPr="00004772">
              <w:rPr>
                <w:color w:val="000000"/>
                <w:sz w:val="14"/>
                <w:szCs w:val="14"/>
              </w:rPr>
              <w:t xml:space="preserve">          50,384.70 </w:t>
            </w:r>
          </w:p>
        </w:tc>
        <w:tc>
          <w:tcPr>
            <w:tcW w:w="1464" w:type="dxa"/>
            <w:tcBorders>
              <w:top w:val="nil"/>
              <w:left w:val="nil"/>
              <w:bottom w:val="nil"/>
              <w:right w:val="nil"/>
            </w:tcBorders>
            <w:noWrap/>
            <w:vAlign w:val="bottom"/>
            <w:hideMark/>
          </w:tcPr>
          <w:p w14:paraId="5FAD9A59" w14:textId="77777777" w:rsidR="003777DA" w:rsidRPr="00004772" w:rsidRDefault="003777DA" w:rsidP="003777DA">
            <w:pPr>
              <w:rPr>
                <w:color w:val="000000"/>
                <w:sz w:val="14"/>
                <w:szCs w:val="14"/>
              </w:rPr>
            </w:pPr>
            <w:r w:rsidRPr="00004772">
              <w:rPr>
                <w:color w:val="000000"/>
                <w:sz w:val="14"/>
                <w:szCs w:val="14"/>
              </w:rPr>
              <w:t xml:space="preserve">                6,075.63 </w:t>
            </w:r>
          </w:p>
        </w:tc>
        <w:tc>
          <w:tcPr>
            <w:tcW w:w="948" w:type="dxa"/>
            <w:tcBorders>
              <w:top w:val="nil"/>
              <w:left w:val="nil"/>
              <w:bottom w:val="nil"/>
              <w:right w:val="nil"/>
            </w:tcBorders>
            <w:noWrap/>
            <w:vAlign w:val="bottom"/>
            <w:hideMark/>
          </w:tcPr>
          <w:p w14:paraId="220744DD" w14:textId="77777777" w:rsidR="003777DA" w:rsidRPr="00004772" w:rsidRDefault="003777DA" w:rsidP="003777DA">
            <w:pPr>
              <w:rPr>
                <w:color w:val="000000"/>
                <w:sz w:val="14"/>
                <w:szCs w:val="14"/>
              </w:rPr>
            </w:pPr>
            <w:r w:rsidRPr="00004772">
              <w:rPr>
                <w:color w:val="000000"/>
                <w:sz w:val="14"/>
                <w:szCs w:val="14"/>
              </w:rPr>
              <w:t xml:space="preserve">      27,122.58 </w:t>
            </w:r>
          </w:p>
        </w:tc>
        <w:tc>
          <w:tcPr>
            <w:tcW w:w="1034" w:type="dxa"/>
            <w:tcBorders>
              <w:top w:val="nil"/>
              <w:left w:val="nil"/>
              <w:bottom w:val="nil"/>
              <w:right w:val="nil"/>
            </w:tcBorders>
            <w:noWrap/>
            <w:vAlign w:val="bottom"/>
            <w:hideMark/>
          </w:tcPr>
          <w:p w14:paraId="0BE9A7C8" w14:textId="77777777" w:rsidR="003777DA" w:rsidRPr="00004772" w:rsidRDefault="003777DA" w:rsidP="003777DA">
            <w:pPr>
              <w:rPr>
                <w:color w:val="000000"/>
                <w:sz w:val="14"/>
                <w:szCs w:val="14"/>
              </w:rPr>
            </w:pPr>
            <w:r w:rsidRPr="00004772">
              <w:rPr>
                <w:color w:val="000000"/>
                <w:sz w:val="14"/>
                <w:szCs w:val="14"/>
              </w:rPr>
              <w:t xml:space="preserve">     236,252.77 </w:t>
            </w:r>
          </w:p>
        </w:tc>
        <w:tc>
          <w:tcPr>
            <w:tcW w:w="1274" w:type="dxa"/>
            <w:tcBorders>
              <w:top w:val="nil"/>
              <w:left w:val="nil"/>
              <w:bottom w:val="nil"/>
              <w:right w:val="nil"/>
            </w:tcBorders>
            <w:noWrap/>
            <w:vAlign w:val="bottom"/>
            <w:hideMark/>
          </w:tcPr>
          <w:p w14:paraId="1DD660CD" w14:textId="77777777" w:rsidR="003777DA" w:rsidRPr="00004772" w:rsidRDefault="003777DA" w:rsidP="003777DA">
            <w:pPr>
              <w:rPr>
                <w:color w:val="000000"/>
                <w:sz w:val="14"/>
                <w:szCs w:val="14"/>
              </w:rPr>
            </w:pPr>
            <w:r w:rsidRPr="00004772">
              <w:rPr>
                <w:color w:val="000000"/>
                <w:sz w:val="14"/>
                <w:szCs w:val="14"/>
              </w:rPr>
              <w:t xml:space="preserve">              70,384.28 </w:t>
            </w:r>
          </w:p>
        </w:tc>
      </w:tr>
      <w:tr w:rsidR="005B7F18" w:rsidRPr="00004772" w14:paraId="59522793" w14:textId="77777777" w:rsidTr="00311C7A">
        <w:trPr>
          <w:trHeight w:val="306"/>
        </w:trPr>
        <w:tc>
          <w:tcPr>
            <w:tcW w:w="918" w:type="dxa"/>
            <w:vMerge w:val="restart"/>
            <w:tcBorders>
              <w:top w:val="nil"/>
              <w:left w:val="nil"/>
              <w:bottom w:val="nil"/>
              <w:right w:val="nil"/>
            </w:tcBorders>
            <w:noWrap/>
            <w:vAlign w:val="center"/>
            <w:hideMark/>
          </w:tcPr>
          <w:p w14:paraId="3F4C6C77" w14:textId="77777777" w:rsidR="003777DA" w:rsidRPr="00004772" w:rsidRDefault="003777DA" w:rsidP="003777DA">
            <w:pPr>
              <w:jc w:val="center"/>
              <w:rPr>
                <w:color w:val="000000"/>
                <w:sz w:val="14"/>
                <w:szCs w:val="14"/>
              </w:rPr>
            </w:pPr>
            <w:r w:rsidRPr="00004772">
              <w:rPr>
                <w:color w:val="000000"/>
                <w:sz w:val="14"/>
                <w:szCs w:val="14"/>
              </w:rPr>
              <w:t>Decile 3</w:t>
            </w:r>
          </w:p>
        </w:tc>
        <w:tc>
          <w:tcPr>
            <w:tcW w:w="1925" w:type="dxa"/>
            <w:tcBorders>
              <w:top w:val="nil"/>
              <w:left w:val="nil"/>
              <w:bottom w:val="nil"/>
              <w:right w:val="nil"/>
            </w:tcBorders>
            <w:noWrap/>
            <w:vAlign w:val="bottom"/>
            <w:hideMark/>
          </w:tcPr>
          <w:p w14:paraId="71E9E96B" w14:textId="77777777" w:rsidR="003777DA" w:rsidRPr="00004772" w:rsidRDefault="003777DA" w:rsidP="003777DA">
            <w:pPr>
              <w:rPr>
                <w:color w:val="000000"/>
                <w:sz w:val="14"/>
                <w:szCs w:val="14"/>
              </w:rPr>
            </w:pPr>
            <w:r w:rsidRPr="00004772">
              <w:rPr>
                <w:color w:val="000000"/>
                <w:sz w:val="14"/>
                <w:szCs w:val="14"/>
              </w:rPr>
              <w:t>Female-sustained household</w:t>
            </w:r>
          </w:p>
        </w:tc>
        <w:tc>
          <w:tcPr>
            <w:tcW w:w="1034" w:type="dxa"/>
            <w:tcBorders>
              <w:top w:val="nil"/>
              <w:left w:val="nil"/>
              <w:bottom w:val="nil"/>
              <w:right w:val="nil"/>
            </w:tcBorders>
            <w:noWrap/>
            <w:vAlign w:val="bottom"/>
            <w:hideMark/>
          </w:tcPr>
          <w:p w14:paraId="35ACA60F" w14:textId="77777777" w:rsidR="003777DA" w:rsidRPr="00004772" w:rsidRDefault="003777DA" w:rsidP="003777DA">
            <w:pPr>
              <w:rPr>
                <w:color w:val="000000"/>
                <w:sz w:val="14"/>
                <w:szCs w:val="14"/>
              </w:rPr>
            </w:pPr>
            <w:r w:rsidRPr="00004772">
              <w:rPr>
                <w:color w:val="000000"/>
                <w:sz w:val="14"/>
                <w:szCs w:val="14"/>
              </w:rPr>
              <w:t xml:space="preserve">    11,741.62 </w:t>
            </w:r>
          </w:p>
        </w:tc>
        <w:tc>
          <w:tcPr>
            <w:tcW w:w="1119" w:type="dxa"/>
            <w:tcBorders>
              <w:top w:val="nil"/>
              <w:left w:val="nil"/>
              <w:bottom w:val="nil"/>
              <w:right w:val="nil"/>
            </w:tcBorders>
            <w:noWrap/>
            <w:vAlign w:val="bottom"/>
            <w:hideMark/>
          </w:tcPr>
          <w:p w14:paraId="3B6B4E6A" w14:textId="77777777" w:rsidR="003777DA" w:rsidRPr="00004772" w:rsidRDefault="003777DA" w:rsidP="003777DA">
            <w:pPr>
              <w:rPr>
                <w:color w:val="000000"/>
                <w:sz w:val="14"/>
                <w:szCs w:val="14"/>
              </w:rPr>
            </w:pPr>
            <w:r w:rsidRPr="00004772">
              <w:rPr>
                <w:color w:val="000000"/>
                <w:sz w:val="14"/>
                <w:szCs w:val="14"/>
              </w:rPr>
              <w:t xml:space="preserve">          36,697.36 </w:t>
            </w:r>
          </w:p>
        </w:tc>
        <w:tc>
          <w:tcPr>
            <w:tcW w:w="1464" w:type="dxa"/>
            <w:tcBorders>
              <w:top w:val="nil"/>
              <w:left w:val="nil"/>
              <w:bottom w:val="nil"/>
              <w:right w:val="nil"/>
            </w:tcBorders>
            <w:noWrap/>
            <w:vAlign w:val="bottom"/>
            <w:hideMark/>
          </w:tcPr>
          <w:p w14:paraId="1EABFE7E" w14:textId="77777777" w:rsidR="003777DA" w:rsidRPr="00004772" w:rsidRDefault="003777DA" w:rsidP="003777DA">
            <w:pPr>
              <w:rPr>
                <w:color w:val="000000"/>
                <w:sz w:val="14"/>
                <w:szCs w:val="14"/>
              </w:rPr>
            </w:pPr>
            <w:r w:rsidRPr="00004772">
              <w:rPr>
                <w:color w:val="000000"/>
                <w:sz w:val="14"/>
                <w:szCs w:val="14"/>
              </w:rPr>
              <w:t xml:space="preserve">             13,423.92 </w:t>
            </w:r>
          </w:p>
        </w:tc>
        <w:tc>
          <w:tcPr>
            <w:tcW w:w="948" w:type="dxa"/>
            <w:tcBorders>
              <w:top w:val="nil"/>
              <w:left w:val="nil"/>
              <w:bottom w:val="nil"/>
              <w:right w:val="nil"/>
            </w:tcBorders>
            <w:noWrap/>
            <w:vAlign w:val="bottom"/>
            <w:hideMark/>
          </w:tcPr>
          <w:p w14:paraId="474EF446" w14:textId="77777777" w:rsidR="003777DA" w:rsidRPr="00004772" w:rsidRDefault="003777DA" w:rsidP="003777DA">
            <w:pPr>
              <w:rPr>
                <w:color w:val="000000"/>
                <w:sz w:val="14"/>
                <w:szCs w:val="14"/>
              </w:rPr>
            </w:pPr>
            <w:r w:rsidRPr="00004772">
              <w:rPr>
                <w:color w:val="000000"/>
                <w:sz w:val="14"/>
                <w:szCs w:val="14"/>
              </w:rPr>
              <w:t xml:space="preserve">      31,569.22 </w:t>
            </w:r>
          </w:p>
        </w:tc>
        <w:tc>
          <w:tcPr>
            <w:tcW w:w="1034" w:type="dxa"/>
            <w:tcBorders>
              <w:top w:val="nil"/>
              <w:left w:val="nil"/>
              <w:bottom w:val="nil"/>
              <w:right w:val="nil"/>
            </w:tcBorders>
            <w:noWrap/>
            <w:vAlign w:val="bottom"/>
            <w:hideMark/>
          </w:tcPr>
          <w:p w14:paraId="3AFE0CBA" w14:textId="77777777" w:rsidR="003777DA" w:rsidRPr="00004772" w:rsidRDefault="003777DA" w:rsidP="003777DA">
            <w:pPr>
              <w:rPr>
                <w:color w:val="000000"/>
                <w:sz w:val="14"/>
                <w:szCs w:val="14"/>
              </w:rPr>
            </w:pPr>
            <w:r w:rsidRPr="00004772">
              <w:rPr>
                <w:color w:val="000000"/>
                <w:sz w:val="14"/>
                <w:szCs w:val="14"/>
              </w:rPr>
              <w:t xml:space="preserve">     191,202.78 </w:t>
            </w:r>
          </w:p>
        </w:tc>
        <w:tc>
          <w:tcPr>
            <w:tcW w:w="1274" w:type="dxa"/>
            <w:tcBorders>
              <w:top w:val="nil"/>
              <w:left w:val="nil"/>
              <w:bottom w:val="nil"/>
              <w:right w:val="nil"/>
            </w:tcBorders>
            <w:noWrap/>
            <w:vAlign w:val="bottom"/>
            <w:hideMark/>
          </w:tcPr>
          <w:p w14:paraId="3F3B199B" w14:textId="77777777" w:rsidR="003777DA" w:rsidRPr="00004772" w:rsidRDefault="003777DA" w:rsidP="003777DA">
            <w:pPr>
              <w:rPr>
                <w:color w:val="000000"/>
                <w:sz w:val="14"/>
                <w:szCs w:val="14"/>
              </w:rPr>
            </w:pPr>
            <w:r w:rsidRPr="00004772">
              <w:rPr>
                <w:color w:val="000000"/>
                <w:sz w:val="14"/>
                <w:szCs w:val="14"/>
              </w:rPr>
              <w:t xml:space="preserve">              77,933.40 </w:t>
            </w:r>
          </w:p>
        </w:tc>
      </w:tr>
      <w:tr w:rsidR="005B7F18" w:rsidRPr="00004772" w14:paraId="39C5363F" w14:textId="77777777" w:rsidTr="00311C7A">
        <w:trPr>
          <w:trHeight w:val="306"/>
        </w:trPr>
        <w:tc>
          <w:tcPr>
            <w:tcW w:w="918" w:type="dxa"/>
            <w:vMerge/>
            <w:tcBorders>
              <w:top w:val="nil"/>
              <w:left w:val="nil"/>
              <w:bottom w:val="nil"/>
              <w:right w:val="nil"/>
            </w:tcBorders>
            <w:vAlign w:val="center"/>
            <w:hideMark/>
          </w:tcPr>
          <w:p w14:paraId="3FC50B31" w14:textId="77777777" w:rsidR="003777DA" w:rsidRPr="00004772" w:rsidRDefault="003777DA" w:rsidP="003777DA">
            <w:pPr>
              <w:rPr>
                <w:color w:val="000000"/>
                <w:sz w:val="14"/>
                <w:szCs w:val="14"/>
              </w:rPr>
            </w:pPr>
          </w:p>
        </w:tc>
        <w:tc>
          <w:tcPr>
            <w:tcW w:w="1925" w:type="dxa"/>
            <w:tcBorders>
              <w:top w:val="nil"/>
              <w:left w:val="nil"/>
              <w:bottom w:val="nil"/>
              <w:right w:val="nil"/>
            </w:tcBorders>
            <w:noWrap/>
            <w:vAlign w:val="bottom"/>
            <w:hideMark/>
          </w:tcPr>
          <w:p w14:paraId="054B3A02" w14:textId="77777777" w:rsidR="003777DA" w:rsidRPr="00004772" w:rsidRDefault="003777DA" w:rsidP="003777DA">
            <w:pPr>
              <w:rPr>
                <w:color w:val="000000"/>
                <w:sz w:val="14"/>
                <w:szCs w:val="14"/>
              </w:rPr>
            </w:pPr>
            <w:r w:rsidRPr="00004772">
              <w:rPr>
                <w:color w:val="000000"/>
                <w:sz w:val="14"/>
                <w:szCs w:val="14"/>
              </w:rPr>
              <w:t>Male-sustained household</w:t>
            </w:r>
          </w:p>
        </w:tc>
        <w:tc>
          <w:tcPr>
            <w:tcW w:w="1034" w:type="dxa"/>
            <w:tcBorders>
              <w:top w:val="nil"/>
              <w:left w:val="nil"/>
              <w:bottom w:val="nil"/>
              <w:right w:val="nil"/>
            </w:tcBorders>
            <w:noWrap/>
            <w:vAlign w:val="bottom"/>
            <w:hideMark/>
          </w:tcPr>
          <w:p w14:paraId="31FD2516" w14:textId="77777777" w:rsidR="003777DA" w:rsidRPr="00004772" w:rsidRDefault="003777DA" w:rsidP="003777DA">
            <w:pPr>
              <w:rPr>
                <w:color w:val="000000"/>
                <w:sz w:val="14"/>
                <w:szCs w:val="14"/>
              </w:rPr>
            </w:pPr>
            <w:r w:rsidRPr="00004772">
              <w:rPr>
                <w:color w:val="000000"/>
                <w:sz w:val="14"/>
                <w:szCs w:val="14"/>
              </w:rPr>
              <w:t xml:space="preserve">    16,188.22 </w:t>
            </w:r>
          </w:p>
        </w:tc>
        <w:tc>
          <w:tcPr>
            <w:tcW w:w="1119" w:type="dxa"/>
            <w:tcBorders>
              <w:top w:val="nil"/>
              <w:left w:val="nil"/>
              <w:bottom w:val="nil"/>
              <w:right w:val="nil"/>
            </w:tcBorders>
            <w:noWrap/>
            <w:vAlign w:val="bottom"/>
            <w:hideMark/>
          </w:tcPr>
          <w:p w14:paraId="578485F9" w14:textId="77777777" w:rsidR="003777DA" w:rsidRPr="00004772" w:rsidRDefault="003777DA" w:rsidP="003777DA">
            <w:pPr>
              <w:rPr>
                <w:color w:val="000000"/>
                <w:sz w:val="14"/>
                <w:szCs w:val="14"/>
              </w:rPr>
            </w:pPr>
            <w:r w:rsidRPr="00004772">
              <w:rPr>
                <w:color w:val="000000"/>
                <w:sz w:val="14"/>
                <w:szCs w:val="14"/>
              </w:rPr>
              <w:t xml:space="preserve">          30,354.16 </w:t>
            </w:r>
          </w:p>
        </w:tc>
        <w:tc>
          <w:tcPr>
            <w:tcW w:w="1464" w:type="dxa"/>
            <w:tcBorders>
              <w:top w:val="nil"/>
              <w:left w:val="nil"/>
              <w:bottom w:val="nil"/>
              <w:right w:val="nil"/>
            </w:tcBorders>
            <w:noWrap/>
            <w:vAlign w:val="bottom"/>
            <w:hideMark/>
          </w:tcPr>
          <w:p w14:paraId="12147827" w14:textId="77777777" w:rsidR="003777DA" w:rsidRPr="00004772" w:rsidRDefault="003777DA" w:rsidP="003777DA">
            <w:pPr>
              <w:rPr>
                <w:color w:val="000000"/>
                <w:sz w:val="14"/>
                <w:szCs w:val="14"/>
              </w:rPr>
            </w:pPr>
            <w:r w:rsidRPr="00004772">
              <w:rPr>
                <w:color w:val="000000"/>
                <w:sz w:val="14"/>
                <w:szCs w:val="14"/>
              </w:rPr>
              <w:t xml:space="preserve">             14,932.64 </w:t>
            </w:r>
          </w:p>
        </w:tc>
        <w:tc>
          <w:tcPr>
            <w:tcW w:w="948" w:type="dxa"/>
            <w:tcBorders>
              <w:top w:val="nil"/>
              <w:left w:val="nil"/>
              <w:bottom w:val="nil"/>
              <w:right w:val="nil"/>
            </w:tcBorders>
            <w:noWrap/>
            <w:vAlign w:val="bottom"/>
            <w:hideMark/>
          </w:tcPr>
          <w:p w14:paraId="365229B7" w14:textId="77777777" w:rsidR="003777DA" w:rsidRPr="00004772" w:rsidRDefault="003777DA" w:rsidP="003777DA">
            <w:pPr>
              <w:rPr>
                <w:color w:val="000000"/>
                <w:sz w:val="14"/>
                <w:szCs w:val="14"/>
              </w:rPr>
            </w:pPr>
            <w:r w:rsidRPr="00004772">
              <w:rPr>
                <w:color w:val="000000"/>
                <w:sz w:val="14"/>
                <w:szCs w:val="14"/>
              </w:rPr>
              <w:t xml:space="preserve">      34,009.76 </w:t>
            </w:r>
          </w:p>
        </w:tc>
        <w:tc>
          <w:tcPr>
            <w:tcW w:w="1034" w:type="dxa"/>
            <w:tcBorders>
              <w:top w:val="nil"/>
              <w:left w:val="nil"/>
              <w:bottom w:val="nil"/>
              <w:right w:val="nil"/>
            </w:tcBorders>
            <w:noWrap/>
            <w:vAlign w:val="bottom"/>
            <w:hideMark/>
          </w:tcPr>
          <w:p w14:paraId="09171824" w14:textId="77777777" w:rsidR="003777DA" w:rsidRPr="00004772" w:rsidRDefault="003777DA" w:rsidP="003777DA">
            <w:pPr>
              <w:rPr>
                <w:color w:val="000000"/>
                <w:sz w:val="14"/>
                <w:szCs w:val="14"/>
              </w:rPr>
            </w:pPr>
            <w:r w:rsidRPr="00004772">
              <w:rPr>
                <w:color w:val="000000"/>
                <w:sz w:val="14"/>
                <w:szCs w:val="14"/>
              </w:rPr>
              <w:t xml:space="preserve">     314,535.11 </w:t>
            </w:r>
          </w:p>
        </w:tc>
        <w:tc>
          <w:tcPr>
            <w:tcW w:w="1274" w:type="dxa"/>
            <w:tcBorders>
              <w:top w:val="nil"/>
              <w:left w:val="nil"/>
              <w:bottom w:val="nil"/>
              <w:right w:val="nil"/>
            </w:tcBorders>
            <w:noWrap/>
            <w:vAlign w:val="bottom"/>
            <w:hideMark/>
          </w:tcPr>
          <w:p w14:paraId="5605DB91" w14:textId="77777777" w:rsidR="003777DA" w:rsidRPr="00004772" w:rsidRDefault="003777DA" w:rsidP="003777DA">
            <w:pPr>
              <w:rPr>
                <w:color w:val="000000"/>
                <w:sz w:val="14"/>
                <w:szCs w:val="14"/>
              </w:rPr>
            </w:pPr>
            <w:r w:rsidRPr="00004772">
              <w:rPr>
                <w:color w:val="000000"/>
                <w:sz w:val="14"/>
                <w:szCs w:val="14"/>
              </w:rPr>
              <w:t xml:space="preserve">              65,006.64 </w:t>
            </w:r>
          </w:p>
        </w:tc>
      </w:tr>
      <w:tr w:rsidR="005B7F18" w:rsidRPr="00004772" w14:paraId="21A37CF6" w14:textId="77777777" w:rsidTr="00311C7A">
        <w:trPr>
          <w:trHeight w:val="306"/>
        </w:trPr>
        <w:tc>
          <w:tcPr>
            <w:tcW w:w="918" w:type="dxa"/>
            <w:vMerge w:val="restart"/>
            <w:tcBorders>
              <w:top w:val="nil"/>
              <w:left w:val="nil"/>
              <w:bottom w:val="nil"/>
              <w:right w:val="nil"/>
            </w:tcBorders>
            <w:noWrap/>
            <w:vAlign w:val="center"/>
            <w:hideMark/>
          </w:tcPr>
          <w:p w14:paraId="5DBEF04B" w14:textId="77777777" w:rsidR="003777DA" w:rsidRPr="00004772" w:rsidRDefault="003777DA" w:rsidP="003777DA">
            <w:pPr>
              <w:jc w:val="center"/>
              <w:rPr>
                <w:color w:val="000000"/>
                <w:sz w:val="14"/>
                <w:szCs w:val="14"/>
              </w:rPr>
            </w:pPr>
            <w:r w:rsidRPr="00004772">
              <w:rPr>
                <w:color w:val="000000"/>
                <w:sz w:val="14"/>
                <w:szCs w:val="14"/>
              </w:rPr>
              <w:t>Decile 4</w:t>
            </w:r>
          </w:p>
        </w:tc>
        <w:tc>
          <w:tcPr>
            <w:tcW w:w="1925" w:type="dxa"/>
            <w:tcBorders>
              <w:top w:val="nil"/>
              <w:left w:val="nil"/>
              <w:bottom w:val="nil"/>
              <w:right w:val="nil"/>
            </w:tcBorders>
            <w:noWrap/>
            <w:vAlign w:val="bottom"/>
            <w:hideMark/>
          </w:tcPr>
          <w:p w14:paraId="01154C2F" w14:textId="77777777" w:rsidR="003777DA" w:rsidRPr="00004772" w:rsidRDefault="003777DA" w:rsidP="003777DA">
            <w:pPr>
              <w:rPr>
                <w:color w:val="000000"/>
                <w:sz w:val="14"/>
                <w:szCs w:val="14"/>
              </w:rPr>
            </w:pPr>
            <w:r w:rsidRPr="00004772">
              <w:rPr>
                <w:color w:val="000000"/>
                <w:sz w:val="14"/>
                <w:szCs w:val="14"/>
              </w:rPr>
              <w:t>Female-sustained household</w:t>
            </w:r>
          </w:p>
        </w:tc>
        <w:tc>
          <w:tcPr>
            <w:tcW w:w="1034" w:type="dxa"/>
            <w:tcBorders>
              <w:top w:val="nil"/>
              <w:left w:val="nil"/>
              <w:bottom w:val="nil"/>
              <w:right w:val="nil"/>
            </w:tcBorders>
            <w:noWrap/>
            <w:vAlign w:val="bottom"/>
            <w:hideMark/>
          </w:tcPr>
          <w:p w14:paraId="29185FDF" w14:textId="77777777" w:rsidR="003777DA" w:rsidRPr="00004772" w:rsidRDefault="003777DA" w:rsidP="003777DA">
            <w:pPr>
              <w:rPr>
                <w:color w:val="000000"/>
                <w:sz w:val="14"/>
                <w:szCs w:val="14"/>
              </w:rPr>
            </w:pPr>
            <w:r w:rsidRPr="00004772">
              <w:rPr>
                <w:color w:val="000000"/>
                <w:sz w:val="14"/>
                <w:szCs w:val="14"/>
              </w:rPr>
              <w:t xml:space="preserve">      8,325.56 </w:t>
            </w:r>
          </w:p>
        </w:tc>
        <w:tc>
          <w:tcPr>
            <w:tcW w:w="1119" w:type="dxa"/>
            <w:tcBorders>
              <w:top w:val="nil"/>
              <w:left w:val="nil"/>
              <w:bottom w:val="nil"/>
              <w:right w:val="nil"/>
            </w:tcBorders>
            <w:noWrap/>
            <w:vAlign w:val="bottom"/>
            <w:hideMark/>
          </w:tcPr>
          <w:p w14:paraId="2722BBB7" w14:textId="77777777" w:rsidR="003777DA" w:rsidRPr="00004772" w:rsidRDefault="003777DA" w:rsidP="003777DA">
            <w:pPr>
              <w:rPr>
                <w:color w:val="000000"/>
                <w:sz w:val="14"/>
                <w:szCs w:val="14"/>
              </w:rPr>
            </w:pPr>
            <w:r w:rsidRPr="00004772">
              <w:rPr>
                <w:color w:val="000000"/>
                <w:sz w:val="14"/>
                <w:szCs w:val="14"/>
              </w:rPr>
              <w:t xml:space="preserve">          37,401.28 </w:t>
            </w:r>
          </w:p>
        </w:tc>
        <w:tc>
          <w:tcPr>
            <w:tcW w:w="1464" w:type="dxa"/>
            <w:tcBorders>
              <w:top w:val="nil"/>
              <w:left w:val="nil"/>
              <w:bottom w:val="nil"/>
              <w:right w:val="nil"/>
            </w:tcBorders>
            <w:noWrap/>
            <w:vAlign w:val="bottom"/>
            <w:hideMark/>
          </w:tcPr>
          <w:p w14:paraId="7A882851" w14:textId="77777777" w:rsidR="003777DA" w:rsidRPr="00004772" w:rsidRDefault="003777DA" w:rsidP="003777DA">
            <w:pPr>
              <w:rPr>
                <w:color w:val="000000"/>
                <w:sz w:val="14"/>
                <w:szCs w:val="14"/>
              </w:rPr>
            </w:pPr>
            <w:r w:rsidRPr="00004772">
              <w:rPr>
                <w:color w:val="000000"/>
                <w:sz w:val="14"/>
                <w:szCs w:val="14"/>
              </w:rPr>
              <w:t xml:space="preserve">             13,804.31 </w:t>
            </w:r>
          </w:p>
        </w:tc>
        <w:tc>
          <w:tcPr>
            <w:tcW w:w="948" w:type="dxa"/>
            <w:tcBorders>
              <w:top w:val="nil"/>
              <w:left w:val="nil"/>
              <w:bottom w:val="nil"/>
              <w:right w:val="nil"/>
            </w:tcBorders>
            <w:noWrap/>
            <w:vAlign w:val="bottom"/>
            <w:hideMark/>
          </w:tcPr>
          <w:p w14:paraId="547FA2E6" w14:textId="77777777" w:rsidR="003777DA" w:rsidRPr="00004772" w:rsidRDefault="003777DA" w:rsidP="003777DA">
            <w:pPr>
              <w:rPr>
                <w:color w:val="000000"/>
                <w:sz w:val="14"/>
                <w:szCs w:val="14"/>
              </w:rPr>
            </w:pPr>
            <w:r w:rsidRPr="00004772">
              <w:rPr>
                <w:color w:val="000000"/>
                <w:sz w:val="14"/>
                <w:szCs w:val="14"/>
              </w:rPr>
              <w:t xml:space="preserve">      36,234.28 </w:t>
            </w:r>
          </w:p>
        </w:tc>
        <w:tc>
          <w:tcPr>
            <w:tcW w:w="1034" w:type="dxa"/>
            <w:tcBorders>
              <w:top w:val="nil"/>
              <w:left w:val="nil"/>
              <w:bottom w:val="nil"/>
              <w:right w:val="nil"/>
            </w:tcBorders>
            <w:noWrap/>
            <w:vAlign w:val="bottom"/>
            <w:hideMark/>
          </w:tcPr>
          <w:p w14:paraId="3F993057" w14:textId="77777777" w:rsidR="003777DA" w:rsidRPr="00004772" w:rsidRDefault="003777DA" w:rsidP="003777DA">
            <w:pPr>
              <w:rPr>
                <w:color w:val="000000"/>
                <w:sz w:val="14"/>
                <w:szCs w:val="14"/>
              </w:rPr>
            </w:pPr>
            <w:r w:rsidRPr="00004772">
              <w:rPr>
                <w:color w:val="000000"/>
                <w:sz w:val="14"/>
                <w:szCs w:val="14"/>
              </w:rPr>
              <w:t xml:space="preserve">     281,719.50 </w:t>
            </w:r>
          </w:p>
        </w:tc>
        <w:tc>
          <w:tcPr>
            <w:tcW w:w="1274" w:type="dxa"/>
            <w:tcBorders>
              <w:top w:val="nil"/>
              <w:left w:val="nil"/>
              <w:bottom w:val="nil"/>
              <w:right w:val="nil"/>
            </w:tcBorders>
            <w:noWrap/>
            <w:vAlign w:val="bottom"/>
            <w:hideMark/>
          </w:tcPr>
          <w:p w14:paraId="72E04AD3" w14:textId="77777777" w:rsidR="003777DA" w:rsidRPr="00004772" w:rsidRDefault="003777DA" w:rsidP="003777DA">
            <w:pPr>
              <w:rPr>
                <w:color w:val="000000"/>
                <w:sz w:val="14"/>
                <w:szCs w:val="14"/>
              </w:rPr>
            </w:pPr>
            <w:r w:rsidRPr="00004772">
              <w:rPr>
                <w:color w:val="000000"/>
                <w:sz w:val="14"/>
                <w:szCs w:val="14"/>
              </w:rPr>
              <w:t xml:space="preserve">           107,616.16 </w:t>
            </w:r>
          </w:p>
        </w:tc>
      </w:tr>
      <w:tr w:rsidR="005B7F18" w:rsidRPr="00004772" w14:paraId="3EE09ED5" w14:textId="77777777" w:rsidTr="00311C7A">
        <w:trPr>
          <w:trHeight w:val="306"/>
        </w:trPr>
        <w:tc>
          <w:tcPr>
            <w:tcW w:w="918" w:type="dxa"/>
            <w:vMerge/>
            <w:tcBorders>
              <w:top w:val="nil"/>
              <w:left w:val="nil"/>
              <w:bottom w:val="nil"/>
              <w:right w:val="nil"/>
            </w:tcBorders>
            <w:vAlign w:val="center"/>
            <w:hideMark/>
          </w:tcPr>
          <w:p w14:paraId="17FDAA08" w14:textId="77777777" w:rsidR="003777DA" w:rsidRPr="00004772" w:rsidRDefault="003777DA" w:rsidP="003777DA">
            <w:pPr>
              <w:rPr>
                <w:color w:val="000000"/>
                <w:sz w:val="14"/>
                <w:szCs w:val="14"/>
              </w:rPr>
            </w:pPr>
          </w:p>
        </w:tc>
        <w:tc>
          <w:tcPr>
            <w:tcW w:w="1925" w:type="dxa"/>
            <w:tcBorders>
              <w:top w:val="nil"/>
              <w:left w:val="nil"/>
              <w:bottom w:val="nil"/>
              <w:right w:val="nil"/>
            </w:tcBorders>
            <w:noWrap/>
            <w:vAlign w:val="bottom"/>
            <w:hideMark/>
          </w:tcPr>
          <w:p w14:paraId="7970C560" w14:textId="77777777" w:rsidR="003777DA" w:rsidRPr="00004772" w:rsidRDefault="003777DA" w:rsidP="003777DA">
            <w:pPr>
              <w:rPr>
                <w:color w:val="000000"/>
                <w:sz w:val="14"/>
                <w:szCs w:val="14"/>
              </w:rPr>
            </w:pPr>
            <w:r w:rsidRPr="00004772">
              <w:rPr>
                <w:color w:val="000000"/>
                <w:sz w:val="14"/>
                <w:szCs w:val="14"/>
              </w:rPr>
              <w:t>Male-sustained household</w:t>
            </w:r>
          </w:p>
        </w:tc>
        <w:tc>
          <w:tcPr>
            <w:tcW w:w="1034" w:type="dxa"/>
            <w:tcBorders>
              <w:top w:val="nil"/>
              <w:left w:val="nil"/>
              <w:bottom w:val="nil"/>
              <w:right w:val="nil"/>
            </w:tcBorders>
            <w:noWrap/>
            <w:vAlign w:val="bottom"/>
            <w:hideMark/>
          </w:tcPr>
          <w:p w14:paraId="7650F739" w14:textId="77777777" w:rsidR="003777DA" w:rsidRPr="00004772" w:rsidRDefault="003777DA" w:rsidP="003777DA">
            <w:pPr>
              <w:rPr>
                <w:color w:val="000000"/>
                <w:sz w:val="14"/>
                <w:szCs w:val="14"/>
              </w:rPr>
            </w:pPr>
            <w:r w:rsidRPr="00004772">
              <w:rPr>
                <w:color w:val="000000"/>
                <w:sz w:val="14"/>
                <w:szCs w:val="14"/>
              </w:rPr>
              <w:t xml:space="preserve">    27,322.91 </w:t>
            </w:r>
          </w:p>
        </w:tc>
        <w:tc>
          <w:tcPr>
            <w:tcW w:w="1119" w:type="dxa"/>
            <w:tcBorders>
              <w:top w:val="nil"/>
              <w:left w:val="nil"/>
              <w:bottom w:val="nil"/>
              <w:right w:val="nil"/>
            </w:tcBorders>
            <w:noWrap/>
            <w:vAlign w:val="bottom"/>
            <w:hideMark/>
          </w:tcPr>
          <w:p w14:paraId="1B292F95" w14:textId="77777777" w:rsidR="003777DA" w:rsidRPr="00004772" w:rsidRDefault="003777DA" w:rsidP="003777DA">
            <w:pPr>
              <w:rPr>
                <w:color w:val="000000"/>
                <w:sz w:val="14"/>
                <w:szCs w:val="14"/>
              </w:rPr>
            </w:pPr>
            <w:r w:rsidRPr="00004772">
              <w:rPr>
                <w:color w:val="000000"/>
                <w:sz w:val="14"/>
                <w:szCs w:val="14"/>
              </w:rPr>
              <w:t xml:space="preserve">          41,408.69 </w:t>
            </w:r>
          </w:p>
        </w:tc>
        <w:tc>
          <w:tcPr>
            <w:tcW w:w="1464" w:type="dxa"/>
            <w:tcBorders>
              <w:top w:val="nil"/>
              <w:left w:val="nil"/>
              <w:bottom w:val="nil"/>
              <w:right w:val="nil"/>
            </w:tcBorders>
            <w:noWrap/>
            <w:vAlign w:val="bottom"/>
            <w:hideMark/>
          </w:tcPr>
          <w:p w14:paraId="161333EF" w14:textId="77777777" w:rsidR="003777DA" w:rsidRPr="00004772" w:rsidRDefault="003777DA" w:rsidP="003777DA">
            <w:pPr>
              <w:rPr>
                <w:color w:val="000000"/>
                <w:sz w:val="14"/>
                <w:szCs w:val="14"/>
              </w:rPr>
            </w:pPr>
            <w:r w:rsidRPr="00004772">
              <w:rPr>
                <w:color w:val="000000"/>
                <w:sz w:val="14"/>
                <w:szCs w:val="14"/>
              </w:rPr>
              <w:t xml:space="preserve">             20,941.98 </w:t>
            </w:r>
          </w:p>
        </w:tc>
        <w:tc>
          <w:tcPr>
            <w:tcW w:w="948" w:type="dxa"/>
            <w:tcBorders>
              <w:top w:val="nil"/>
              <w:left w:val="nil"/>
              <w:bottom w:val="nil"/>
              <w:right w:val="nil"/>
            </w:tcBorders>
            <w:noWrap/>
            <w:vAlign w:val="bottom"/>
            <w:hideMark/>
          </w:tcPr>
          <w:p w14:paraId="79BC1244" w14:textId="77777777" w:rsidR="003777DA" w:rsidRPr="00004772" w:rsidRDefault="003777DA" w:rsidP="003777DA">
            <w:pPr>
              <w:rPr>
                <w:color w:val="000000"/>
                <w:sz w:val="14"/>
                <w:szCs w:val="14"/>
              </w:rPr>
            </w:pPr>
            <w:r w:rsidRPr="00004772">
              <w:rPr>
                <w:color w:val="000000"/>
                <w:sz w:val="14"/>
                <w:szCs w:val="14"/>
              </w:rPr>
              <w:t xml:space="preserve">      37,974.87 </w:t>
            </w:r>
          </w:p>
        </w:tc>
        <w:tc>
          <w:tcPr>
            <w:tcW w:w="1034" w:type="dxa"/>
            <w:tcBorders>
              <w:top w:val="nil"/>
              <w:left w:val="nil"/>
              <w:bottom w:val="nil"/>
              <w:right w:val="nil"/>
            </w:tcBorders>
            <w:noWrap/>
            <w:vAlign w:val="bottom"/>
            <w:hideMark/>
          </w:tcPr>
          <w:p w14:paraId="3F15AE9E" w14:textId="77777777" w:rsidR="003777DA" w:rsidRPr="00004772" w:rsidRDefault="003777DA" w:rsidP="003777DA">
            <w:pPr>
              <w:rPr>
                <w:color w:val="000000"/>
                <w:sz w:val="14"/>
                <w:szCs w:val="14"/>
              </w:rPr>
            </w:pPr>
            <w:r w:rsidRPr="00004772">
              <w:rPr>
                <w:color w:val="000000"/>
                <w:sz w:val="14"/>
                <w:szCs w:val="14"/>
              </w:rPr>
              <w:t xml:space="preserve">     264,722.31 </w:t>
            </w:r>
          </w:p>
        </w:tc>
        <w:tc>
          <w:tcPr>
            <w:tcW w:w="1274" w:type="dxa"/>
            <w:tcBorders>
              <w:top w:val="nil"/>
              <w:left w:val="nil"/>
              <w:bottom w:val="nil"/>
              <w:right w:val="nil"/>
            </w:tcBorders>
            <w:noWrap/>
            <w:vAlign w:val="bottom"/>
            <w:hideMark/>
          </w:tcPr>
          <w:p w14:paraId="3DD8BD3D" w14:textId="77777777" w:rsidR="003777DA" w:rsidRPr="00004772" w:rsidRDefault="003777DA" w:rsidP="003777DA">
            <w:pPr>
              <w:rPr>
                <w:color w:val="000000"/>
                <w:sz w:val="14"/>
                <w:szCs w:val="14"/>
              </w:rPr>
            </w:pPr>
            <w:r w:rsidRPr="00004772">
              <w:rPr>
                <w:color w:val="000000"/>
                <w:sz w:val="14"/>
                <w:szCs w:val="14"/>
              </w:rPr>
              <w:t xml:space="preserve">              68,590.78 </w:t>
            </w:r>
          </w:p>
        </w:tc>
      </w:tr>
      <w:tr w:rsidR="005B7F18" w:rsidRPr="00004772" w14:paraId="6D61CFDB" w14:textId="77777777" w:rsidTr="00311C7A">
        <w:trPr>
          <w:trHeight w:val="306"/>
        </w:trPr>
        <w:tc>
          <w:tcPr>
            <w:tcW w:w="918" w:type="dxa"/>
            <w:vMerge w:val="restart"/>
            <w:tcBorders>
              <w:top w:val="nil"/>
              <w:left w:val="nil"/>
              <w:bottom w:val="nil"/>
              <w:right w:val="nil"/>
            </w:tcBorders>
            <w:noWrap/>
            <w:vAlign w:val="center"/>
            <w:hideMark/>
          </w:tcPr>
          <w:p w14:paraId="4A3A2AC5" w14:textId="77777777" w:rsidR="003777DA" w:rsidRPr="00004772" w:rsidRDefault="003777DA" w:rsidP="003777DA">
            <w:pPr>
              <w:jc w:val="center"/>
              <w:rPr>
                <w:color w:val="000000"/>
                <w:sz w:val="14"/>
                <w:szCs w:val="14"/>
              </w:rPr>
            </w:pPr>
            <w:r w:rsidRPr="00004772">
              <w:rPr>
                <w:color w:val="000000"/>
                <w:sz w:val="14"/>
                <w:szCs w:val="14"/>
              </w:rPr>
              <w:t>Decile 5</w:t>
            </w:r>
          </w:p>
        </w:tc>
        <w:tc>
          <w:tcPr>
            <w:tcW w:w="1925" w:type="dxa"/>
            <w:tcBorders>
              <w:top w:val="nil"/>
              <w:left w:val="nil"/>
              <w:bottom w:val="nil"/>
              <w:right w:val="nil"/>
            </w:tcBorders>
            <w:noWrap/>
            <w:vAlign w:val="bottom"/>
            <w:hideMark/>
          </w:tcPr>
          <w:p w14:paraId="348795CB" w14:textId="77777777" w:rsidR="003777DA" w:rsidRPr="00004772" w:rsidRDefault="003777DA" w:rsidP="003777DA">
            <w:pPr>
              <w:rPr>
                <w:color w:val="000000"/>
                <w:sz w:val="14"/>
                <w:szCs w:val="14"/>
              </w:rPr>
            </w:pPr>
            <w:r w:rsidRPr="00004772">
              <w:rPr>
                <w:color w:val="000000"/>
                <w:sz w:val="14"/>
                <w:szCs w:val="14"/>
              </w:rPr>
              <w:t>Female-sustained household</w:t>
            </w:r>
          </w:p>
        </w:tc>
        <w:tc>
          <w:tcPr>
            <w:tcW w:w="1034" w:type="dxa"/>
            <w:tcBorders>
              <w:top w:val="nil"/>
              <w:left w:val="nil"/>
              <w:bottom w:val="nil"/>
              <w:right w:val="nil"/>
            </w:tcBorders>
            <w:noWrap/>
            <w:vAlign w:val="bottom"/>
            <w:hideMark/>
          </w:tcPr>
          <w:p w14:paraId="508A587F" w14:textId="77777777" w:rsidR="003777DA" w:rsidRPr="00004772" w:rsidRDefault="003777DA" w:rsidP="003777DA">
            <w:pPr>
              <w:rPr>
                <w:color w:val="000000"/>
                <w:sz w:val="14"/>
                <w:szCs w:val="14"/>
              </w:rPr>
            </w:pPr>
            <w:r w:rsidRPr="00004772">
              <w:rPr>
                <w:color w:val="000000"/>
                <w:sz w:val="14"/>
                <w:szCs w:val="14"/>
              </w:rPr>
              <w:t xml:space="preserve">    25,676.76 </w:t>
            </w:r>
          </w:p>
        </w:tc>
        <w:tc>
          <w:tcPr>
            <w:tcW w:w="1119" w:type="dxa"/>
            <w:tcBorders>
              <w:top w:val="nil"/>
              <w:left w:val="nil"/>
              <w:bottom w:val="nil"/>
              <w:right w:val="nil"/>
            </w:tcBorders>
            <w:noWrap/>
            <w:vAlign w:val="bottom"/>
            <w:hideMark/>
          </w:tcPr>
          <w:p w14:paraId="6671F27A" w14:textId="77777777" w:rsidR="003777DA" w:rsidRPr="00004772" w:rsidRDefault="003777DA" w:rsidP="003777DA">
            <w:pPr>
              <w:rPr>
                <w:color w:val="000000"/>
                <w:sz w:val="14"/>
                <w:szCs w:val="14"/>
              </w:rPr>
            </w:pPr>
            <w:r w:rsidRPr="00004772">
              <w:rPr>
                <w:color w:val="000000"/>
                <w:sz w:val="14"/>
                <w:szCs w:val="14"/>
              </w:rPr>
              <w:t xml:space="preserve">          41,516.20 </w:t>
            </w:r>
          </w:p>
        </w:tc>
        <w:tc>
          <w:tcPr>
            <w:tcW w:w="1464" w:type="dxa"/>
            <w:tcBorders>
              <w:top w:val="nil"/>
              <w:left w:val="nil"/>
              <w:bottom w:val="nil"/>
              <w:right w:val="nil"/>
            </w:tcBorders>
            <w:noWrap/>
            <w:vAlign w:val="bottom"/>
            <w:hideMark/>
          </w:tcPr>
          <w:p w14:paraId="3C701334" w14:textId="77777777" w:rsidR="003777DA" w:rsidRPr="00004772" w:rsidRDefault="003777DA" w:rsidP="003777DA">
            <w:pPr>
              <w:rPr>
                <w:color w:val="000000"/>
                <w:sz w:val="14"/>
                <w:szCs w:val="14"/>
              </w:rPr>
            </w:pPr>
            <w:r w:rsidRPr="00004772">
              <w:rPr>
                <w:color w:val="000000"/>
                <w:sz w:val="14"/>
                <w:szCs w:val="14"/>
              </w:rPr>
              <w:t xml:space="preserve">             31,727.16 </w:t>
            </w:r>
          </w:p>
        </w:tc>
        <w:tc>
          <w:tcPr>
            <w:tcW w:w="948" w:type="dxa"/>
            <w:tcBorders>
              <w:top w:val="nil"/>
              <w:left w:val="nil"/>
              <w:bottom w:val="nil"/>
              <w:right w:val="nil"/>
            </w:tcBorders>
            <w:noWrap/>
            <w:vAlign w:val="bottom"/>
            <w:hideMark/>
          </w:tcPr>
          <w:p w14:paraId="329D8669" w14:textId="77777777" w:rsidR="003777DA" w:rsidRPr="00004772" w:rsidRDefault="003777DA" w:rsidP="003777DA">
            <w:pPr>
              <w:rPr>
                <w:color w:val="000000"/>
                <w:sz w:val="14"/>
                <w:szCs w:val="14"/>
              </w:rPr>
            </w:pPr>
            <w:r w:rsidRPr="00004772">
              <w:rPr>
                <w:color w:val="000000"/>
                <w:sz w:val="14"/>
                <w:szCs w:val="14"/>
              </w:rPr>
              <w:t xml:space="preserve">      43,461.52 </w:t>
            </w:r>
          </w:p>
        </w:tc>
        <w:tc>
          <w:tcPr>
            <w:tcW w:w="1034" w:type="dxa"/>
            <w:tcBorders>
              <w:top w:val="nil"/>
              <w:left w:val="nil"/>
              <w:bottom w:val="nil"/>
              <w:right w:val="nil"/>
            </w:tcBorders>
            <w:noWrap/>
            <w:vAlign w:val="bottom"/>
            <w:hideMark/>
          </w:tcPr>
          <w:p w14:paraId="603A3FC9" w14:textId="77777777" w:rsidR="003777DA" w:rsidRPr="00004772" w:rsidRDefault="003777DA" w:rsidP="003777DA">
            <w:pPr>
              <w:rPr>
                <w:color w:val="000000"/>
                <w:sz w:val="14"/>
                <w:szCs w:val="14"/>
              </w:rPr>
            </w:pPr>
            <w:r w:rsidRPr="00004772">
              <w:rPr>
                <w:color w:val="000000"/>
                <w:sz w:val="14"/>
                <w:szCs w:val="14"/>
              </w:rPr>
              <w:t xml:space="preserve">     229,667.01 </w:t>
            </w:r>
          </w:p>
        </w:tc>
        <w:tc>
          <w:tcPr>
            <w:tcW w:w="1274" w:type="dxa"/>
            <w:tcBorders>
              <w:top w:val="nil"/>
              <w:left w:val="nil"/>
              <w:bottom w:val="nil"/>
              <w:right w:val="nil"/>
            </w:tcBorders>
            <w:noWrap/>
            <w:vAlign w:val="bottom"/>
            <w:hideMark/>
          </w:tcPr>
          <w:p w14:paraId="35ADF376" w14:textId="77777777" w:rsidR="003777DA" w:rsidRPr="00004772" w:rsidRDefault="003777DA" w:rsidP="003777DA">
            <w:pPr>
              <w:rPr>
                <w:color w:val="000000"/>
                <w:sz w:val="14"/>
                <w:szCs w:val="14"/>
              </w:rPr>
            </w:pPr>
            <w:r w:rsidRPr="00004772">
              <w:rPr>
                <w:color w:val="000000"/>
                <w:sz w:val="14"/>
                <w:szCs w:val="14"/>
              </w:rPr>
              <w:t xml:space="preserve">           121,887.34 </w:t>
            </w:r>
          </w:p>
        </w:tc>
      </w:tr>
      <w:tr w:rsidR="005B7F18" w:rsidRPr="00004772" w14:paraId="737890D2" w14:textId="77777777" w:rsidTr="00311C7A">
        <w:trPr>
          <w:trHeight w:val="306"/>
        </w:trPr>
        <w:tc>
          <w:tcPr>
            <w:tcW w:w="918" w:type="dxa"/>
            <w:vMerge/>
            <w:tcBorders>
              <w:top w:val="nil"/>
              <w:left w:val="nil"/>
              <w:bottom w:val="nil"/>
              <w:right w:val="nil"/>
            </w:tcBorders>
            <w:vAlign w:val="center"/>
            <w:hideMark/>
          </w:tcPr>
          <w:p w14:paraId="5C6FE42A" w14:textId="77777777" w:rsidR="003777DA" w:rsidRPr="00004772" w:rsidRDefault="003777DA" w:rsidP="003777DA">
            <w:pPr>
              <w:rPr>
                <w:color w:val="000000"/>
                <w:sz w:val="14"/>
                <w:szCs w:val="14"/>
              </w:rPr>
            </w:pPr>
          </w:p>
        </w:tc>
        <w:tc>
          <w:tcPr>
            <w:tcW w:w="1925" w:type="dxa"/>
            <w:tcBorders>
              <w:top w:val="nil"/>
              <w:left w:val="nil"/>
              <w:bottom w:val="nil"/>
              <w:right w:val="nil"/>
            </w:tcBorders>
            <w:noWrap/>
            <w:vAlign w:val="bottom"/>
            <w:hideMark/>
          </w:tcPr>
          <w:p w14:paraId="4B9116C5" w14:textId="77777777" w:rsidR="003777DA" w:rsidRPr="00004772" w:rsidRDefault="003777DA" w:rsidP="003777DA">
            <w:pPr>
              <w:rPr>
                <w:color w:val="000000"/>
                <w:sz w:val="14"/>
                <w:szCs w:val="14"/>
              </w:rPr>
            </w:pPr>
            <w:r w:rsidRPr="00004772">
              <w:rPr>
                <w:color w:val="000000"/>
                <w:sz w:val="14"/>
                <w:szCs w:val="14"/>
              </w:rPr>
              <w:t>Male-sustained household</w:t>
            </w:r>
          </w:p>
        </w:tc>
        <w:tc>
          <w:tcPr>
            <w:tcW w:w="1034" w:type="dxa"/>
            <w:tcBorders>
              <w:top w:val="nil"/>
              <w:left w:val="nil"/>
              <w:bottom w:val="nil"/>
              <w:right w:val="nil"/>
            </w:tcBorders>
            <w:noWrap/>
            <w:vAlign w:val="bottom"/>
            <w:hideMark/>
          </w:tcPr>
          <w:p w14:paraId="1823528B" w14:textId="77777777" w:rsidR="003777DA" w:rsidRPr="00004772" w:rsidRDefault="003777DA" w:rsidP="003777DA">
            <w:pPr>
              <w:rPr>
                <w:color w:val="000000"/>
                <w:sz w:val="14"/>
                <w:szCs w:val="14"/>
              </w:rPr>
            </w:pPr>
            <w:r w:rsidRPr="00004772">
              <w:rPr>
                <w:color w:val="000000"/>
                <w:sz w:val="14"/>
                <w:szCs w:val="14"/>
              </w:rPr>
              <w:t xml:space="preserve">    24,320.58 </w:t>
            </w:r>
          </w:p>
        </w:tc>
        <w:tc>
          <w:tcPr>
            <w:tcW w:w="1119" w:type="dxa"/>
            <w:tcBorders>
              <w:top w:val="nil"/>
              <w:left w:val="nil"/>
              <w:bottom w:val="nil"/>
              <w:right w:val="nil"/>
            </w:tcBorders>
            <w:noWrap/>
            <w:vAlign w:val="bottom"/>
            <w:hideMark/>
          </w:tcPr>
          <w:p w14:paraId="1E226335" w14:textId="77777777" w:rsidR="003777DA" w:rsidRPr="00004772" w:rsidRDefault="003777DA" w:rsidP="003777DA">
            <w:pPr>
              <w:rPr>
                <w:color w:val="000000"/>
                <w:sz w:val="14"/>
                <w:szCs w:val="14"/>
              </w:rPr>
            </w:pPr>
            <w:r w:rsidRPr="00004772">
              <w:rPr>
                <w:color w:val="000000"/>
                <w:sz w:val="14"/>
                <w:szCs w:val="14"/>
              </w:rPr>
              <w:t xml:space="preserve">          25,346.75 </w:t>
            </w:r>
          </w:p>
        </w:tc>
        <w:tc>
          <w:tcPr>
            <w:tcW w:w="1464" w:type="dxa"/>
            <w:tcBorders>
              <w:top w:val="nil"/>
              <w:left w:val="nil"/>
              <w:bottom w:val="nil"/>
              <w:right w:val="nil"/>
            </w:tcBorders>
            <w:noWrap/>
            <w:vAlign w:val="bottom"/>
            <w:hideMark/>
          </w:tcPr>
          <w:p w14:paraId="2844B163" w14:textId="77777777" w:rsidR="003777DA" w:rsidRPr="00004772" w:rsidRDefault="003777DA" w:rsidP="003777DA">
            <w:pPr>
              <w:rPr>
                <w:color w:val="000000"/>
                <w:sz w:val="14"/>
                <w:szCs w:val="14"/>
              </w:rPr>
            </w:pPr>
            <w:r w:rsidRPr="00004772">
              <w:rPr>
                <w:color w:val="000000"/>
                <w:sz w:val="14"/>
                <w:szCs w:val="14"/>
              </w:rPr>
              <w:t xml:space="preserve">             25,373.26 </w:t>
            </w:r>
          </w:p>
        </w:tc>
        <w:tc>
          <w:tcPr>
            <w:tcW w:w="948" w:type="dxa"/>
            <w:tcBorders>
              <w:top w:val="nil"/>
              <w:left w:val="nil"/>
              <w:bottom w:val="nil"/>
              <w:right w:val="nil"/>
            </w:tcBorders>
            <w:noWrap/>
            <w:vAlign w:val="bottom"/>
            <w:hideMark/>
          </w:tcPr>
          <w:p w14:paraId="6E55E13A" w14:textId="77777777" w:rsidR="003777DA" w:rsidRPr="00004772" w:rsidRDefault="003777DA" w:rsidP="003777DA">
            <w:pPr>
              <w:rPr>
                <w:color w:val="000000"/>
                <w:sz w:val="14"/>
                <w:szCs w:val="14"/>
              </w:rPr>
            </w:pPr>
            <w:r w:rsidRPr="00004772">
              <w:rPr>
                <w:color w:val="000000"/>
                <w:sz w:val="14"/>
                <w:szCs w:val="14"/>
              </w:rPr>
              <w:t xml:space="preserve">      43,784.88 </w:t>
            </w:r>
          </w:p>
        </w:tc>
        <w:tc>
          <w:tcPr>
            <w:tcW w:w="1034" w:type="dxa"/>
            <w:tcBorders>
              <w:top w:val="nil"/>
              <w:left w:val="nil"/>
              <w:bottom w:val="nil"/>
              <w:right w:val="nil"/>
            </w:tcBorders>
            <w:noWrap/>
            <w:vAlign w:val="bottom"/>
            <w:hideMark/>
          </w:tcPr>
          <w:p w14:paraId="6FAE6C19" w14:textId="77777777" w:rsidR="003777DA" w:rsidRPr="00004772" w:rsidRDefault="003777DA" w:rsidP="003777DA">
            <w:pPr>
              <w:rPr>
                <w:color w:val="000000"/>
                <w:sz w:val="14"/>
                <w:szCs w:val="14"/>
              </w:rPr>
            </w:pPr>
            <w:r w:rsidRPr="00004772">
              <w:rPr>
                <w:color w:val="000000"/>
                <w:sz w:val="14"/>
                <w:szCs w:val="14"/>
              </w:rPr>
              <w:t xml:space="preserve">     373,697.11 </w:t>
            </w:r>
          </w:p>
        </w:tc>
        <w:tc>
          <w:tcPr>
            <w:tcW w:w="1274" w:type="dxa"/>
            <w:tcBorders>
              <w:top w:val="nil"/>
              <w:left w:val="nil"/>
              <w:bottom w:val="nil"/>
              <w:right w:val="nil"/>
            </w:tcBorders>
            <w:noWrap/>
            <w:vAlign w:val="bottom"/>
            <w:hideMark/>
          </w:tcPr>
          <w:p w14:paraId="1175E901" w14:textId="77777777" w:rsidR="003777DA" w:rsidRPr="00004772" w:rsidRDefault="003777DA" w:rsidP="003777DA">
            <w:pPr>
              <w:rPr>
                <w:color w:val="000000"/>
                <w:sz w:val="14"/>
                <w:szCs w:val="14"/>
              </w:rPr>
            </w:pPr>
            <w:r w:rsidRPr="00004772">
              <w:rPr>
                <w:color w:val="000000"/>
                <w:sz w:val="14"/>
                <w:szCs w:val="14"/>
              </w:rPr>
              <w:t xml:space="preserve">              78,468.37 </w:t>
            </w:r>
          </w:p>
        </w:tc>
      </w:tr>
      <w:tr w:rsidR="005B7F18" w:rsidRPr="00004772" w14:paraId="4B46667E" w14:textId="77777777" w:rsidTr="00311C7A">
        <w:trPr>
          <w:trHeight w:val="306"/>
        </w:trPr>
        <w:tc>
          <w:tcPr>
            <w:tcW w:w="918" w:type="dxa"/>
            <w:vMerge w:val="restart"/>
            <w:tcBorders>
              <w:top w:val="nil"/>
              <w:left w:val="nil"/>
              <w:bottom w:val="nil"/>
              <w:right w:val="nil"/>
            </w:tcBorders>
            <w:noWrap/>
            <w:vAlign w:val="center"/>
            <w:hideMark/>
          </w:tcPr>
          <w:p w14:paraId="7358B0BC" w14:textId="77777777" w:rsidR="003777DA" w:rsidRPr="00004772" w:rsidRDefault="003777DA" w:rsidP="003777DA">
            <w:pPr>
              <w:jc w:val="center"/>
              <w:rPr>
                <w:color w:val="000000"/>
                <w:sz w:val="14"/>
                <w:szCs w:val="14"/>
              </w:rPr>
            </w:pPr>
            <w:r w:rsidRPr="00004772">
              <w:rPr>
                <w:color w:val="000000"/>
                <w:sz w:val="14"/>
                <w:szCs w:val="14"/>
              </w:rPr>
              <w:t>Decile 6</w:t>
            </w:r>
          </w:p>
        </w:tc>
        <w:tc>
          <w:tcPr>
            <w:tcW w:w="1925" w:type="dxa"/>
            <w:tcBorders>
              <w:top w:val="nil"/>
              <w:left w:val="nil"/>
              <w:bottom w:val="nil"/>
              <w:right w:val="nil"/>
            </w:tcBorders>
            <w:noWrap/>
            <w:vAlign w:val="bottom"/>
            <w:hideMark/>
          </w:tcPr>
          <w:p w14:paraId="2C812498" w14:textId="77777777" w:rsidR="003777DA" w:rsidRPr="00004772" w:rsidRDefault="003777DA" w:rsidP="003777DA">
            <w:pPr>
              <w:rPr>
                <w:color w:val="000000"/>
                <w:sz w:val="14"/>
                <w:szCs w:val="14"/>
              </w:rPr>
            </w:pPr>
            <w:r w:rsidRPr="00004772">
              <w:rPr>
                <w:color w:val="000000"/>
                <w:sz w:val="14"/>
                <w:szCs w:val="14"/>
              </w:rPr>
              <w:t>Female-sustained household</w:t>
            </w:r>
          </w:p>
        </w:tc>
        <w:tc>
          <w:tcPr>
            <w:tcW w:w="1034" w:type="dxa"/>
            <w:tcBorders>
              <w:top w:val="nil"/>
              <w:left w:val="nil"/>
              <w:bottom w:val="nil"/>
              <w:right w:val="nil"/>
            </w:tcBorders>
            <w:noWrap/>
            <w:vAlign w:val="bottom"/>
            <w:hideMark/>
          </w:tcPr>
          <w:p w14:paraId="71659E47" w14:textId="77777777" w:rsidR="003777DA" w:rsidRPr="00004772" w:rsidRDefault="003777DA" w:rsidP="003777DA">
            <w:pPr>
              <w:rPr>
                <w:color w:val="000000"/>
                <w:sz w:val="14"/>
                <w:szCs w:val="14"/>
              </w:rPr>
            </w:pPr>
            <w:r w:rsidRPr="00004772">
              <w:rPr>
                <w:color w:val="000000"/>
                <w:sz w:val="14"/>
                <w:szCs w:val="14"/>
              </w:rPr>
              <w:t xml:space="preserve">    19,057.30 </w:t>
            </w:r>
          </w:p>
        </w:tc>
        <w:tc>
          <w:tcPr>
            <w:tcW w:w="1119" w:type="dxa"/>
            <w:tcBorders>
              <w:top w:val="nil"/>
              <w:left w:val="nil"/>
              <w:bottom w:val="nil"/>
              <w:right w:val="nil"/>
            </w:tcBorders>
            <w:noWrap/>
            <w:vAlign w:val="bottom"/>
            <w:hideMark/>
          </w:tcPr>
          <w:p w14:paraId="6275F96F" w14:textId="77777777" w:rsidR="003777DA" w:rsidRPr="00004772" w:rsidRDefault="003777DA" w:rsidP="003777DA">
            <w:pPr>
              <w:rPr>
                <w:color w:val="000000"/>
                <w:sz w:val="14"/>
                <w:szCs w:val="14"/>
              </w:rPr>
            </w:pPr>
            <w:r w:rsidRPr="00004772">
              <w:rPr>
                <w:color w:val="000000"/>
                <w:sz w:val="14"/>
                <w:szCs w:val="14"/>
              </w:rPr>
              <w:t xml:space="preserve">          29,323.15 </w:t>
            </w:r>
          </w:p>
        </w:tc>
        <w:tc>
          <w:tcPr>
            <w:tcW w:w="1464" w:type="dxa"/>
            <w:tcBorders>
              <w:top w:val="nil"/>
              <w:left w:val="nil"/>
              <w:bottom w:val="nil"/>
              <w:right w:val="nil"/>
            </w:tcBorders>
            <w:noWrap/>
            <w:vAlign w:val="bottom"/>
            <w:hideMark/>
          </w:tcPr>
          <w:p w14:paraId="62EF0A0A" w14:textId="77777777" w:rsidR="003777DA" w:rsidRPr="00004772" w:rsidRDefault="003777DA" w:rsidP="003777DA">
            <w:pPr>
              <w:rPr>
                <w:color w:val="000000"/>
                <w:sz w:val="14"/>
                <w:szCs w:val="14"/>
              </w:rPr>
            </w:pPr>
            <w:r w:rsidRPr="00004772">
              <w:rPr>
                <w:color w:val="000000"/>
                <w:sz w:val="14"/>
                <w:szCs w:val="14"/>
              </w:rPr>
              <w:t xml:space="preserve">             26,533.69 </w:t>
            </w:r>
          </w:p>
        </w:tc>
        <w:tc>
          <w:tcPr>
            <w:tcW w:w="948" w:type="dxa"/>
            <w:tcBorders>
              <w:top w:val="nil"/>
              <w:left w:val="nil"/>
              <w:bottom w:val="nil"/>
              <w:right w:val="nil"/>
            </w:tcBorders>
            <w:noWrap/>
            <w:vAlign w:val="bottom"/>
            <w:hideMark/>
          </w:tcPr>
          <w:p w14:paraId="0760FEFF" w14:textId="77777777" w:rsidR="003777DA" w:rsidRPr="00004772" w:rsidRDefault="003777DA" w:rsidP="003777DA">
            <w:pPr>
              <w:rPr>
                <w:color w:val="000000"/>
                <w:sz w:val="14"/>
                <w:szCs w:val="14"/>
              </w:rPr>
            </w:pPr>
            <w:r w:rsidRPr="00004772">
              <w:rPr>
                <w:color w:val="000000"/>
                <w:sz w:val="14"/>
                <w:szCs w:val="14"/>
              </w:rPr>
              <w:t xml:space="preserve">      49,394.74 </w:t>
            </w:r>
          </w:p>
        </w:tc>
        <w:tc>
          <w:tcPr>
            <w:tcW w:w="1034" w:type="dxa"/>
            <w:tcBorders>
              <w:top w:val="nil"/>
              <w:left w:val="nil"/>
              <w:bottom w:val="nil"/>
              <w:right w:val="nil"/>
            </w:tcBorders>
            <w:noWrap/>
            <w:vAlign w:val="bottom"/>
            <w:hideMark/>
          </w:tcPr>
          <w:p w14:paraId="2F233C8D" w14:textId="77777777" w:rsidR="003777DA" w:rsidRPr="00004772" w:rsidRDefault="003777DA" w:rsidP="003777DA">
            <w:pPr>
              <w:rPr>
                <w:color w:val="000000"/>
                <w:sz w:val="14"/>
                <w:szCs w:val="14"/>
              </w:rPr>
            </w:pPr>
            <w:r w:rsidRPr="00004772">
              <w:rPr>
                <w:color w:val="000000"/>
                <w:sz w:val="14"/>
                <w:szCs w:val="14"/>
              </w:rPr>
              <w:t xml:space="preserve">     261,784.10 </w:t>
            </w:r>
          </w:p>
        </w:tc>
        <w:tc>
          <w:tcPr>
            <w:tcW w:w="1274" w:type="dxa"/>
            <w:tcBorders>
              <w:top w:val="nil"/>
              <w:left w:val="nil"/>
              <w:bottom w:val="nil"/>
              <w:right w:val="nil"/>
            </w:tcBorders>
            <w:noWrap/>
            <w:vAlign w:val="bottom"/>
            <w:hideMark/>
          </w:tcPr>
          <w:p w14:paraId="75D6C4BC" w14:textId="77777777" w:rsidR="003777DA" w:rsidRPr="00004772" w:rsidRDefault="003777DA" w:rsidP="003777DA">
            <w:pPr>
              <w:rPr>
                <w:color w:val="000000"/>
                <w:sz w:val="14"/>
                <w:szCs w:val="14"/>
              </w:rPr>
            </w:pPr>
            <w:r w:rsidRPr="00004772">
              <w:rPr>
                <w:color w:val="000000"/>
                <w:sz w:val="14"/>
                <w:szCs w:val="14"/>
              </w:rPr>
              <w:t xml:space="preserve">           105,153.60 </w:t>
            </w:r>
          </w:p>
        </w:tc>
      </w:tr>
      <w:tr w:rsidR="005B7F18" w:rsidRPr="00004772" w14:paraId="67E112EF" w14:textId="77777777" w:rsidTr="00311C7A">
        <w:trPr>
          <w:trHeight w:val="306"/>
        </w:trPr>
        <w:tc>
          <w:tcPr>
            <w:tcW w:w="918" w:type="dxa"/>
            <w:vMerge/>
            <w:tcBorders>
              <w:top w:val="nil"/>
              <w:left w:val="nil"/>
              <w:bottom w:val="nil"/>
              <w:right w:val="nil"/>
            </w:tcBorders>
            <w:vAlign w:val="center"/>
            <w:hideMark/>
          </w:tcPr>
          <w:p w14:paraId="66D6D5E6" w14:textId="77777777" w:rsidR="003777DA" w:rsidRPr="00004772" w:rsidRDefault="003777DA" w:rsidP="003777DA">
            <w:pPr>
              <w:rPr>
                <w:color w:val="000000"/>
                <w:sz w:val="14"/>
                <w:szCs w:val="14"/>
              </w:rPr>
            </w:pPr>
          </w:p>
        </w:tc>
        <w:tc>
          <w:tcPr>
            <w:tcW w:w="1925" w:type="dxa"/>
            <w:tcBorders>
              <w:top w:val="nil"/>
              <w:left w:val="nil"/>
              <w:bottom w:val="nil"/>
              <w:right w:val="nil"/>
            </w:tcBorders>
            <w:noWrap/>
            <w:vAlign w:val="bottom"/>
            <w:hideMark/>
          </w:tcPr>
          <w:p w14:paraId="5AD8C87F" w14:textId="77777777" w:rsidR="003777DA" w:rsidRPr="00004772" w:rsidRDefault="003777DA" w:rsidP="003777DA">
            <w:pPr>
              <w:rPr>
                <w:color w:val="000000"/>
                <w:sz w:val="14"/>
                <w:szCs w:val="14"/>
              </w:rPr>
            </w:pPr>
            <w:r w:rsidRPr="00004772">
              <w:rPr>
                <w:color w:val="000000"/>
                <w:sz w:val="14"/>
                <w:szCs w:val="14"/>
              </w:rPr>
              <w:t>Male-sustained household</w:t>
            </w:r>
          </w:p>
        </w:tc>
        <w:tc>
          <w:tcPr>
            <w:tcW w:w="1034" w:type="dxa"/>
            <w:tcBorders>
              <w:top w:val="nil"/>
              <w:left w:val="nil"/>
              <w:bottom w:val="nil"/>
              <w:right w:val="nil"/>
            </w:tcBorders>
            <w:noWrap/>
            <w:vAlign w:val="bottom"/>
            <w:hideMark/>
          </w:tcPr>
          <w:p w14:paraId="49909836" w14:textId="77777777" w:rsidR="003777DA" w:rsidRPr="00004772" w:rsidRDefault="003777DA" w:rsidP="003777DA">
            <w:pPr>
              <w:rPr>
                <w:color w:val="000000"/>
                <w:sz w:val="14"/>
                <w:szCs w:val="14"/>
              </w:rPr>
            </w:pPr>
            <w:r w:rsidRPr="00004772">
              <w:rPr>
                <w:color w:val="000000"/>
                <w:sz w:val="14"/>
                <w:szCs w:val="14"/>
              </w:rPr>
              <w:t xml:space="preserve">    64,900.40 </w:t>
            </w:r>
          </w:p>
        </w:tc>
        <w:tc>
          <w:tcPr>
            <w:tcW w:w="1119" w:type="dxa"/>
            <w:tcBorders>
              <w:top w:val="nil"/>
              <w:left w:val="nil"/>
              <w:bottom w:val="nil"/>
              <w:right w:val="nil"/>
            </w:tcBorders>
            <w:noWrap/>
            <w:vAlign w:val="bottom"/>
            <w:hideMark/>
          </w:tcPr>
          <w:p w14:paraId="4B2C34EB" w14:textId="77777777" w:rsidR="003777DA" w:rsidRPr="00004772" w:rsidRDefault="003777DA" w:rsidP="003777DA">
            <w:pPr>
              <w:rPr>
                <w:color w:val="000000"/>
                <w:sz w:val="14"/>
                <w:szCs w:val="14"/>
              </w:rPr>
            </w:pPr>
            <w:r w:rsidRPr="00004772">
              <w:rPr>
                <w:color w:val="000000"/>
                <w:sz w:val="14"/>
                <w:szCs w:val="14"/>
              </w:rPr>
              <w:t xml:space="preserve">          32,628.56 </w:t>
            </w:r>
          </w:p>
        </w:tc>
        <w:tc>
          <w:tcPr>
            <w:tcW w:w="1464" w:type="dxa"/>
            <w:tcBorders>
              <w:top w:val="nil"/>
              <w:left w:val="nil"/>
              <w:bottom w:val="nil"/>
              <w:right w:val="nil"/>
            </w:tcBorders>
            <w:noWrap/>
            <w:vAlign w:val="bottom"/>
            <w:hideMark/>
          </w:tcPr>
          <w:p w14:paraId="79F70B63" w14:textId="77777777" w:rsidR="003777DA" w:rsidRPr="00004772" w:rsidRDefault="003777DA" w:rsidP="003777DA">
            <w:pPr>
              <w:rPr>
                <w:color w:val="000000"/>
                <w:sz w:val="14"/>
                <w:szCs w:val="14"/>
              </w:rPr>
            </w:pPr>
            <w:r w:rsidRPr="00004772">
              <w:rPr>
                <w:color w:val="000000"/>
                <w:sz w:val="14"/>
                <w:szCs w:val="14"/>
              </w:rPr>
              <w:t xml:space="preserve">             44,009.71 </w:t>
            </w:r>
          </w:p>
        </w:tc>
        <w:tc>
          <w:tcPr>
            <w:tcW w:w="948" w:type="dxa"/>
            <w:tcBorders>
              <w:top w:val="nil"/>
              <w:left w:val="nil"/>
              <w:bottom w:val="nil"/>
              <w:right w:val="nil"/>
            </w:tcBorders>
            <w:noWrap/>
            <w:vAlign w:val="bottom"/>
            <w:hideMark/>
          </w:tcPr>
          <w:p w14:paraId="157CC403" w14:textId="77777777" w:rsidR="003777DA" w:rsidRPr="00004772" w:rsidRDefault="003777DA" w:rsidP="003777DA">
            <w:pPr>
              <w:rPr>
                <w:color w:val="000000"/>
                <w:sz w:val="14"/>
                <w:szCs w:val="14"/>
              </w:rPr>
            </w:pPr>
            <w:r w:rsidRPr="00004772">
              <w:rPr>
                <w:color w:val="000000"/>
                <w:sz w:val="14"/>
                <w:szCs w:val="14"/>
              </w:rPr>
              <w:t xml:space="preserve">      53,174.99 </w:t>
            </w:r>
          </w:p>
        </w:tc>
        <w:tc>
          <w:tcPr>
            <w:tcW w:w="1034" w:type="dxa"/>
            <w:tcBorders>
              <w:top w:val="nil"/>
              <w:left w:val="nil"/>
              <w:bottom w:val="nil"/>
              <w:right w:val="nil"/>
            </w:tcBorders>
            <w:noWrap/>
            <w:vAlign w:val="bottom"/>
            <w:hideMark/>
          </w:tcPr>
          <w:p w14:paraId="6E78620E" w14:textId="77777777" w:rsidR="003777DA" w:rsidRPr="00004772" w:rsidRDefault="003777DA" w:rsidP="003777DA">
            <w:pPr>
              <w:rPr>
                <w:color w:val="000000"/>
                <w:sz w:val="14"/>
                <w:szCs w:val="14"/>
              </w:rPr>
            </w:pPr>
            <w:r w:rsidRPr="00004772">
              <w:rPr>
                <w:color w:val="000000"/>
                <w:sz w:val="14"/>
                <w:szCs w:val="14"/>
              </w:rPr>
              <w:t xml:space="preserve">     384,159.13 </w:t>
            </w:r>
          </w:p>
        </w:tc>
        <w:tc>
          <w:tcPr>
            <w:tcW w:w="1274" w:type="dxa"/>
            <w:tcBorders>
              <w:top w:val="nil"/>
              <w:left w:val="nil"/>
              <w:bottom w:val="nil"/>
              <w:right w:val="nil"/>
            </w:tcBorders>
            <w:noWrap/>
            <w:vAlign w:val="bottom"/>
            <w:hideMark/>
          </w:tcPr>
          <w:p w14:paraId="1B56B16B" w14:textId="77777777" w:rsidR="003777DA" w:rsidRPr="00004772" w:rsidRDefault="003777DA" w:rsidP="003777DA">
            <w:pPr>
              <w:rPr>
                <w:color w:val="000000"/>
                <w:sz w:val="14"/>
                <w:szCs w:val="14"/>
              </w:rPr>
            </w:pPr>
            <w:r w:rsidRPr="00004772">
              <w:rPr>
                <w:color w:val="000000"/>
                <w:sz w:val="14"/>
                <w:szCs w:val="14"/>
              </w:rPr>
              <w:t xml:space="preserve">              76,768.13 </w:t>
            </w:r>
          </w:p>
        </w:tc>
      </w:tr>
      <w:tr w:rsidR="005B7F18" w:rsidRPr="00004772" w14:paraId="21E7E428" w14:textId="77777777" w:rsidTr="00311C7A">
        <w:trPr>
          <w:trHeight w:val="306"/>
        </w:trPr>
        <w:tc>
          <w:tcPr>
            <w:tcW w:w="918" w:type="dxa"/>
            <w:vMerge w:val="restart"/>
            <w:tcBorders>
              <w:top w:val="nil"/>
              <w:left w:val="nil"/>
              <w:bottom w:val="nil"/>
              <w:right w:val="nil"/>
            </w:tcBorders>
            <w:noWrap/>
            <w:vAlign w:val="center"/>
            <w:hideMark/>
          </w:tcPr>
          <w:p w14:paraId="40A05C73" w14:textId="77777777" w:rsidR="003777DA" w:rsidRPr="00004772" w:rsidRDefault="003777DA" w:rsidP="003777DA">
            <w:pPr>
              <w:jc w:val="center"/>
              <w:rPr>
                <w:color w:val="000000"/>
                <w:sz w:val="14"/>
                <w:szCs w:val="14"/>
              </w:rPr>
            </w:pPr>
            <w:r w:rsidRPr="00004772">
              <w:rPr>
                <w:color w:val="000000"/>
                <w:sz w:val="14"/>
                <w:szCs w:val="14"/>
              </w:rPr>
              <w:t>Decile 7</w:t>
            </w:r>
          </w:p>
        </w:tc>
        <w:tc>
          <w:tcPr>
            <w:tcW w:w="1925" w:type="dxa"/>
            <w:tcBorders>
              <w:top w:val="nil"/>
              <w:left w:val="nil"/>
              <w:bottom w:val="nil"/>
              <w:right w:val="nil"/>
            </w:tcBorders>
            <w:noWrap/>
            <w:vAlign w:val="bottom"/>
            <w:hideMark/>
          </w:tcPr>
          <w:p w14:paraId="63078AC1" w14:textId="77777777" w:rsidR="003777DA" w:rsidRPr="00004772" w:rsidRDefault="003777DA" w:rsidP="003777DA">
            <w:pPr>
              <w:rPr>
                <w:color w:val="000000"/>
                <w:sz w:val="14"/>
                <w:szCs w:val="14"/>
              </w:rPr>
            </w:pPr>
            <w:r w:rsidRPr="00004772">
              <w:rPr>
                <w:color w:val="000000"/>
                <w:sz w:val="14"/>
                <w:szCs w:val="14"/>
              </w:rPr>
              <w:t>Female-sustained household</w:t>
            </w:r>
          </w:p>
        </w:tc>
        <w:tc>
          <w:tcPr>
            <w:tcW w:w="1034" w:type="dxa"/>
            <w:tcBorders>
              <w:top w:val="nil"/>
              <w:left w:val="nil"/>
              <w:bottom w:val="nil"/>
              <w:right w:val="nil"/>
            </w:tcBorders>
            <w:noWrap/>
            <w:vAlign w:val="bottom"/>
            <w:hideMark/>
          </w:tcPr>
          <w:p w14:paraId="33630C4B" w14:textId="77777777" w:rsidR="003777DA" w:rsidRPr="00004772" w:rsidRDefault="003777DA" w:rsidP="003777DA">
            <w:pPr>
              <w:rPr>
                <w:color w:val="000000"/>
                <w:sz w:val="14"/>
                <w:szCs w:val="14"/>
              </w:rPr>
            </w:pPr>
            <w:r w:rsidRPr="00004772">
              <w:rPr>
                <w:color w:val="000000"/>
                <w:sz w:val="14"/>
                <w:szCs w:val="14"/>
              </w:rPr>
              <w:t xml:space="preserve">    18,573.81 </w:t>
            </w:r>
          </w:p>
        </w:tc>
        <w:tc>
          <w:tcPr>
            <w:tcW w:w="1119" w:type="dxa"/>
            <w:tcBorders>
              <w:top w:val="nil"/>
              <w:left w:val="nil"/>
              <w:bottom w:val="nil"/>
              <w:right w:val="nil"/>
            </w:tcBorders>
            <w:noWrap/>
            <w:vAlign w:val="bottom"/>
            <w:hideMark/>
          </w:tcPr>
          <w:p w14:paraId="79DB6E96" w14:textId="77777777" w:rsidR="003777DA" w:rsidRPr="00004772" w:rsidRDefault="003777DA" w:rsidP="003777DA">
            <w:pPr>
              <w:rPr>
                <w:color w:val="000000"/>
                <w:sz w:val="14"/>
                <w:szCs w:val="14"/>
              </w:rPr>
            </w:pPr>
            <w:r w:rsidRPr="00004772">
              <w:rPr>
                <w:color w:val="000000"/>
                <w:sz w:val="14"/>
                <w:szCs w:val="14"/>
              </w:rPr>
              <w:t xml:space="preserve">          28,286.85 </w:t>
            </w:r>
          </w:p>
        </w:tc>
        <w:tc>
          <w:tcPr>
            <w:tcW w:w="1464" w:type="dxa"/>
            <w:tcBorders>
              <w:top w:val="nil"/>
              <w:left w:val="nil"/>
              <w:bottom w:val="nil"/>
              <w:right w:val="nil"/>
            </w:tcBorders>
            <w:noWrap/>
            <w:vAlign w:val="bottom"/>
            <w:hideMark/>
          </w:tcPr>
          <w:p w14:paraId="722E6C6C" w14:textId="77777777" w:rsidR="003777DA" w:rsidRPr="00004772" w:rsidRDefault="003777DA" w:rsidP="003777DA">
            <w:pPr>
              <w:rPr>
                <w:color w:val="000000"/>
                <w:sz w:val="14"/>
                <w:szCs w:val="14"/>
              </w:rPr>
            </w:pPr>
            <w:r w:rsidRPr="00004772">
              <w:rPr>
                <w:color w:val="000000"/>
                <w:sz w:val="14"/>
                <w:szCs w:val="14"/>
              </w:rPr>
              <w:t xml:space="preserve">             48,773.36 </w:t>
            </w:r>
          </w:p>
        </w:tc>
        <w:tc>
          <w:tcPr>
            <w:tcW w:w="948" w:type="dxa"/>
            <w:tcBorders>
              <w:top w:val="nil"/>
              <w:left w:val="nil"/>
              <w:bottom w:val="nil"/>
              <w:right w:val="nil"/>
            </w:tcBorders>
            <w:noWrap/>
            <w:vAlign w:val="bottom"/>
            <w:hideMark/>
          </w:tcPr>
          <w:p w14:paraId="7A0255DB" w14:textId="77777777" w:rsidR="003777DA" w:rsidRPr="00004772" w:rsidRDefault="003777DA" w:rsidP="003777DA">
            <w:pPr>
              <w:rPr>
                <w:color w:val="000000"/>
                <w:sz w:val="14"/>
                <w:szCs w:val="14"/>
              </w:rPr>
            </w:pPr>
            <w:r w:rsidRPr="00004772">
              <w:rPr>
                <w:color w:val="000000"/>
                <w:sz w:val="14"/>
                <w:szCs w:val="14"/>
              </w:rPr>
              <w:t xml:space="preserve">      64,740.76 </w:t>
            </w:r>
          </w:p>
        </w:tc>
        <w:tc>
          <w:tcPr>
            <w:tcW w:w="1034" w:type="dxa"/>
            <w:tcBorders>
              <w:top w:val="nil"/>
              <w:left w:val="nil"/>
              <w:bottom w:val="nil"/>
              <w:right w:val="nil"/>
            </w:tcBorders>
            <w:noWrap/>
            <w:vAlign w:val="bottom"/>
            <w:hideMark/>
          </w:tcPr>
          <w:p w14:paraId="46A49EAE" w14:textId="77777777" w:rsidR="003777DA" w:rsidRPr="00004772" w:rsidRDefault="003777DA" w:rsidP="003777DA">
            <w:pPr>
              <w:rPr>
                <w:color w:val="000000"/>
                <w:sz w:val="14"/>
                <w:szCs w:val="14"/>
              </w:rPr>
            </w:pPr>
            <w:r w:rsidRPr="00004772">
              <w:rPr>
                <w:color w:val="000000"/>
                <w:sz w:val="14"/>
                <w:szCs w:val="14"/>
              </w:rPr>
              <w:t xml:space="preserve">     827,433.55 </w:t>
            </w:r>
          </w:p>
        </w:tc>
        <w:tc>
          <w:tcPr>
            <w:tcW w:w="1274" w:type="dxa"/>
            <w:tcBorders>
              <w:top w:val="nil"/>
              <w:left w:val="nil"/>
              <w:bottom w:val="nil"/>
              <w:right w:val="nil"/>
            </w:tcBorders>
            <w:noWrap/>
            <w:vAlign w:val="bottom"/>
            <w:hideMark/>
          </w:tcPr>
          <w:p w14:paraId="3468573F" w14:textId="77777777" w:rsidR="003777DA" w:rsidRPr="00004772" w:rsidRDefault="003777DA" w:rsidP="003777DA">
            <w:pPr>
              <w:rPr>
                <w:color w:val="000000"/>
                <w:sz w:val="14"/>
                <w:szCs w:val="14"/>
              </w:rPr>
            </w:pPr>
            <w:r w:rsidRPr="00004772">
              <w:rPr>
                <w:color w:val="000000"/>
                <w:sz w:val="14"/>
                <w:szCs w:val="14"/>
              </w:rPr>
              <w:t xml:space="preserve">           110,642.93 </w:t>
            </w:r>
          </w:p>
        </w:tc>
      </w:tr>
      <w:tr w:rsidR="005B7F18" w:rsidRPr="00004772" w14:paraId="7A04AD07" w14:textId="77777777" w:rsidTr="00311C7A">
        <w:trPr>
          <w:trHeight w:val="306"/>
        </w:trPr>
        <w:tc>
          <w:tcPr>
            <w:tcW w:w="918" w:type="dxa"/>
            <w:vMerge/>
            <w:tcBorders>
              <w:top w:val="nil"/>
              <w:left w:val="nil"/>
              <w:bottom w:val="nil"/>
              <w:right w:val="nil"/>
            </w:tcBorders>
            <w:vAlign w:val="center"/>
            <w:hideMark/>
          </w:tcPr>
          <w:p w14:paraId="582884F5" w14:textId="77777777" w:rsidR="003777DA" w:rsidRPr="00004772" w:rsidRDefault="003777DA" w:rsidP="003777DA">
            <w:pPr>
              <w:rPr>
                <w:color w:val="000000"/>
                <w:sz w:val="14"/>
                <w:szCs w:val="14"/>
              </w:rPr>
            </w:pPr>
          </w:p>
        </w:tc>
        <w:tc>
          <w:tcPr>
            <w:tcW w:w="1925" w:type="dxa"/>
            <w:tcBorders>
              <w:top w:val="nil"/>
              <w:left w:val="nil"/>
              <w:bottom w:val="nil"/>
              <w:right w:val="nil"/>
            </w:tcBorders>
            <w:noWrap/>
            <w:vAlign w:val="bottom"/>
            <w:hideMark/>
          </w:tcPr>
          <w:p w14:paraId="25818E36" w14:textId="77777777" w:rsidR="003777DA" w:rsidRPr="00004772" w:rsidRDefault="003777DA" w:rsidP="003777DA">
            <w:pPr>
              <w:rPr>
                <w:color w:val="000000"/>
                <w:sz w:val="14"/>
                <w:szCs w:val="14"/>
              </w:rPr>
            </w:pPr>
            <w:r w:rsidRPr="00004772">
              <w:rPr>
                <w:color w:val="000000"/>
                <w:sz w:val="14"/>
                <w:szCs w:val="14"/>
              </w:rPr>
              <w:t>Male-sustained household</w:t>
            </w:r>
          </w:p>
        </w:tc>
        <w:tc>
          <w:tcPr>
            <w:tcW w:w="1034" w:type="dxa"/>
            <w:tcBorders>
              <w:top w:val="nil"/>
              <w:left w:val="nil"/>
              <w:bottom w:val="nil"/>
              <w:right w:val="nil"/>
            </w:tcBorders>
            <w:noWrap/>
            <w:vAlign w:val="bottom"/>
            <w:hideMark/>
          </w:tcPr>
          <w:p w14:paraId="763973F9" w14:textId="77777777" w:rsidR="003777DA" w:rsidRPr="00004772" w:rsidRDefault="003777DA" w:rsidP="003777DA">
            <w:pPr>
              <w:rPr>
                <w:color w:val="000000"/>
                <w:sz w:val="14"/>
                <w:szCs w:val="14"/>
              </w:rPr>
            </w:pPr>
            <w:r w:rsidRPr="00004772">
              <w:rPr>
                <w:color w:val="000000"/>
                <w:sz w:val="14"/>
                <w:szCs w:val="14"/>
              </w:rPr>
              <w:t xml:space="preserve">    73,645.69 </w:t>
            </w:r>
          </w:p>
        </w:tc>
        <w:tc>
          <w:tcPr>
            <w:tcW w:w="1119" w:type="dxa"/>
            <w:tcBorders>
              <w:top w:val="nil"/>
              <w:left w:val="nil"/>
              <w:bottom w:val="nil"/>
              <w:right w:val="nil"/>
            </w:tcBorders>
            <w:noWrap/>
            <w:vAlign w:val="bottom"/>
            <w:hideMark/>
          </w:tcPr>
          <w:p w14:paraId="152306CE" w14:textId="77777777" w:rsidR="003777DA" w:rsidRPr="00004772" w:rsidRDefault="003777DA" w:rsidP="003777DA">
            <w:pPr>
              <w:rPr>
                <w:color w:val="000000"/>
                <w:sz w:val="14"/>
                <w:szCs w:val="14"/>
              </w:rPr>
            </w:pPr>
            <w:r w:rsidRPr="00004772">
              <w:rPr>
                <w:color w:val="000000"/>
                <w:sz w:val="14"/>
                <w:szCs w:val="14"/>
              </w:rPr>
              <w:t xml:space="preserve">          33,805.41 </w:t>
            </w:r>
          </w:p>
        </w:tc>
        <w:tc>
          <w:tcPr>
            <w:tcW w:w="1464" w:type="dxa"/>
            <w:tcBorders>
              <w:top w:val="nil"/>
              <w:left w:val="nil"/>
              <w:bottom w:val="nil"/>
              <w:right w:val="nil"/>
            </w:tcBorders>
            <w:noWrap/>
            <w:vAlign w:val="bottom"/>
            <w:hideMark/>
          </w:tcPr>
          <w:p w14:paraId="7BC8BD50" w14:textId="77777777" w:rsidR="003777DA" w:rsidRPr="00004772" w:rsidRDefault="003777DA" w:rsidP="003777DA">
            <w:pPr>
              <w:rPr>
                <w:color w:val="000000"/>
                <w:sz w:val="14"/>
                <w:szCs w:val="14"/>
              </w:rPr>
            </w:pPr>
            <w:r w:rsidRPr="00004772">
              <w:rPr>
                <w:color w:val="000000"/>
                <w:sz w:val="14"/>
                <w:szCs w:val="14"/>
              </w:rPr>
              <w:t xml:space="preserve">             56,952.05 </w:t>
            </w:r>
          </w:p>
        </w:tc>
        <w:tc>
          <w:tcPr>
            <w:tcW w:w="948" w:type="dxa"/>
            <w:tcBorders>
              <w:top w:val="nil"/>
              <w:left w:val="nil"/>
              <w:bottom w:val="nil"/>
              <w:right w:val="nil"/>
            </w:tcBorders>
            <w:noWrap/>
            <w:vAlign w:val="bottom"/>
            <w:hideMark/>
          </w:tcPr>
          <w:p w14:paraId="5F1393E8" w14:textId="77777777" w:rsidR="003777DA" w:rsidRPr="00004772" w:rsidRDefault="003777DA" w:rsidP="003777DA">
            <w:pPr>
              <w:rPr>
                <w:color w:val="000000"/>
                <w:sz w:val="14"/>
                <w:szCs w:val="14"/>
              </w:rPr>
            </w:pPr>
            <w:r w:rsidRPr="00004772">
              <w:rPr>
                <w:color w:val="000000"/>
                <w:sz w:val="14"/>
                <w:szCs w:val="14"/>
              </w:rPr>
              <w:t xml:space="preserve">      66,501.06 </w:t>
            </w:r>
          </w:p>
        </w:tc>
        <w:tc>
          <w:tcPr>
            <w:tcW w:w="1034" w:type="dxa"/>
            <w:tcBorders>
              <w:top w:val="nil"/>
              <w:left w:val="nil"/>
              <w:bottom w:val="nil"/>
              <w:right w:val="nil"/>
            </w:tcBorders>
            <w:noWrap/>
            <w:vAlign w:val="bottom"/>
            <w:hideMark/>
          </w:tcPr>
          <w:p w14:paraId="0D1E1037" w14:textId="77777777" w:rsidR="003777DA" w:rsidRPr="00004772" w:rsidRDefault="003777DA" w:rsidP="003777DA">
            <w:pPr>
              <w:rPr>
                <w:color w:val="000000"/>
                <w:sz w:val="14"/>
                <w:szCs w:val="14"/>
              </w:rPr>
            </w:pPr>
            <w:r w:rsidRPr="00004772">
              <w:rPr>
                <w:color w:val="000000"/>
                <w:sz w:val="14"/>
                <w:szCs w:val="14"/>
              </w:rPr>
              <w:t xml:space="preserve">     301,351.70 </w:t>
            </w:r>
          </w:p>
        </w:tc>
        <w:tc>
          <w:tcPr>
            <w:tcW w:w="1274" w:type="dxa"/>
            <w:tcBorders>
              <w:top w:val="nil"/>
              <w:left w:val="nil"/>
              <w:bottom w:val="nil"/>
              <w:right w:val="nil"/>
            </w:tcBorders>
            <w:noWrap/>
            <w:vAlign w:val="bottom"/>
            <w:hideMark/>
          </w:tcPr>
          <w:p w14:paraId="5560B4CB" w14:textId="77777777" w:rsidR="003777DA" w:rsidRPr="00004772" w:rsidRDefault="003777DA" w:rsidP="003777DA">
            <w:pPr>
              <w:rPr>
                <w:color w:val="000000"/>
                <w:sz w:val="14"/>
                <w:szCs w:val="14"/>
              </w:rPr>
            </w:pPr>
            <w:r w:rsidRPr="00004772">
              <w:rPr>
                <w:color w:val="000000"/>
                <w:sz w:val="14"/>
                <w:szCs w:val="14"/>
              </w:rPr>
              <w:t xml:space="preserve">              76,902.82 </w:t>
            </w:r>
          </w:p>
        </w:tc>
      </w:tr>
      <w:tr w:rsidR="005B7F18" w:rsidRPr="00004772" w14:paraId="5886F0C9" w14:textId="77777777" w:rsidTr="00311C7A">
        <w:trPr>
          <w:trHeight w:val="306"/>
        </w:trPr>
        <w:tc>
          <w:tcPr>
            <w:tcW w:w="918" w:type="dxa"/>
            <w:vMerge w:val="restart"/>
            <w:tcBorders>
              <w:top w:val="nil"/>
              <w:left w:val="nil"/>
              <w:bottom w:val="nil"/>
              <w:right w:val="nil"/>
            </w:tcBorders>
            <w:noWrap/>
            <w:vAlign w:val="center"/>
            <w:hideMark/>
          </w:tcPr>
          <w:p w14:paraId="206EEB38" w14:textId="77777777" w:rsidR="003777DA" w:rsidRPr="00004772" w:rsidRDefault="003777DA" w:rsidP="003777DA">
            <w:pPr>
              <w:jc w:val="center"/>
              <w:rPr>
                <w:color w:val="000000"/>
                <w:sz w:val="14"/>
                <w:szCs w:val="14"/>
              </w:rPr>
            </w:pPr>
            <w:r w:rsidRPr="00004772">
              <w:rPr>
                <w:color w:val="000000"/>
                <w:sz w:val="14"/>
                <w:szCs w:val="14"/>
              </w:rPr>
              <w:t>Decile 8</w:t>
            </w:r>
          </w:p>
        </w:tc>
        <w:tc>
          <w:tcPr>
            <w:tcW w:w="1925" w:type="dxa"/>
            <w:tcBorders>
              <w:top w:val="nil"/>
              <w:left w:val="nil"/>
              <w:bottom w:val="nil"/>
              <w:right w:val="nil"/>
            </w:tcBorders>
            <w:noWrap/>
            <w:vAlign w:val="bottom"/>
            <w:hideMark/>
          </w:tcPr>
          <w:p w14:paraId="5A42789E" w14:textId="77777777" w:rsidR="003777DA" w:rsidRPr="00004772" w:rsidRDefault="003777DA" w:rsidP="003777DA">
            <w:pPr>
              <w:rPr>
                <w:color w:val="000000"/>
                <w:sz w:val="14"/>
                <w:szCs w:val="14"/>
              </w:rPr>
            </w:pPr>
            <w:r w:rsidRPr="00004772">
              <w:rPr>
                <w:color w:val="000000"/>
                <w:sz w:val="14"/>
                <w:szCs w:val="14"/>
              </w:rPr>
              <w:t>Female-sustained household</w:t>
            </w:r>
          </w:p>
        </w:tc>
        <w:tc>
          <w:tcPr>
            <w:tcW w:w="1034" w:type="dxa"/>
            <w:tcBorders>
              <w:top w:val="nil"/>
              <w:left w:val="nil"/>
              <w:bottom w:val="nil"/>
              <w:right w:val="nil"/>
            </w:tcBorders>
            <w:noWrap/>
            <w:vAlign w:val="bottom"/>
            <w:hideMark/>
          </w:tcPr>
          <w:p w14:paraId="431A24DB" w14:textId="77777777" w:rsidR="003777DA" w:rsidRPr="00004772" w:rsidRDefault="003777DA" w:rsidP="003777DA">
            <w:pPr>
              <w:rPr>
                <w:color w:val="000000"/>
                <w:sz w:val="14"/>
                <w:szCs w:val="14"/>
              </w:rPr>
            </w:pPr>
            <w:r w:rsidRPr="00004772">
              <w:rPr>
                <w:color w:val="000000"/>
                <w:sz w:val="14"/>
                <w:szCs w:val="14"/>
              </w:rPr>
              <w:t xml:space="preserve">    43,324.38 </w:t>
            </w:r>
          </w:p>
        </w:tc>
        <w:tc>
          <w:tcPr>
            <w:tcW w:w="1119" w:type="dxa"/>
            <w:tcBorders>
              <w:top w:val="nil"/>
              <w:left w:val="nil"/>
              <w:bottom w:val="nil"/>
              <w:right w:val="nil"/>
            </w:tcBorders>
            <w:noWrap/>
            <w:vAlign w:val="bottom"/>
            <w:hideMark/>
          </w:tcPr>
          <w:p w14:paraId="5D04CF22" w14:textId="77777777" w:rsidR="003777DA" w:rsidRPr="00004772" w:rsidRDefault="003777DA" w:rsidP="003777DA">
            <w:pPr>
              <w:rPr>
                <w:color w:val="000000"/>
                <w:sz w:val="14"/>
                <w:szCs w:val="14"/>
              </w:rPr>
            </w:pPr>
            <w:r w:rsidRPr="00004772">
              <w:rPr>
                <w:color w:val="000000"/>
                <w:sz w:val="14"/>
                <w:szCs w:val="14"/>
              </w:rPr>
              <w:t xml:space="preserve">          37,825.03 </w:t>
            </w:r>
          </w:p>
        </w:tc>
        <w:tc>
          <w:tcPr>
            <w:tcW w:w="1464" w:type="dxa"/>
            <w:tcBorders>
              <w:top w:val="nil"/>
              <w:left w:val="nil"/>
              <w:bottom w:val="nil"/>
              <w:right w:val="nil"/>
            </w:tcBorders>
            <w:noWrap/>
            <w:vAlign w:val="bottom"/>
            <w:hideMark/>
          </w:tcPr>
          <w:p w14:paraId="1C8B2292" w14:textId="77777777" w:rsidR="003777DA" w:rsidRPr="00004772" w:rsidRDefault="003777DA" w:rsidP="003777DA">
            <w:pPr>
              <w:rPr>
                <w:color w:val="000000"/>
                <w:sz w:val="14"/>
                <w:szCs w:val="14"/>
              </w:rPr>
            </w:pPr>
            <w:r w:rsidRPr="00004772">
              <w:rPr>
                <w:color w:val="000000"/>
                <w:sz w:val="14"/>
                <w:szCs w:val="14"/>
              </w:rPr>
              <w:t xml:space="preserve">             31,981.11 </w:t>
            </w:r>
          </w:p>
        </w:tc>
        <w:tc>
          <w:tcPr>
            <w:tcW w:w="948" w:type="dxa"/>
            <w:tcBorders>
              <w:top w:val="nil"/>
              <w:left w:val="nil"/>
              <w:bottom w:val="nil"/>
              <w:right w:val="nil"/>
            </w:tcBorders>
            <w:noWrap/>
            <w:vAlign w:val="bottom"/>
            <w:hideMark/>
          </w:tcPr>
          <w:p w14:paraId="20B9FF00" w14:textId="77777777" w:rsidR="003777DA" w:rsidRPr="00004772" w:rsidRDefault="003777DA" w:rsidP="003777DA">
            <w:pPr>
              <w:rPr>
                <w:color w:val="000000"/>
                <w:sz w:val="14"/>
                <w:szCs w:val="14"/>
              </w:rPr>
            </w:pPr>
            <w:r w:rsidRPr="00004772">
              <w:rPr>
                <w:color w:val="000000"/>
                <w:sz w:val="14"/>
                <w:szCs w:val="14"/>
              </w:rPr>
              <w:t xml:space="preserve">      79,087.60 </w:t>
            </w:r>
          </w:p>
        </w:tc>
        <w:tc>
          <w:tcPr>
            <w:tcW w:w="1034" w:type="dxa"/>
            <w:tcBorders>
              <w:top w:val="nil"/>
              <w:left w:val="nil"/>
              <w:bottom w:val="nil"/>
              <w:right w:val="nil"/>
            </w:tcBorders>
            <w:noWrap/>
            <w:vAlign w:val="bottom"/>
            <w:hideMark/>
          </w:tcPr>
          <w:p w14:paraId="1A78732D" w14:textId="77777777" w:rsidR="003777DA" w:rsidRPr="00004772" w:rsidRDefault="003777DA" w:rsidP="003777DA">
            <w:pPr>
              <w:rPr>
                <w:color w:val="000000"/>
                <w:sz w:val="14"/>
                <w:szCs w:val="14"/>
              </w:rPr>
            </w:pPr>
            <w:r w:rsidRPr="00004772">
              <w:rPr>
                <w:color w:val="000000"/>
                <w:sz w:val="14"/>
                <w:szCs w:val="14"/>
              </w:rPr>
              <w:t xml:space="preserve">     271,819.72 </w:t>
            </w:r>
          </w:p>
        </w:tc>
        <w:tc>
          <w:tcPr>
            <w:tcW w:w="1274" w:type="dxa"/>
            <w:tcBorders>
              <w:top w:val="nil"/>
              <w:left w:val="nil"/>
              <w:bottom w:val="nil"/>
              <w:right w:val="nil"/>
            </w:tcBorders>
            <w:noWrap/>
            <w:vAlign w:val="bottom"/>
            <w:hideMark/>
          </w:tcPr>
          <w:p w14:paraId="19E74677" w14:textId="77777777" w:rsidR="003777DA" w:rsidRPr="00004772" w:rsidRDefault="003777DA" w:rsidP="003777DA">
            <w:pPr>
              <w:rPr>
                <w:color w:val="000000"/>
                <w:sz w:val="14"/>
                <w:szCs w:val="14"/>
              </w:rPr>
            </w:pPr>
            <w:r w:rsidRPr="00004772">
              <w:rPr>
                <w:color w:val="000000"/>
                <w:sz w:val="14"/>
                <w:szCs w:val="14"/>
              </w:rPr>
              <w:t xml:space="preserve">              99,643.94 </w:t>
            </w:r>
          </w:p>
        </w:tc>
      </w:tr>
      <w:tr w:rsidR="005B7F18" w:rsidRPr="00004772" w14:paraId="6833297F" w14:textId="77777777" w:rsidTr="00311C7A">
        <w:trPr>
          <w:trHeight w:val="306"/>
        </w:trPr>
        <w:tc>
          <w:tcPr>
            <w:tcW w:w="918" w:type="dxa"/>
            <w:vMerge/>
            <w:tcBorders>
              <w:top w:val="nil"/>
              <w:left w:val="nil"/>
              <w:bottom w:val="nil"/>
              <w:right w:val="nil"/>
            </w:tcBorders>
            <w:vAlign w:val="center"/>
            <w:hideMark/>
          </w:tcPr>
          <w:p w14:paraId="4BD039A4" w14:textId="77777777" w:rsidR="003777DA" w:rsidRPr="00004772" w:rsidRDefault="003777DA" w:rsidP="003777DA">
            <w:pPr>
              <w:rPr>
                <w:color w:val="000000"/>
                <w:sz w:val="14"/>
                <w:szCs w:val="14"/>
              </w:rPr>
            </w:pPr>
          </w:p>
        </w:tc>
        <w:tc>
          <w:tcPr>
            <w:tcW w:w="1925" w:type="dxa"/>
            <w:tcBorders>
              <w:top w:val="nil"/>
              <w:left w:val="nil"/>
              <w:bottom w:val="nil"/>
              <w:right w:val="nil"/>
            </w:tcBorders>
            <w:noWrap/>
            <w:vAlign w:val="bottom"/>
            <w:hideMark/>
          </w:tcPr>
          <w:p w14:paraId="0E4034A1" w14:textId="77777777" w:rsidR="003777DA" w:rsidRPr="00004772" w:rsidRDefault="003777DA" w:rsidP="003777DA">
            <w:pPr>
              <w:rPr>
                <w:color w:val="000000"/>
                <w:sz w:val="14"/>
                <w:szCs w:val="14"/>
              </w:rPr>
            </w:pPr>
            <w:r w:rsidRPr="00004772">
              <w:rPr>
                <w:color w:val="000000"/>
                <w:sz w:val="14"/>
                <w:szCs w:val="14"/>
              </w:rPr>
              <w:t>Male-sustained household</w:t>
            </w:r>
          </w:p>
        </w:tc>
        <w:tc>
          <w:tcPr>
            <w:tcW w:w="1034" w:type="dxa"/>
            <w:tcBorders>
              <w:top w:val="nil"/>
              <w:left w:val="nil"/>
              <w:bottom w:val="nil"/>
              <w:right w:val="nil"/>
            </w:tcBorders>
            <w:noWrap/>
            <w:vAlign w:val="bottom"/>
            <w:hideMark/>
          </w:tcPr>
          <w:p w14:paraId="502FB51E" w14:textId="77777777" w:rsidR="003777DA" w:rsidRPr="00004772" w:rsidRDefault="003777DA" w:rsidP="003777DA">
            <w:pPr>
              <w:rPr>
                <w:color w:val="000000"/>
                <w:sz w:val="14"/>
                <w:szCs w:val="14"/>
              </w:rPr>
            </w:pPr>
            <w:r w:rsidRPr="00004772">
              <w:rPr>
                <w:color w:val="000000"/>
                <w:sz w:val="14"/>
                <w:szCs w:val="14"/>
              </w:rPr>
              <w:t xml:space="preserve">    95,039.43 </w:t>
            </w:r>
          </w:p>
        </w:tc>
        <w:tc>
          <w:tcPr>
            <w:tcW w:w="1119" w:type="dxa"/>
            <w:tcBorders>
              <w:top w:val="nil"/>
              <w:left w:val="nil"/>
              <w:bottom w:val="nil"/>
              <w:right w:val="nil"/>
            </w:tcBorders>
            <w:noWrap/>
            <w:vAlign w:val="bottom"/>
            <w:hideMark/>
          </w:tcPr>
          <w:p w14:paraId="51441551" w14:textId="77777777" w:rsidR="003777DA" w:rsidRPr="00004772" w:rsidRDefault="003777DA" w:rsidP="003777DA">
            <w:pPr>
              <w:rPr>
                <w:color w:val="000000"/>
                <w:sz w:val="14"/>
                <w:szCs w:val="14"/>
              </w:rPr>
            </w:pPr>
            <w:r w:rsidRPr="00004772">
              <w:rPr>
                <w:color w:val="000000"/>
                <w:sz w:val="14"/>
                <w:szCs w:val="14"/>
              </w:rPr>
              <w:t xml:space="preserve">          37,191.04 </w:t>
            </w:r>
          </w:p>
        </w:tc>
        <w:tc>
          <w:tcPr>
            <w:tcW w:w="1464" w:type="dxa"/>
            <w:tcBorders>
              <w:top w:val="nil"/>
              <w:left w:val="nil"/>
              <w:bottom w:val="nil"/>
              <w:right w:val="nil"/>
            </w:tcBorders>
            <w:noWrap/>
            <w:vAlign w:val="bottom"/>
            <w:hideMark/>
          </w:tcPr>
          <w:p w14:paraId="3BF2A0F6" w14:textId="77777777" w:rsidR="003777DA" w:rsidRPr="00004772" w:rsidRDefault="003777DA" w:rsidP="003777DA">
            <w:pPr>
              <w:rPr>
                <w:color w:val="000000"/>
                <w:sz w:val="14"/>
                <w:szCs w:val="14"/>
              </w:rPr>
            </w:pPr>
            <w:r w:rsidRPr="00004772">
              <w:rPr>
                <w:color w:val="000000"/>
                <w:sz w:val="14"/>
                <w:szCs w:val="14"/>
              </w:rPr>
              <w:t xml:space="preserve">             75,282.01 </w:t>
            </w:r>
          </w:p>
        </w:tc>
        <w:tc>
          <w:tcPr>
            <w:tcW w:w="948" w:type="dxa"/>
            <w:tcBorders>
              <w:top w:val="nil"/>
              <w:left w:val="nil"/>
              <w:bottom w:val="nil"/>
              <w:right w:val="nil"/>
            </w:tcBorders>
            <w:noWrap/>
            <w:vAlign w:val="bottom"/>
            <w:hideMark/>
          </w:tcPr>
          <w:p w14:paraId="6615E3B8" w14:textId="77777777" w:rsidR="003777DA" w:rsidRPr="00004772" w:rsidRDefault="003777DA" w:rsidP="003777DA">
            <w:pPr>
              <w:rPr>
                <w:color w:val="000000"/>
                <w:sz w:val="14"/>
                <w:szCs w:val="14"/>
              </w:rPr>
            </w:pPr>
            <w:r w:rsidRPr="00004772">
              <w:rPr>
                <w:color w:val="000000"/>
                <w:sz w:val="14"/>
                <w:szCs w:val="14"/>
              </w:rPr>
              <w:t xml:space="preserve">      85,950.58 </w:t>
            </w:r>
          </w:p>
        </w:tc>
        <w:tc>
          <w:tcPr>
            <w:tcW w:w="1034" w:type="dxa"/>
            <w:tcBorders>
              <w:top w:val="nil"/>
              <w:left w:val="nil"/>
              <w:bottom w:val="nil"/>
              <w:right w:val="nil"/>
            </w:tcBorders>
            <w:noWrap/>
            <w:vAlign w:val="bottom"/>
            <w:hideMark/>
          </w:tcPr>
          <w:p w14:paraId="70CDE853" w14:textId="77777777" w:rsidR="003777DA" w:rsidRPr="00004772" w:rsidRDefault="003777DA" w:rsidP="003777DA">
            <w:pPr>
              <w:rPr>
                <w:color w:val="000000"/>
                <w:sz w:val="14"/>
                <w:szCs w:val="14"/>
              </w:rPr>
            </w:pPr>
            <w:r w:rsidRPr="00004772">
              <w:rPr>
                <w:color w:val="000000"/>
                <w:sz w:val="14"/>
                <w:szCs w:val="14"/>
              </w:rPr>
              <w:t xml:space="preserve">     243,829.39 </w:t>
            </w:r>
          </w:p>
        </w:tc>
        <w:tc>
          <w:tcPr>
            <w:tcW w:w="1274" w:type="dxa"/>
            <w:tcBorders>
              <w:top w:val="nil"/>
              <w:left w:val="nil"/>
              <w:bottom w:val="nil"/>
              <w:right w:val="nil"/>
            </w:tcBorders>
            <w:noWrap/>
            <w:vAlign w:val="bottom"/>
            <w:hideMark/>
          </w:tcPr>
          <w:p w14:paraId="2656BA3B" w14:textId="77777777" w:rsidR="003777DA" w:rsidRPr="00004772" w:rsidRDefault="003777DA" w:rsidP="003777DA">
            <w:pPr>
              <w:rPr>
                <w:color w:val="000000"/>
                <w:sz w:val="14"/>
                <w:szCs w:val="14"/>
              </w:rPr>
            </w:pPr>
            <w:r w:rsidRPr="00004772">
              <w:rPr>
                <w:color w:val="000000"/>
                <w:sz w:val="14"/>
                <w:szCs w:val="14"/>
              </w:rPr>
              <w:t xml:space="preserve">              83,936.66 </w:t>
            </w:r>
          </w:p>
        </w:tc>
      </w:tr>
      <w:tr w:rsidR="005B7F18" w:rsidRPr="00004772" w14:paraId="3E3EFA51" w14:textId="77777777" w:rsidTr="00311C7A">
        <w:trPr>
          <w:trHeight w:val="306"/>
        </w:trPr>
        <w:tc>
          <w:tcPr>
            <w:tcW w:w="918" w:type="dxa"/>
            <w:vMerge w:val="restart"/>
            <w:tcBorders>
              <w:top w:val="nil"/>
              <w:left w:val="nil"/>
              <w:bottom w:val="nil"/>
              <w:right w:val="nil"/>
            </w:tcBorders>
            <w:noWrap/>
            <w:vAlign w:val="center"/>
            <w:hideMark/>
          </w:tcPr>
          <w:p w14:paraId="0DCBD298" w14:textId="77777777" w:rsidR="003777DA" w:rsidRPr="00004772" w:rsidRDefault="003777DA" w:rsidP="003777DA">
            <w:pPr>
              <w:jc w:val="center"/>
              <w:rPr>
                <w:color w:val="000000"/>
                <w:sz w:val="14"/>
                <w:szCs w:val="14"/>
              </w:rPr>
            </w:pPr>
            <w:r w:rsidRPr="00004772">
              <w:rPr>
                <w:color w:val="000000"/>
                <w:sz w:val="14"/>
                <w:szCs w:val="14"/>
              </w:rPr>
              <w:t>Decile 9</w:t>
            </w:r>
          </w:p>
        </w:tc>
        <w:tc>
          <w:tcPr>
            <w:tcW w:w="1925" w:type="dxa"/>
            <w:tcBorders>
              <w:top w:val="nil"/>
              <w:left w:val="nil"/>
              <w:bottom w:val="nil"/>
              <w:right w:val="nil"/>
            </w:tcBorders>
            <w:noWrap/>
            <w:vAlign w:val="bottom"/>
            <w:hideMark/>
          </w:tcPr>
          <w:p w14:paraId="5F5AC272" w14:textId="77777777" w:rsidR="003777DA" w:rsidRPr="00004772" w:rsidRDefault="003777DA" w:rsidP="003777DA">
            <w:pPr>
              <w:rPr>
                <w:color w:val="000000"/>
                <w:sz w:val="14"/>
                <w:szCs w:val="14"/>
              </w:rPr>
            </w:pPr>
            <w:r w:rsidRPr="00004772">
              <w:rPr>
                <w:color w:val="000000"/>
                <w:sz w:val="14"/>
                <w:szCs w:val="14"/>
              </w:rPr>
              <w:t>Female-sustained household</w:t>
            </w:r>
          </w:p>
        </w:tc>
        <w:tc>
          <w:tcPr>
            <w:tcW w:w="1034" w:type="dxa"/>
            <w:tcBorders>
              <w:top w:val="nil"/>
              <w:left w:val="nil"/>
              <w:bottom w:val="nil"/>
              <w:right w:val="nil"/>
            </w:tcBorders>
            <w:noWrap/>
            <w:vAlign w:val="bottom"/>
            <w:hideMark/>
          </w:tcPr>
          <w:p w14:paraId="37E27637" w14:textId="77777777" w:rsidR="003777DA" w:rsidRPr="00004772" w:rsidRDefault="003777DA" w:rsidP="003777DA">
            <w:pPr>
              <w:rPr>
                <w:color w:val="000000"/>
                <w:sz w:val="14"/>
                <w:szCs w:val="14"/>
              </w:rPr>
            </w:pPr>
            <w:r w:rsidRPr="00004772">
              <w:rPr>
                <w:color w:val="000000"/>
                <w:sz w:val="14"/>
                <w:szCs w:val="14"/>
              </w:rPr>
              <w:t xml:space="preserve">    75,709.34 </w:t>
            </w:r>
          </w:p>
        </w:tc>
        <w:tc>
          <w:tcPr>
            <w:tcW w:w="1119" w:type="dxa"/>
            <w:tcBorders>
              <w:top w:val="nil"/>
              <w:left w:val="nil"/>
              <w:bottom w:val="nil"/>
              <w:right w:val="nil"/>
            </w:tcBorders>
            <w:noWrap/>
            <w:vAlign w:val="bottom"/>
            <w:hideMark/>
          </w:tcPr>
          <w:p w14:paraId="05DDFDEA" w14:textId="77777777" w:rsidR="003777DA" w:rsidRPr="00004772" w:rsidRDefault="003777DA" w:rsidP="003777DA">
            <w:pPr>
              <w:rPr>
                <w:color w:val="000000"/>
                <w:sz w:val="14"/>
                <w:szCs w:val="14"/>
              </w:rPr>
            </w:pPr>
            <w:r w:rsidRPr="00004772">
              <w:rPr>
                <w:color w:val="000000"/>
                <w:sz w:val="14"/>
                <w:szCs w:val="14"/>
              </w:rPr>
              <w:t xml:space="preserve">          35,155.19 </w:t>
            </w:r>
          </w:p>
        </w:tc>
        <w:tc>
          <w:tcPr>
            <w:tcW w:w="1464" w:type="dxa"/>
            <w:tcBorders>
              <w:top w:val="nil"/>
              <w:left w:val="nil"/>
              <w:bottom w:val="nil"/>
              <w:right w:val="nil"/>
            </w:tcBorders>
            <w:noWrap/>
            <w:vAlign w:val="bottom"/>
            <w:hideMark/>
          </w:tcPr>
          <w:p w14:paraId="3062BCFF" w14:textId="77777777" w:rsidR="003777DA" w:rsidRPr="00004772" w:rsidRDefault="003777DA" w:rsidP="003777DA">
            <w:pPr>
              <w:rPr>
                <w:color w:val="000000"/>
                <w:sz w:val="14"/>
                <w:szCs w:val="14"/>
              </w:rPr>
            </w:pPr>
            <w:r w:rsidRPr="00004772">
              <w:rPr>
                <w:color w:val="000000"/>
                <w:sz w:val="14"/>
                <w:szCs w:val="14"/>
              </w:rPr>
              <w:t xml:space="preserve">             59,836.41 </w:t>
            </w:r>
          </w:p>
        </w:tc>
        <w:tc>
          <w:tcPr>
            <w:tcW w:w="948" w:type="dxa"/>
            <w:tcBorders>
              <w:top w:val="nil"/>
              <w:left w:val="nil"/>
              <w:bottom w:val="nil"/>
              <w:right w:val="nil"/>
            </w:tcBorders>
            <w:noWrap/>
            <w:vAlign w:val="bottom"/>
            <w:hideMark/>
          </w:tcPr>
          <w:p w14:paraId="56F944F2" w14:textId="77777777" w:rsidR="003777DA" w:rsidRPr="00004772" w:rsidRDefault="003777DA" w:rsidP="003777DA">
            <w:pPr>
              <w:rPr>
                <w:color w:val="000000"/>
                <w:sz w:val="14"/>
                <w:szCs w:val="14"/>
              </w:rPr>
            </w:pPr>
            <w:r w:rsidRPr="00004772">
              <w:rPr>
                <w:color w:val="000000"/>
                <w:sz w:val="14"/>
                <w:szCs w:val="14"/>
              </w:rPr>
              <w:t xml:space="preserve">    104,693.08 </w:t>
            </w:r>
          </w:p>
        </w:tc>
        <w:tc>
          <w:tcPr>
            <w:tcW w:w="1034" w:type="dxa"/>
            <w:tcBorders>
              <w:top w:val="nil"/>
              <w:left w:val="nil"/>
              <w:bottom w:val="nil"/>
              <w:right w:val="nil"/>
            </w:tcBorders>
            <w:noWrap/>
            <w:vAlign w:val="bottom"/>
            <w:hideMark/>
          </w:tcPr>
          <w:p w14:paraId="33D6EE9A" w14:textId="77777777" w:rsidR="003777DA" w:rsidRPr="00004772" w:rsidRDefault="003777DA" w:rsidP="003777DA">
            <w:pPr>
              <w:rPr>
                <w:color w:val="000000"/>
                <w:sz w:val="14"/>
                <w:szCs w:val="14"/>
              </w:rPr>
            </w:pPr>
            <w:r w:rsidRPr="00004772">
              <w:rPr>
                <w:color w:val="000000"/>
                <w:sz w:val="14"/>
                <w:szCs w:val="14"/>
              </w:rPr>
              <w:t xml:space="preserve">     495,535.72 </w:t>
            </w:r>
          </w:p>
        </w:tc>
        <w:tc>
          <w:tcPr>
            <w:tcW w:w="1274" w:type="dxa"/>
            <w:tcBorders>
              <w:top w:val="nil"/>
              <w:left w:val="nil"/>
              <w:bottom w:val="nil"/>
              <w:right w:val="nil"/>
            </w:tcBorders>
            <w:noWrap/>
            <w:vAlign w:val="bottom"/>
            <w:hideMark/>
          </w:tcPr>
          <w:p w14:paraId="578C58FE" w14:textId="77777777" w:rsidR="003777DA" w:rsidRPr="00004772" w:rsidRDefault="003777DA" w:rsidP="003777DA">
            <w:pPr>
              <w:rPr>
                <w:color w:val="000000"/>
                <w:sz w:val="14"/>
                <w:szCs w:val="14"/>
              </w:rPr>
            </w:pPr>
            <w:r w:rsidRPr="00004772">
              <w:rPr>
                <w:color w:val="000000"/>
                <w:sz w:val="14"/>
                <w:szCs w:val="14"/>
              </w:rPr>
              <w:t xml:space="preserve">           146,587.49 </w:t>
            </w:r>
          </w:p>
        </w:tc>
      </w:tr>
      <w:tr w:rsidR="005B7F18" w:rsidRPr="00004772" w14:paraId="6965F264" w14:textId="77777777" w:rsidTr="00311C7A">
        <w:trPr>
          <w:trHeight w:val="306"/>
        </w:trPr>
        <w:tc>
          <w:tcPr>
            <w:tcW w:w="918" w:type="dxa"/>
            <w:vMerge/>
            <w:tcBorders>
              <w:top w:val="nil"/>
              <w:left w:val="nil"/>
              <w:bottom w:val="nil"/>
              <w:right w:val="nil"/>
            </w:tcBorders>
            <w:vAlign w:val="center"/>
            <w:hideMark/>
          </w:tcPr>
          <w:p w14:paraId="1115BA70" w14:textId="77777777" w:rsidR="003777DA" w:rsidRPr="00004772" w:rsidRDefault="003777DA" w:rsidP="003777DA">
            <w:pPr>
              <w:rPr>
                <w:color w:val="000000"/>
                <w:sz w:val="14"/>
                <w:szCs w:val="14"/>
              </w:rPr>
            </w:pPr>
          </w:p>
        </w:tc>
        <w:tc>
          <w:tcPr>
            <w:tcW w:w="1925" w:type="dxa"/>
            <w:tcBorders>
              <w:top w:val="nil"/>
              <w:left w:val="nil"/>
              <w:bottom w:val="nil"/>
              <w:right w:val="nil"/>
            </w:tcBorders>
            <w:noWrap/>
            <w:vAlign w:val="bottom"/>
            <w:hideMark/>
          </w:tcPr>
          <w:p w14:paraId="099E1955" w14:textId="77777777" w:rsidR="003777DA" w:rsidRPr="00004772" w:rsidRDefault="003777DA" w:rsidP="003777DA">
            <w:pPr>
              <w:rPr>
                <w:color w:val="000000"/>
                <w:sz w:val="14"/>
                <w:szCs w:val="14"/>
              </w:rPr>
            </w:pPr>
            <w:r w:rsidRPr="00004772">
              <w:rPr>
                <w:color w:val="000000"/>
                <w:sz w:val="14"/>
                <w:szCs w:val="14"/>
              </w:rPr>
              <w:t>Male-sustained household</w:t>
            </w:r>
          </w:p>
        </w:tc>
        <w:tc>
          <w:tcPr>
            <w:tcW w:w="1034" w:type="dxa"/>
            <w:tcBorders>
              <w:top w:val="nil"/>
              <w:left w:val="nil"/>
              <w:bottom w:val="nil"/>
              <w:right w:val="nil"/>
            </w:tcBorders>
            <w:noWrap/>
            <w:vAlign w:val="bottom"/>
            <w:hideMark/>
          </w:tcPr>
          <w:p w14:paraId="113E7FAA" w14:textId="77777777" w:rsidR="003777DA" w:rsidRPr="00004772" w:rsidRDefault="003777DA" w:rsidP="003777DA">
            <w:pPr>
              <w:rPr>
                <w:color w:val="000000"/>
                <w:sz w:val="14"/>
                <w:szCs w:val="14"/>
              </w:rPr>
            </w:pPr>
            <w:r w:rsidRPr="00004772">
              <w:rPr>
                <w:color w:val="000000"/>
                <w:sz w:val="14"/>
                <w:szCs w:val="14"/>
              </w:rPr>
              <w:t xml:space="preserve">  152,707.70 </w:t>
            </w:r>
          </w:p>
        </w:tc>
        <w:tc>
          <w:tcPr>
            <w:tcW w:w="1119" w:type="dxa"/>
            <w:tcBorders>
              <w:top w:val="nil"/>
              <w:left w:val="nil"/>
              <w:bottom w:val="nil"/>
              <w:right w:val="nil"/>
            </w:tcBorders>
            <w:noWrap/>
            <w:vAlign w:val="bottom"/>
            <w:hideMark/>
          </w:tcPr>
          <w:p w14:paraId="25B44F90" w14:textId="77777777" w:rsidR="003777DA" w:rsidRPr="00004772" w:rsidRDefault="003777DA" w:rsidP="003777DA">
            <w:pPr>
              <w:rPr>
                <w:color w:val="000000"/>
                <w:sz w:val="14"/>
                <w:szCs w:val="14"/>
              </w:rPr>
            </w:pPr>
            <w:r w:rsidRPr="00004772">
              <w:rPr>
                <w:color w:val="000000"/>
                <w:sz w:val="14"/>
                <w:szCs w:val="14"/>
              </w:rPr>
              <w:t xml:space="preserve">          31,032.29 </w:t>
            </w:r>
          </w:p>
        </w:tc>
        <w:tc>
          <w:tcPr>
            <w:tcW w:w="1464" w:type="dxa"/>
            <w:tcBorders>
              <w:top w:val="nil"/>
              <w:left w:val="nil"/>
              <w:bottom w:val="nil"/>
              <w:right w:val="nil"/>
            </w:tcBorders>
            <w:noWrap/>
            <w:vAlign w:val="bottom"/>
            <w:hideMark/>
          </w:tcPr>
          <w:p w14:paraId="115D00A3" w14:textId="77777777" w:rsidR="003777DA" w:rsidRPr="00004772" w:rsidRDefault="003777DA" w:rsidP="003777DA">
            <w:pPr>
              <w:rPr>
                <w:color w:val="000000"/>
                <w:sz w:val="14"/>
                <w:szCs w:val="14"/>
              </w:rPr>
            </w:pPr>
            <w:r w:rsidRPr="00004772">
              <w:rPr>
                <w:color w:val="000000"/>
                <w:sz w:val="14"/>
                <w:szCs w:val="14"/>
              </w:rPr>
              <w:t xml:space="preserve">             83,678.80 </w:t>
            </w:r>
          </w:p>
        </w:tc>
        <w:tc>
          <w:tcPr>
            <w:tcW w:w="948" w:type="dxa"/>
            <w:tcBorders>
              <w:top w:val="nil"/>
              <w:left w:val="nil"/>
              <w:bottom w:val="nil"/>
              <w:right w:val="nil"/>
            </w:tcBorders>
            <w:noWrap/>
            <w:vAlign w:val="bottom"/>
            <w:hideMark/>
          </w:tcPr>
          <w:p w14:paraId="37EE1EF8" w14:textId="77777777" w:rsidR="003777DA" w:rsidRPr="00004772" w:rsidRDefault="003777DA" w:rsidP="003777DA">
            <w:pPr>
              <w:rPr>
                <w:color w:val="000000"/>
                <w:sz w:val="14"/>
                <w:szCs w:val="14"/>
              </w:rPr>
            </w:pPr>
            <w:r w:rsidRPr="00004772">
              <w:rPr>
                <w:color w:val="000000"/>
                <w:sz w:val="14"/>
                <w:szCs w:val="14"/>
              </w:rPr>
              <w:t xml:space="preserve">    106,079.16 </w:t>
            </w:r>
          </w:p>
        </w:tc>
        <w:tc>
          <w:tcPr>
            <w:tcW w:w="1034" w:type="dxa"/>
            <w:tcBorders>
              <w:top w:val="nil"/>
              <w:left w:val="nil"/>
              <w:bottom w:val="nil"/>
              <w:right w:val="nil"/>
            </w:tcBorders>
            <w:noWrap/>
            <w:vAlign w:val="bottom"/>
            <w:hideMark/>
          </w:tcPr>
          <w:p w14:paraId="4526DAF2" w14:textId="77777777" w:rsidR="003777DA" w:rsidRPr="00004772" w:rsidRDefault="003777DA" w:rsidP="003777DA">
            <w:pPr>
              <w:rPr>
                <w:color w:val="000000"/>
                <w:sz w:val="14"/>
                <w:szCs w:val="14"/>
              </w:rPr>
            </w:pPr>
            <w:r w:rsidRPr="00004772">
              <w:rPr>
                <w:color w:val="000000"/>
                <w:sz w:val="14"/>
                <w:szCs w:val="14"/>
              </w:rPr>
              <w:t xml:space="preserve">     402,451.59 </w:t>
            </w:r>
          </w:p>
        </w:tc>
        <w:tc>
          <w:tcPr>
            <w:tcW w:w="1274" w:type="dxa"/>
            <w:tcBorders>
              <w:top w:val="nil"/>
              <w:left w:val="nil"/>
              <w:bottom w:val="nil"/>
              <w:right w:val="nil"/>
            </w:tcBorders>
            <w:noWrap/>
            <w:vAlign w:val="bottom"/>
            <w:hideMark/>
          </w:tcPr>
          <w:p w14:paraId="7EAA615C" w14:textId="77777777" w:rsidR="003777DA" w:rsidRPr="00004772" w:rsidRDefault="003777DA" w:rsidP="003777DA">
            <w:pPr>
              <w:rPr>
                <w:color w:val="000000"/>
                <w:sz w:val="14"/>
                <w:szCs w:val="14"/>
              </w:rPr>
            </w:pPr>
            <w:r w:rsidRPr="00004772">
              <w:rPr>
                <w:color w:val="000000"/>
                <w:sz w:val="14"/>
                <w:szCs w:val="14"/>
              </w:rPr>
              <w:t xml:space="preserve">              82,351.42 </w:t>
            </w:r>
          </w:p>
        </w:tc>
      </w:tr>
      <w:tr w:rsidR="005B7F18" w:rsidRPr="00004772" w14:paraId="6049CE3C" w14:textId="77777777" w:rsidTr="00311C7A">
        <w:trPr>
          <w:trHeight w:val="306"/>
        </w:trPr>
        <w:tc>
          <w:tcPr>
            <w:tcW w:w="918" w:type="dxa"/>
            <w:vMerge w:val="restart"/>
            <w:tcBorders>
              <w:top w:val="nil"/>
              <w:left w:val="nil"/>
              <w:bottom w:val="nil"/>
              <w:right w:val="nil"/>
            </w:tcBorders>
            <w:noWrap/>
            <w:vAlign w:val="center"/>
            <w:hideMark/>
          </w:tcPr>
          <w:p w14:paraId="0710DCCB" w14:textId="77777777" w:rsidR="003777DA" w:rsidRPr="00004772" w:rsidRDefault="003777DA" w:rsidP="003777DA">
            <w:pPr>
              <w:jc w:val="center"/>
              <w:rPr>
                <w:color w:val="000000"/>
                <w:sz w:val="14"/>
                <w:szCs w:val="14"/>
              </w:rPr>
            </w:pPr>
            <w:r w:rsidRPr="00004772">
              <w:rPr>
                <w:color w:val="000000"/>
                <w:sz w:val="14"/>
                <w:szCs w:val="14"/>
              </w:rPr>
              <w:t>Decile 10</w:t>
            </w:r>
          </w:p>
        </w:tc>
        <w:tc>
          <w:tcPr>
            <w:tcW w:w="1925" w:type="dxa"/>
            <w:tcBorders>
              <w:top w:val="nil"/>
              <w:left w:val="nil"/>
              <w:bottom w:val="nil"/>
              <w:right w:val="nil"/>
            </w:tcBorders>
            <w:noWrap/>
            <w:vAlign w:val="bottom"/>
            <w:hideMark/>
          </w:tcPr>
          <w:p w14:paraId="2CF311E4" w14:textId="77777777" w:rsidR="003777DA" w:rsidRPr="00004772" w:rsidRDefault="003777DA" w:rsidP="003777DA">
            <w:pPr>
              <w:rPr>
                <w:color w:val="000000"/>
                <w:sz w:val="14"/>
                <w:szCs w:val="14"/>
              </w:rPr>
            </w:pPr>
            <w:r w:rsidRPr="00004772">
              <w:rPr>
                <w:color w:val="000000"/>
                <w:sz w:val="14"/>
                <w:szCs w:val="14"/>
              </w:rPr>
              <w:t>Female-sustained household</w:t>
            </w:r>
          </w:p>
        </w:tc>
        <w:tc>
          <w:tcPr>
            <w:tcW w:w="1034" w:type="dxa"/>
            <w:tcBorders>
              <w:top w:val="nil"/>
              <w:left w:val="nil"/>
              <w:bottom w:val="nil"/>
              <w:right w:val="nil"/>
            </w:tcBorders>
            <w:noWrap/>
            <w:vAlign w:val="bottom"/>
            <w:hideMark/>
          </w:tcPr>
          <w:p w14:paraId="04022FDF" w14:textId="77777777" w:rsidR="003777DA" w:rsidRPr="00004772" w:rsidRDefault="003777DA" w:rsidP="003777DA">
            <w:pPr>
              <w:rPr>
                <w:color w:val="000000"/>
                <w:sz w:val="14"/>
                <w:szCs w:val="14"/>
              </w:rPr>
            </w:pPr>
            <w:r w:rsidRPr="00004772">
              <w:rPr>
                <w:color w:val="000000"/>
                <w:sz w:val="14"/>
                <w:szCs w:val="14"/>
              </w:rPr>
              <w:t xml:space="preserve">  249,928.06 </w:t>
            </w:r>
          </w:p>
        </w:tc>
        <w:tc>
          <w:tcPr>
            <w:tcW w:w="1119" w:type="dxa"/>
            <w:tcBorders>
              <w:top w:val="nil"/>
              <w:left w:val="nil"/>
              <w:bottom w:val="nil"/>
              <w:right w:val="nil"/>
            </w:tcBorders>
            <w:noWrap/>
            <w:vAlign w:val="bottom"/>
            <w:hideMark/>
          </w:tcPr>
          <w:p w14:paraId="62F341E5" w14:textId="77777777" w:rsidR="003777DA" w:rsidRPr="00004772" w:rsidRDefault="003777DA" w:rsidP="003777DA">
            <w:pPr>
              <w:rPr>
                <w:color w:val="000000"/>
                <w:sz w:val="14"/>
                <w:szCs w:val="14"/>
              </w:rPr>
            </w:pPr>
            <w:r w:rsidRPr="00004772">
              <w:rPr>
                <w:color w:val="000000"/>
                <w:sz w:val="14"/>
                <w:szCs w:val="14"/>
              </w:rPr>
              <w:t xml:space="preserve">          26,708.91 </w:t>
            </w:r>
          </w:p>
        </w:tc>
        <w:tc>
          <w:tcPr>
            <w:tcW w:w="1464" w:type="dxa"/>
            <w:tcBorders>
              <w:top w:val="nil"/>
              <w:left w:val="nil"/>
              <w:bottom w:val="nil"/>
              <w:right w:val="nil"/>
            </w:tcBorders>
            <w:noWrap/>
            <w:vAlign w:val="bottom"/>
            <w:hideMark/>
          </w:tcPr>
          <w:p w14:paraId="2933DDC3" w14:textId="77777777" w:rsidR="003777DA" w:rsidRPr="00004772" w:rsidRDefault="003777DA" w:rsidP="003777DA">
            <w:pPr>
              <w:rPr>
                <w:color w:val="000000"/>
                <w:sz w:val="14"/>
                <w:szCs w:val="14"/>
              </w:rPr>
            </w:pPr>
            <w:r w:rsidRPr="00004772">
              <w:rPr>
                <w:color w:val="000000"/>
                <w:sz w:val="14"/>
                <w:szCs w:val="14"/>
              </w:rPr>
              <w:t xml:space="preserve">           121,204.77 </w:t>
            </w:r>
          </w:p>
        </w:tc>
        <w:tc>
          <w:tcPr>
            <w:tcW w:w="948" w:type="dxa"/>
            <w:tcBorders>
              <w:top w:val="nil"/>
              <w:left w:val="nil"/>
              <w:bottom w:val="nil"/>
              <w:right w:val="nil"/>
            </w:tcBorders>
            <w:noWrap/>
            <w:vAlign w:val="bottom"/>
            <w:hideMark/>
          </w:tcPr>
          <w:p w14:paraId="45CF4713" w14:textId="77777777" w:rsidR="003777DA" w:rsidRPr="00004772" w:rsidRDefault="003777DA" w:rsidP="003777DA">
            <w:pPr>
              <w:rPr>
                <w:color w:val="000000"/>
                <w:sz w:val="14"/>
                <w:szCs w:val="14"/>
              </w:rPr>
            </w:pPr>
            <w:r w:rsidRPr="00004772">
              <w:rPr>
                <w:color w:val="000000"/>
                <w:sz w:val="14"/>
                <w:szCs w:val="14"/>
              </w:rPr>
              <w:t xml:space="preserve">    191,800.24 </w:t>
            </w:r>
          </w:p>
        </w:tc>
        <w:tc>
          <w:tcPr>
            <w:tcW w:w="1034" w:type="dxa"/>
            <w:tcBorders>
              <w:top w:val="nil"/>
              <w:left w:val="nil"/>
              <w:bottom w:val="nil"/>
              <w:right w:val="nil"/>
            </w:tcBorders>
            <w:noWrap/>
            <w:vAlign w:val="bottom"/>
            <w:hideMark/>
          </w:tcPr>
          <w:p w14:paraId="3BE67773" w14:textId="77777777" w:rsidR="003777DA" w:rsidRPr="00004772" w:rsidRDefault="003777DA" w:rsidP="003777DA">
            <w:pPr>
              <w:rPr>
                <w:color w:val="000000"/>
                <w:sz w:val="14"/>
                <w:szCs w:val="14"/>
              </w:rPr>
            </w:pPr>
            <w:r w:rsidRPr="00004772">
              <w:rPr>
                <w:color w:val="000000"/>
                <w:sz w:val="14"/>
                <w:szCs w:val="14"/>
              </w:rPr>
              <w:t xml:space="preserve">     896,651.16 </w:t>
            </w:r>
          </w:p>
        </w:tc>
        <w:tc>
          <w:tcPr>
            <w:tcW w:w="1274" w:type="dxa"/>
            <w:tcBorders>
              <w:top w:val="nil"/>
              <w:left w:val="nil"/>
              <w:bottom w:val="nil"/>
              <w:right w:val="nil"/>
            </w:tcBorders>
            <w:noWrap/>
            <w:vAlign w:val="bottom"/>
            <w:hideMark/>
          </w:tcPr>
          <w:p w14:paraId="13813E90" w14:textId="77777777" w:rsidR="003777DA" w:rsidRPr="00004772" w:rsidRDefault="003777DA" w:rsidP="003777DA">
            <w:pPr>
              <w:rPr>
                <w:color w:val="000000"/>
                <w:sz w:val="14"/>
                <w:szCs w:val="14"/>
              </w:rPr>
            </w:pPr>
            <w:r w:rsidRPr="00004772">
              <w:rPr>
                <w:color w:val="000000"/>
                <w:sz w:val="14"/>
                <w:szCs w:val="14"/>
              </w:rPr>
              <w:t xml:space="preserve">           151,090.63 </w:t>
            </w:r>
          </w:p>
        </w:tc>
      </w:tr>
      <w:tr w:rsidR="005B7F18" w:rsidRPr="00004772" w14:paraId="157910FA" w14:textId="77777777" w:rsidTr="00311C7A">
        <w:trPr>
          <w:trHeight w:val="306"/>
        </w:trPr>
        <w:tc>
          <w:tcPr>
            <w:tcW w:w="918" w:type="dxa"/>
            <w:vMerge/>
            <w:tcBorders>
              <w:top w:val="nil"/>
              <w:left w:val="nil"/>
              <w:bottom w:val="nil"/>
              <w:right w:val="nil"/>
            </w:tcBorders>
            <w:vAlign w:val="center"/>
            <w:hideMark/>
          </w:tcPr>
          <w:p w14:paraId="0A79CF48" w14:textId="77777777" w:rsidR="003777DA" w:rsidRPr="00004772" w:rsidRDefault="003777DA" w:rsidP="003777DA">
            <w:pPr>
              <w:rPr>
                <w:color w:val="000000"/>
                <w:sz w:val="14"/>
                <w:szCs w:val="14"/>
              </w:rPr>
            </w:pPr>
          </w:p>
        </w:tc>
        <w:tc>
          <w:tcPr>
            <w:tcW w:w="1925" w:type="dxa"/>
            <w:tcBorders>
              <w:top w:val="nil"/>
              <w:left w:val="nil"/>
              <w:bottom w:val="nil"/>
              <w:right w:val="nil"/>
            </w:tcBorders>
            <w:noWrap/>
            <w:vAlign w:val="bottom"/>
            <w:hideMark/>
          </w:tcPr>
          <w:p w14:paraId="7E11BDD1" w14:textId="77777777" w:rsidR="003777DA" w:rsidRPr="00004772" w:rsidRDefault="003777DA" w:rsidP="003777DA">
            <w:pPr>
              <w:rPr>
                <w:color w:val="000000"/>
                <w:sz w:val="14"/>
                <w:szCs w:val="14"/>
              </w:rPr>
            </w:pPr>
            <w:r w:rsidRPr="00004772">
              <w:rPr>
                <w:color w:val="000000"/>
                <w:sz w:val="14"/>
                <w:szCs w:val="14"/>
              </w:rPr>
              <w:t>Male-sustained household</w:t>
            </w:r>
          </w:p>
        </w:tc>
        <w:tc>
          <w:tcPr>
            <w:tcW w:w="1034" w:type="dxa"/>
            <w:tcBorders>
              <w:top w:val="nil"/>
              <w:left w:val="nil"/>
              <w:bottom w:val="nil"/>
              <w:right w:val="nil"/>
            </w:tcBorders>
            <w:noWrap/>
            <w:vAlign w:val="bottom"/>
            <w:hideMark/>
          </w:tcPr>
          <w:p w14:paraId="09ABF1C4" w14:textId="77777777" w:rsidR="003777DA" w:rsidRPr="00004772" w:rsidRDefault="003777DA" w:rsidP="003777DA">
            <w:pPr>
              <w:rPr>
                <w:color w:val="000000"/>
                <w:sz w:val="14"/>
                <w:szCs w:val="14"/>
              </w:rPr>
            </w:pPr>
            <w:r w:rsidRPr="00004772">
              <w:rPr>
                <w:color w:val="000000"/>
                <w:sz w:val="14"/>
                <w:szCs w:val="14"/>
              </w:rPr>
              <w:t xml:space="preserve">  350,679.21 </w:t>
            </w:r>
          </w:p>
        </w:tc>
        <w:tc>
          <w:tcPr>
            <w:tcW w:w="1119" w:type="dxa"/>
            <w:tcBorders>
              <w:top w:val="nil"/>
              <w:left w:val="nil"/>
              <w:bottom w:val="nil"/>
              <w:right w:val="nil"/>
            </w:tcBorders>
            <w:noWrap/>
            <w:vAlign w:val="bottom"/>
            <w:hideMark/>
          </w:tcPr>
          <w:p w14:paraId="2466A2FA" w14:textId="77777777" w:rsidR="003777DA" w:rsidRPr="00004772" w:rsidRDefault="003777DA" w:rsidP="003777DA">
            <w:pPr>
              <w:rPr>
                <w:color w:val="000000"/>
                <w:sz w:val="14"/>
                <w:szCs w:val="14"/>
              </w:rPr>
            </w:pPr>
            <w:r w:rsidRPr="00004772">
              <w:rPr>
                <w:color w:val="000000"/>
                <w:sz w:val="14"/>
                <w:szCs w:val="14"/>
              </w:rPr>
              <w:t xml:space="preserve">          26,701.80 </w:t>
            </w:r>
          </w:p>
        </w:tc>
        <w:tc>
          <w:tcPr>
            <w:tcW w:w="1464" w:type="dxa"/>
            <w:tcBorders>
              <w:top w:val="nil"/>
              <w:left w:val="nil"/>
              <w:bottom w:val="nil"/>
              <w:right w:val="nil"/>
            </w:tcBorders>
            <w:noWrap/>
            <w:vAlign w:val="bottom"/>
            <w:hideMark/>
          </w:tcPr>
          <w:p w14:paraId="10872232" w14:textId="77777777" w:rsidR="003777DA" w:rsidRPr="00004772" w:rsidRDefault="003777DA" w:rsidP="003777DA">
            <w:pPr>
              <w:rPr>
                <w:color w:val="000000"/>
                <w:sz w:val="14"/>
                <w:szCs w:val="14"/>
              </w:rPr>
            </w:pPr>
            <w:r w:rsidRPr="00004772">
              <w:rPr>
                <w:color w:val="000000"/>
                <w:sz w:val="14"/>
                <w:szCs w:val="14"/>
              </w:rPr>
              <w:t xml:space="preserve">           161,522.20 </w:t>
            </w:r>
          </w:p>
        </w:tc>
        <w:tc>
          <w:tcPr>
            <w:tcW w:w="948" w:type="dxa"/>
            <w:tcBorders>
              <w:top w:val="nil"/>
              <w:left w:val="nil"/>
              <w:bottom w:val="nil"/>
              <w:right w:val="nil"/>
            </w:tcBorders>
            <w:noWrap/>
            <w:vAlign w:val="bottom"/>
            <w:hideMark/>
          </w:tcPr>
          <w:p w14:paraId="2B3795AF" w14:textId="77777777" w:rsidR="003777DA" w:rsidRPr="00004772" w:rsidRDefault="003777DA" w:rsidP="003777DA">
            <w:pPr>
              <w:rPr>
                <w:color w:val="000000"/>
                <w:sz w:val="14"/>
                <w:szCs w:val="14"/>
              </w:rPr>
            </w:pPr>
            <w:r w:rsidRPr="00004772">
              <w:rPr>
                <w:color w:val="000000"/>
                <w:sz w:val="14"/>
                <w:szCs w:val="14"/>
              </w:rPr>
              <w:t xml:space="preserve">    200,255.82 </w:t>
            </w:r>
          </w:p>
        </w:tc>
        <w:tc>
          <w:tcPr>
            <w:tcW w:w="1034" w:type="dxa"/>
            <w:tcBorders>
              <w:top w:val="nil"/>
              <w:left w:val="nil"/>
              <w:bottom w:val="nil"/>
              <w:right w:val="nil"/>
            </w:tcBorders>
            <w:noWrap/>
            <w:vAlign w:val="bottom"/>
            <w:hideMark/>
          </w:tcPr>
          <w:p w14:paraId="0E7612EC" w14:textId="77777777" w:rsidR="003777DA" w:rsidRPr="00004772" w:rsidRDefault="003777DA" w:rsidP="003777DA">
            <w:pPr>
              <w:rPr>
                <w:color w:val="000000"/>
                <w:sz w:val="14"/>
                <w:szCs w:val="14"/>
              </w:rPr>
            </w:pPr>
            <w:r w:rsidRPr="00004772">
              <w:rPr>
                <w:color w:val="000000"/>
                <w:sz w:val="14"/>
                <w:szCs w:val="14"/>
              </w:rPr>
              <w:t xml:space="preserve">     574,289.64 </w:t>
            </w:r>
          </w:p>
        </w:tc>
        <w:tc>
          <w:tcPr>
            <w:tcW w:w="1274" w:type="dxa"/>
            <w:tcBorders>
              <w:top w:val="nil"/>
              <w:left w:val="nil"/>
              <w:bottom w:val="nil"/>
              <w:right w:val="nil"/>
            </w:tcBorders>
            <w:noWrap/>
            <w:vAlign w:val="bottom"/>
            <w:hideMark/>
          </w:tcPr>
          <w:p w14:paraId="62C0B1FD" w14:textId="77777777" w:rsidR="003777DA" w:rsidRPr="00004772" w:rsidRDefault="003777DA" w:rsidP="003777DA">
            <w:pPr>
              <w:rPr>
                <w:color w:val="000000"/>
                <w:sz w:val="14"/>
                <w:szCs w:val="14"/>
              </w:rPr>
            </w:pPr>
            <w:r w:rsidRPr="00004772">
              <w:rPr>
                <w:color w:val="000000"/>
                <w:sz w:val="14"/>
                <w:szCs w:val="14"/>
              </w:rPr>
              <w:t xml:space="preserve">              84,438.39 </w:t>
            </w:r>
          </w:p>
        </w:tc>
      </w:tr>
    </w:tbl>
    <w:p w14:paraId="4D082FDF" w14:textId="77777777" w:rsidR="00BF4CBB" w:rsidRDefault="00BF4CBB" w:rsidP="00B53073">
      <w:pPr>
        <w:jc w:val="center"/>
      </w:pPr>
    </w:p>
    <w:p w14:paraId="516E52C4" w14:textId="5D0B8F72" w:rsidR="003777DA" w:rsidRPr="00183E9B" w:rsidRDefault="00C32744" w:rsidP="00183E9B">
      <w:pPr>
        <w:ind w:left="180"/>
        <w:rPr>
          <w:sz w:val="20"/>
          <w:szCs w:val="20"/>
        </w:rPr>
      </w:pPr>
      <w:r w:rsidRPr="00183E9B">
        <w:rPr>
          <w:sz w:val="20"/>
          <w:szCs w:val="20"/>
        </w:rPr>
        <w:t>Source: Authors</w:t>
      </w:r>
      <w:r w:rsidR="00652F79" w:rsidRPr="00183E9B">
        <w:rPr>
          <w:sz w:val="20"/>
          <w:szCs w:val="20"/>
        </w:rPr>
        <w:t xml:space="preserve">’ calculation </w:t>
      </w:r>
      <w:r w:rsidR="00890F08">
        <w:rPr>
          <w:sz w:val="20"/>
          <w:szCs w:val="20"/>
        </w:rPr>
        <w:t>based on</w:t>
      </w:r>
      <w:r w:rsidR="00890F08" w:rsidRPr="00183E9B">
        <w:rPr>
          <w:sz w:val="20"/>
          <w:szCs w:val="20"/>
        </w:rPr>
        <w:t xml:space="preserve"> </w:t>
      </w:r>
      <w:r w:rsidR="00652F79" w:rsidRPr="00183E9B">
        <w:rPr>
          <w:sz w:val="20"/>
          <w:szCs w:val="20"/>
        </w:rPr>
        <w:t xml:space="preserve">EHCVM </w:t>
      </w:r>
      <w:r w:rsidR="00890F08">
        <w:rPr>
          <w:sz w:val="20"/>
          <w:szCs w:val="20"/>
        </w:rPr>
        <w:t xml:space="preserve">2018/19 </w:t>
      </w:r>
      <w:r w:rsidR="00127B97">
        <w:rPr>
          <w:sz w:val="20"/>
          <w:szCs w:val="20"/>
        </w:rPr>
        <w:br/>
        <w:t>Note: GF = Guinean franc.</w:t>
      </w:r>
    </w:p>
    <w:p w14:paraId="2C8742D6" w14:textId="77777777" w:rsidR="22C9DB75" w:rsidRDefault="22C9DB75" w:rsidP="009A67C1">
      <w:pPr>
        <w:jc w:val="both"/>
      </w:pPr>
    </w:p>
    <w:p w14:paraId="3ED83708" w14:textId="77777777" w:rsidR="00371C3E" w:rsidRDefault="00371C3E" w:rsidP="009A67C1">
      <w:pPr>
        <w:jc w:val="both"/>
      </w:pPr>
    </w:p>
    <w:p w14:paraId="21AB5594" w14:textId="77777777" w:rsidR="00890F08" w:rsidRDefault="00890F08" w:rsidP="009A67C1">
      <w:pPr>
        <w:jc w:val="both"/>
      </w:pPr>
    </w:p>
    <w:p w14:paraId="1DCD26B6" w14:textId="77777777" w:rsidR="00890F08" w:rsidRDefault="00890F08" w:rsidP="009A67C1">
      <w:pPr>
        <w:jc w:val="both"/>
      </w:pPr>
    </w:p>
    <w:p w14:paraId="1F91636F" w14:textId="77777777" w:rsidR="00890F08" w:rsidRDefault="00890F08" w:rsidP="009A67C1">
      <w:pPr>
        <w:jc w:val="both"/>
      </w:pPr>
    </w:p>
    <w:p w14:paraId="76FED459" w14:textId="77777777" w:rsidR="00890F08" w:rsidRDefault="00890F08" w:rsidP="009A67C1">
      <w:pPr>
        <w:jc w:val="both"/>
      </w:pPr>
    </w:p>
    <w:p w14:paraId="0E153C26" w14:textId="77777777" w:rsidR="00BA1121" w:rsidRDefault="00BA1121" w:rsidP="009A67C1">
      <w:pPr>
        <w:jc w:val="both"/>
      </w:pPr>
    </w:p>
    <w:p w14:paraId="7CD45B8F" w14:textId="77777777" w:rsidR="00BA1121" w:rsidRDefault="00BA1121" w:rsidP="009A67C1">
      <w:pPr>
        <w:jc w:val="both"/>
      </w:pPr>
    </w:p>
    <w:p w14:paraId="72C10E16" w14:textId="77777777" w:rsidR="00BA1121" w:rsidRDefault="00BA1121" w:rsidP="009A67C1">
      <w:pPr>
        <w:jc w:val="both"/>
      </w:pPr>
    </w:p>
    <w:p w14:paraId="6E76E6CE" w14:textId="77777777" w:rsidR="00BA1121" w:rsidRDefault="00BA1121" w:rsidP="009A67C1">
      <w:pPr>
        <w:jc w:val="both"/>
      </w:pPr>
    </w:p>
    <w:p w14:paraId="34AF328C" w14:textId="77777777" w:rsidR="00BA1121" w:rsidRDefault="00BA1121" w:rsidP="009A67C1">
      <w:pPr>
        <w:jc w:val="both"/>
      </w:pPr>
    </w:p>
    <w:p w14:paraId="7F8FF421" w14:textId="77777777" w:rsidR="00BA1121" w:rsidRDefault="00BA1121" w:rsidP="009A67C1">
      <w:pPr>
        <w:jc w:val="both"/>
      </w:pPr>
    </w:p>
    <w:p w14:paraId="13AFFE92" w14:textId="77777777" w:rsidR="00BA1121" w:rsidRDefault="00BA1121" w:rsidP="009A67C1">
      <w:pPr>
        <w:jc w:val="both"/>
      </w:pPr>
    </w:p>
    <w:p w14:paraId="4911BE2C" w14:textId="77777777" w:rsidR="00890F08" w:rsidRDefault="00890F08" w:rsidP="009A67C1">
      <w:pPr>
        <w:jc w:val="both"/>
      </w:pPr>
    </w:p>
    <w:p w14:paraId="0EB80582" w14:textId="77777777" w:rsidR="00890F08" w:rsidRDefault="00890F08" w:rsidP="009A67C1">
      <w:pPr>
        <w:jc w:val="both"/>
      </w:pPr>
    </w:p>
    <w:p w14:paraId="022DB7E2" w14:textId="6DCF3C5E" w:rsidR="000B0179" w:rsidRPr="00183E9B" w:rsidRDefault="000B0179" w:rsidP="000B0179">
      <w:pPr>
        <w:jc w:val="both"/>
        <w:rPr>
          <w:b/>
          <w:bCs/>
          <w:sz w:val="20"/>
          <w:szCs w:val="20"/>
        </w:rPr>
      </w:pPr>
      <w:r w:rsidRPr="00183E9B">
        <w:rPr>
          <w:b/>
          <w:bCs/>
          <w:noProof/>
          <w:sz w:val="20"/>
          <w:szCs w:val="20"/>
        </w:rPr>
        <w:t xml:space="preserve"> </w:t>
      </w:r>
      <w:r w:rsidRPr="00183E9B">
        <w:rPr>
          <w:b/>
          <w:bCs/>
          <w:sz w:val="20"/>
          <w:szCs w:val="20"/>
        </w:rPr>
        <w:t xml:space="preserve">Table D.2. Kakwani </w:t>
      </w:r>
      <w:r w:rsidR="00890F08">
        <w:rPr>
          <w:b/>
          <w:bCs/>
          <w:sz w:val="20"/>
          <w:szCs w:val="20"/>
        </w:rPr>
        <w:t>i</w:t>
      </w:r>
      <w:r w:rsidRPr="00183E9B">
        <w:rPr>
          <w:b/>
          <w:bCs/>
          <w:sz w:val="20"/>
          <w:szCs w:val="20"/>
        </w:rPr>
        <w:t xml:space="preserve">ndexes for </w:t>
      </w:r>
      <w:r w:rsidR="00890F08">
        <w:rPr>
          <w:b/>
          <w:bCs/>
          <w:sz w:val="20"/>
          <w:szCs w:val="20"/>
        </w:rPr>
        <w:t>m</w:t>
      </w:r>
      <w:r w:rsidRPr="00183E9B">
        <w:rPr>
          <w:b/>
          <w:bCs/>
          <w:sz w:val="20"/>
          <w:szCs w:val="20"/>
        </w:rPr>
        <w:t>ale</w:t>
      </w:r>
      <w:r w:rsidR="00C871D3">
        <w:rPr>
          <w:b/>
          <w:bCs/>
          <w:sz w:val="20"/>
          <w:szCs w:val="20"/>
        </w:rPr>
        <w:t>-</w:t>
      </w:r>
      <w:r w:rsidRPr="00183E9B">
        <w:rPr>
          <w:b/>
          <w:bCs/>
          <w:sz w:val="20"/>
          <w:szCs w:val="20"/>
        </w:rPr>
        <w:t xml:space="preserve"> and female</w:t>
      </w:r>
      <w:r w:rsidR="00C871D3">
        <w:rPr>
          <w:b/>
          <w:bCs/>
          <w:sz w:val="20"/>
          <w:szCs w:val="20"/>
        </w:rPr>
        <w:t>-</w:t>
      </w:r>
      <w:r w:rsidRPr="00183E9B">
        <w:rPr>
          <w:b/>
          <w:bCs/>
          <w:sz w:val="20"/>
          <w:szCs w:val="20"/>
        </w:rPr>
        <w:t xml:space="preserve">sustained </w:t>
      </w:r>
      <w:r w:rsidR="00890F08">
        <w:rPr>
          <w:b/>
          <w:bCs/>
          <w:sz w:val="20"/>
          <w:szCs w:val="20"/>
        </w:rPr>
        <w:t>h</w:t>
      </w:r>
      <w:r w:rsidRPr="00183E9B">
        <w:rPr>
          <w:b/>
          <w:bCs/>
          <w:sz w:val="20"/>
          <w:szCs w:val="20"/>
        </w:rPr>
        <w:t>ousehold</w:t>
      </w:r>
      <w:r w:rsidR="00C871D3">
        <w:rPr>
          <w:b/>
          <w:bCs/>
          <w:sz w:val="20"/>
          <w:szCs w:val="20"/>
        </w:rPr>
        <w:t>s</w:t>
      </w:r>
      <w:r w:rsidRPr="00183E9B">
        <w:rPr>
          <w:b/>
          <w:bCs/>
          <w:sz w:val="20"/>
          <w:szCs w:val="20"/>
        </w:rPr>
        <w:t xml:space="preserve"> for taxes and transfers</w:t>
      </w:r>
    </w:p>
    <w:p w14:paraId="3F00BB0D" w14:textId="77777777" w:rsidR="000B0179" w:rsidRPr="00004772" w:rsidRDefault="000B0179" w:rsidP="000B0179">
      <w:pPr>
        <w:jc w:val="both"/>
      </w:pPr>
    </w:p>
    <w:tbl>
      <w:tblPr>
        <w:tblW w:w="9440" w:type="dxa"/>
        <w:tblLook w:val="04A0" w:firstRow="1" w:lastRow="0" w:firstColumn="1" w:lastColumn="0" w:noHBand="0" w:noVBand="1"/>
      </w:tblPr>
      <w:tblGrid>
        <w:gridCol w:w="1227"/>
        <w:gridCol w:w="991"/>
        <w:gridCol w:w="975"/>
        <w:gridCol w:w="867"/>
        <w:gridCol w:w="872"/>
        <w:gridCol w:w="991"/>
        <w:gridCol w:w="1045"/>
        <w:gridCol w:w="724"/>
        <w:gridCol w:w="724"/>
        <w:gridCol w:w="1028"/>
      </w:tblGrid>
      <w:tr w:rsidR="00F007B8" w:rsidRPr="00C20227" w14:paraId="4BC39446" w14:textId="77777777" w:rsidTr="00C20227">
        <w:trPr>
          <w:trHeight w:val="1300"/>
        </w:trPr>
        <w:tc>
          <w:tcPr>
            <w:tcW w:w="1227" w:type="dxa"/>
            <w:tcBorders>
              <w:top w:val="single" w:sz="8" w:space="0" w:color="8497B0"/>
              <w:left w:val="single" w:sz="8" w:space="0" w:color="8497B0"/>
              <w:bottom w:val="single" w:sz="8" w:space="0" w:color="FFFFFF"/>
              <w:right w:val="single" w:sz="4" w:space="0" w:color="FFFFFF"/>
            </w:tcBorders>
            <w:shd w:val="clear" w:color="000000" w:fill="8497B0"/>
            <w:noWrap/>
            <w:vAlign w:val="bottom"/>
            <w:hideMark/>
          </w:tcPr>
          <w:p w14:paraId="31BA9C53" w14:textId="77777777" w:rsidR="000B0179" w:rsidRPr="00183E9B" w:rsidRDefault="000B0179">
            <w:pPr>
              <w:rPr>
                <w:rFonts w:asciiTheme="minorHAnsi" w:hAnsiTheme="minorHAnsi" w:cstheme="minorHAnsi"/>
                <w:color w:val="FFFFFF"/>
                <w:sz w:val="14"/>
                <w:szCs w:val="14"/>
              </w:rPr>
            </w:pPr>
            <w:r w:rsidRPr="00183E9B">
              <w:rPr>
                <w:rFonts w:asciiTheme="minorHAnsi" w:hAnsiTheme="minorHAnsi" w:cstheme="minorHAnsi"/>
                <w:color w:val="FFFFFF"/>
                <w:sz w:val="14"/>
                <w:szCs w:val="14"/>
              </w:rPr>
              <w:t> </w:t>
            </w:r>
          </w:p>
        </w:tc>
        <w:tc>
          <w:tcPr>
            <w:tcW w:w="991" w:type="dxa"/>
            <w:tcBorders>
              <w:top w:val="single" w:sz="8" w:space="0" w:color="8497B0"/>
              <w:left w:val="nil"/>
              <w:bottom w:val="single" w:sz="8" w:space="0" w:color="FFFFFF"/>
              <w:right w:val="single" w:sz="4" w:space="0" w:color="FFFFFF"/>
            </w:tcBorders>
            <w:shd w:val="clear" w:color="000000" w:fill="8497B0"/>
            <w:vAlign w:val="center"/>
            <w:hideMark/>
          </w:tcPr>
          <w:p w14:paraId="5F0BF5EA" w14:textId="2902A7CD" w:rsidR="000B0179" w:rsidRPr="00183E9B" w:rsidRDefault="000B0179">
            <w:pPr>
              <w:jc w:val="center"/>
              <w:rPr>
                <w:rFonts w:asciiTheme="minorHAnsi" w:hAnsiTheme="minorHAnsi" w:cstheme="minorHAnsi"/>
                <w:color w:val="FFFFFF"/>
                <w:sz w:val="14"/>
                <w:szCs w:val="14"/>
              </w:rPr>
            </w:pPr>
            <w:r w:rsidRPr="00183E9B">
              <w:rPr>
                <w:rFonts w:asciiTheme="minorHAnsi" w:hAnsiTheme="minorHAnsi" w:cstheme="minorHAnsi"/>
                <w:color w:val="FFFFFF"/>
                <w:sz w:val="14"/>
                <w:szCs w:val="14"/>
              </w:rPr>
              <w:t xml:space="preserve">All </w:t>
            </w:r>
            <w:r w:rsidR="00C20227">
              <w:rPr>
                <w:rFonts w:asciiTheme="minorHAnsi" w:hAnsiTheme="minorHAnsi" w:cstheme="minorHAnsi"/>
                <w:color w:val="FFFFFF"/>
                <w:sz w:val="14"/>
                <w:szCs w:val="14"/>
              </w:rPr>
              <w:t>d</w:t>
            </w:r>
            <w:r w:rsidRPr="00183E9B">
              <w:rPr>
                <w:rFonts w:asciiTheme="minorHAnsi" w:hAnsiTheme="minorHAnsi" w:cstheme="minorHAnsi"/>
                <w:color w:val="FFFFFF"/>
                <w:sz w:val="14"/>
                <w:szCs w:val="14"/>
              </w:rPr>
              <w:t xml:space="preserve">irect </w:t>
            </w:r>
            <w:r w:rsidR="00C20227">
              <w:rPr>
                <w:rFonts w:asciiTheme="minorHAnsi" w:hAnsiTheme="minorHAnsi" w:cstheme="minorHAnsi"/>
                <w:color w:val="FFFFFF"/>
                <w:sz w:val="14"/>
                <w:szCs w:val="14"/>
              </w:rPr>
              <w:t>t</w:t>
            </w:r>
            <w:r w:rsidRPr="00183E9B">
              <w:rPr>
                <w:rFonts w:asciiTheme="minorHAnsi" w:hAnsiTheme="minorHAnsi" w:cstheme="minorHAnsi"/>
                <w:color w:val="FFFFFF"/>
                <w:sz w:val="14"/>
                <w:szCs w:val="14"/>
              </w:rPr>
              <w:t xml:space="preserve">axes and </w:t>
            </w:r>
            <w:r w:rsidR="00C20227">
              <w:rPr>
                <w:rFonts w:asciiTheme="minorHAnsi" w:hAnsiTheme="minorHAnsi" w:cstheme="minorHAnsi"/>
                <w:color w:val="FFFFFF"/>
                <w:sz w:val="14"/>
                <w:szCs w:val="14"/>
              </w:rPr>
              <w:t>c</w:t>
            </w:r>
            <w:r w:rsidRPr="00183E9B">
              <w:rPr>
                <w:rFonts w:asciiTheme="minorHAnsi" w:hAnsiTheme="minorHAnsi" w:cstheme="minorHAnsi"/>
                <w:color w:val="FFFFFF"/>
                <w:sz w:val="14"/>
                <w:szCs w:val="14"/>
              </w:rPr>
              <w:t>ontributions</w:t>
            </w:r>
          </w:p>
        </w:tc>
        <w:tc>
          <w:tcPr>
            <w:tcW w:w="975" w:type="dxa"/>
            <w:tcBorders>
              <w:top w:val="single" w:sz="8" w:space="0" w:color="8497B0"/>
              <w:left w:val="nil"/>
              <w:bottom w:val="single" w:sz="8" w:space="0" w:color="FFFFFF"/>
              <w:right w:val="nil"/>
            </w:tcBorders>
            <w:shd w:val="clear" w:color="000000" w:fill="8497B0"/>
            <w:vAlign w:val="center"/>
            <w:hideMark/>
          </w:tcPr>
          <w:p w14:paraId="68E60313" w14:textId="3364C73C" w:rsidR="000B0179" w:rsidRPr="00183E9B" w:rsidRDefault="000B0179">
            <w:pPr>
              <w:jc w:val="center"/>
              <w:rPr>
                <w:rFonts w:asciiTheme="minorHAnsi" w:hAnsiTheme="minorHAnsi" w:cstheme="minorHAnsi"/>
                <w:color w:val="FFFFFF"/>
                <w:sz w:val="14"/>
                <w:szCs w:val="14"/>
              </w:rPr>
            </w:pPr>
            <w:r w:rsidRPr="00183E9B">
              <w:rPr>
                <w:rFonts w:asciiTheme="minorHAnsi" w:hAnsiTheme="minorHAnsi" w:cstheme="minorHAnsi"/>
                <w:color w:val="FFFFFF"/>
                <w:sz w:val="14"/>
                <w:szCs w:val="14"/>
              </w:rPr>
              <w:t xml:space="preserve">All </w:t>
            </w:r>
            <w:r w:rsidR="00C20227">
              <w:rPr>
                <w:rFonts w:asciiTheme="minorHAnsi" w:hAnsiTheme="minorHAnsi" w:cstheme="minorHAnsi"/>
                <w:color w:val="FFFFFF"/>
                <w:sz w:val="14"/>
                <w:szCs w:val="14"/>
              </w:rPr>
              <w:t>d</w:t>
            </w:r>
            <w:r w:rsidRPr="00183E9B">
              <w:rPr>
                <w:rFonts w:asciiTheme="minorHAnsi" w:hAnsiTheme="minorHAnsi" w:cstheme="minorHAnsi"/>
                <w:color w:val="FFFFFF"/>
                <w:sz w:val="14"/>
                <w:szCs w:val="14"/>
              </w:rPr>
              <w:t xml:space="preserve">irect </w:t>
            </w:r>
            <w:r w:rsidR="00C20227">
              <w:rPr>
                <w:rFonts w:asciiTheme="minorHAnsi" w:hAnsiTheme="minorHAnsi" w:cstheme="minorHAnsi"/>
                <w:color w:val="FFFFFF"/>
                <w:sz w:val="14"/>
                <w:szCs w:val="14"/>
              </w:rPr>
              <w:t>t</w:t>
            </w:r>
            <w:r w:rsidRPr="00183E9B">
              <w:rPr>
                <w:rFonts w:asciiTheme="minorHAnsi" w:hAnsiTheme="minorHAnsi" w:cstheme="minorHAnsi"/>
                <w:color w:val="FFFFFF"/>
                <w:sz w:val="14"/>
                <w:szCs w:val="14"/>
              </w:rPr>
              <w:t xml:space="preserve">ransfers </w:t>
            </w:r>
            <w:r w:rsidR="0084396D" w:rsidRPr="00183E9B">
              <w:rPr>
                <w:rFonts w:asciiTheme="minorHAnsi" w:hAnsiTheme="minorHAnsi" w:cstheme="minorHAnsi"/>
                <w:color w:val="FFFFFF"/>
                <w:sz w:val="14"/>
                <w:szCs w:val="14"/>
              </w:rPr>
              <w:t>and</w:t>
            </w:r>
            <w:r w:rsidRPr="00183E9B">
              <w:rPr>
                <w:rFonts w:asciiTheme="minorHAnsi" w:hAnsiTheme="minorHAnsi" w:cstheme="minorHAnsi"/>
                <w:color w:val="FFFFFF"/>
                <w:sz w:val="14"/>
                <w:szCs w:val="14"/>
              </w:rPr>
              <w:t xml:space="preserve"> </w:t>
            </w:r>
            <w:r w:rsidR="00C20227">
              <w:rPr>
                <w:rFonts w:asciiTheme="minorHAnsi" w:hAnsiTheme="minorHAnsi" w:cstheme="minorHAnsi"/>
                <w:color w:val="FFFFFF"/>
                <w:sz w:val="14"/>
                <w:szCs w:val="14"/>
              </w:rPr>
              <w:t>c</w:t>
            </w:r>
            <w:r w:rsidRPr="00183E9B">
              <w:rPr>
                <w:rFonts w:asciiTheme="minorHAnsi" w:hAnsiTheme="minorHAnsi" w:cstheme="minorHAnsi"/>
                <w:color w:val="FFFFFF"/>
                <w:sz w:val="14"/>
                <w:szCs w:val="14"/>
              </w:rPr>
              <w:t xml:space="preserve">ontributory </w:t>
            </w:r>
            <w:r w:rsidR="00C20227">
              <w:rPr>
                <w:rFonts w:asciiTheme="minorHAnsi" w:hAnsiTheme="minorHAnsi" w:cstheme="minorHAnsi"/>
                <w:color w:val="FFFFFF"/>
                <w:sz w:val="14"/>
                <w:szCs w:val="14"/>
              </w:rPr>
              <w:t>p</w:t>
            </w:r>
            <w:r w:rsidRPr="00183E9B">
              <w:rPr>
                <w:rFonts w:asciiTheme="minorHAnsi" w:hAnsiTheme="minorHAnsi" w:cstheme="minorHAnsi"/>
                <w:color w:val="FFFFFF"/>
                <w:sz w:val="14"/>
                <w:szCs w:val="14"/>
              </w:rPr>
              <w:t>ensions</w:t>
            </w:r>
          </w:p>
        </w:tc>
        <w:tc>
          <w:tcPr>
            <w:tcW w:w="867" w:type="dxa"/>
            <w:tcBorders>
              <w:top w:val="single" w:sz="8" w:space="0" w:color="8497B0"/>
              <w:left w:val="single" w:sz="4" w:space="0" w:color="FFFFFF"/>
              <w:bottom w:val="single" w:sz="8" w:space="0" w:color="FFFFFF"/>
              <w:right w:val="single" w:sz="4" w:space="0" w:color="FFFFFF"/>
            </w:tcBorders>
            <w:shd w:val="clear" w:color="000000" w:fill="8497B0"/>
            <w:noWrap/>
            <w:vAlign w:val="center"/>
            <w:hideMark/>
          </w:tcPr>
          <w:p w14:paraId="5B10CD69" w14:textId="65C54A07" w:rsidR="000B0179" w:rsidRPr="00183E9B" w:rsidRDefault="000B0179">
            <w:pPr>
              <w:jc w:val="center"/>
              <w:rPr>
                <w:rFonts w:asciiTheme="minorHAnsi" w:hAnsiTheme="minorHAnsi" w:cstheme="minorHAnsi"/>
                <w:color w:val="FFFFFF"/>
                <w:sz w:val="14"/>
                <w:szCs w:val="14"/>
              </w:rPr>
            </w:pPr>
            <w:r w:rsidRPr="00183E9B">
              <w:rPr>
                <w:rFonts w:asciiTheme="minorHAnsi" w:hAnsiTheme="minorHAnsi" w:cstheme="minorHAnsi"/>
                <w:color w:val="FFFFFF"/>
                <w:sz w:val="14"/>
                <w:szCs w:val="14"/>
              </w:rPr>
              <w:t xml:space="preserve">All </w:t>
            </w:r>
            <w:r w:rsidR="00C20227">
              <w:rPr>
                <w:rFonts w:asciiTheme="minorHAnsi" w:hAnsiTheme="minorHAnsi" w:cstheme="minorHAnsi"/>
                <w:color w:val="FFFFFF"/>
                <w:sz w:val="14"/>
                <w:szCs w:val="14"/>
              </w:rPr>
              <w:t>i</w:t>
            </w:r>
            <w:r w:rsidRPr="00183E9B">
              <w:rPr>
                <w:rFonts w:asciiTheme="minorHAnsi" w:hAnsiTheme="minorHAnsi" w:cstheme="minorHAnsi"/>
                <w:color w:val="FFFFFF"/>
                <w:sz w:val="14"/>
                <w:szCs w:val="14"/>
              </w:rPr>
              <w:t xml:space="preserve">ndirect </w:t>
            </w:r>
            <w:r w:rsidR="00C20227">
              <w:rPr>
                <w:rFonts w:asciiTheme="minorHAnsi" w:hAnsiTheme="minorHAnsi" w:cstheme="minorHAnsi"/>
                <w:color w:val="FFFFFF"/>
                <w:sz w:val="14"/>
                <w:szCs w:val="14"/>
              </w:rPr>
              <w:t>t</w:t>
            </w:r>
            <w:r w:rsidRPr="00183E9B">
              <w:rPr>
                <w:rFonts w:asciiTheme="minorHAnsi" w:hAnsiTheme="minorHAnsi" w:cstheme="minorHAnsi"/>
                <w:color w:val="FFFFFF"/>
                <w:sz w:val="14"/>
                <w:szCs w:val="14"/>
              </w:rPr>
              <w:t>axes</w:t>
            </w:r>
          </w:p>
        </w:tc>
        <w:tc>
          <w:tcPr>
            <w:tcW w:w="872" w:type="dxa"/>
            <w:tcBorders>
              <w:top w:val="single" w:sz="8" w:space="0" w:color="8497B0"/>
              <w:left w:val="nil"/>
              <w:bottom w:val="single" w:sz="8" w:space="0" w:color="FFFFFF"/>
              <w:right w:val="nil"/>
            </w:tcBorders>
            <w:shd w:val="clear" w:color="000000" w:fill="8497B0"/>
            <w:noWrap/>
            <w:vAlign w:val="center"/>
            <w:hideMark/>
          </w:tcPr>
          <w:p w14:paraId="2EA5295C" w14:textId="497B33BB" w:rsidR="000B0179" w:rsidRPr="00183E9B" w:rsidRDefault="000B0179">
            <w:pPr>
              <w:jc w:val="center"/>
              <w:rPr>
                <w:rFonts w:asciiTheme="minorHAnsi" w:hAnsiTheme="minorHAnsi" w:cstheme="minorHAnsi"/>
                <w:color w:val="FFFFFF"/>
                <w:sz w:val="14"/>
                <w:szCs w:val="14"/>
              </w:rPr>
            </w:pPr>
            <w:r w:rsidRPr="00183E9B">
              <w:rPr>
                <w:rFonts w:asciiTheme="minorHAnsi" w:hAnsiTheme="minorHAnsi" w:cstheme="minorHAnsi"/>
                <w:color w:val="FFFFFF"/>
                <w:sz w:val="14"/>
                <w:szCs w:val="14"/>
              </w:rPr>
              <w:t xml:space="preserve">All </w:t>
            </w:r>
            <w:r w:rsidR="00C20227">
              <w:rPr>
                <w:rFonts w:asciiTheme="minorHAnsi" w:hAnsiTheme="minorHAnsi" w:cstheme="minorHAnsi"/>
                <w:color w:val="FFFFFF"/>
                <w:sz w:val="14"/>
                <w:szCs w:val="14"/>
              </w:rPr>
              <w:t>i</w:t>
            </w:r>
            <w:r w:rsidRPr="00183E9B">
              <w:rPr>
                <w:rFonts w:asciiTheme="minorHAnsi" w:hAnsiTheme="minorHAnsi" w:cstheme="minorHAnsi"/>
                <w:color w:val="FFFFFF"/>
                <w:sz w:val="14"/>
                <w:szCs w:val="14"/>
              </w:rPr>
              <w:t xml:space="preserve">ndirect </w:t>
            </w:r>
            <w:r w:rsidR="00C20227">
              <w:rPr>
                <w:rFonts w:asciiTheme="minorHAnsi" w:hAnsiTheme="minorHAnsi" w:cstheme="minorHAnsi"/>
                <w:color w:val="FFFFFF"/>
                <w:sz w:val="14"/>
                <w:szCs w:val="14"/>
              </w:rPr>
              <w:t>s</w:t>
            </w:r>
            <w:r w:rsidRPr="00183E9B">
              <w:rPr>
                <w:rFonts w:asciiTheme="minorHAnsi" w:hAnsiTheme="minorHAnsi" w:cstheme="minorHAnsi"/>
                <w:color w:val="FFFFFF"/>
                <w:sz w:val="14"/>
                <w:szCs w:val="14"/>
              </w:rPr>
              <w:t>ubsidies</w:t>
            </w:r>
          </w:p>
        </w:tc>
        <w:tc>
          <w:tcPr>
            <w:tcW w:w="991" w:type="dxa"/>
            <w:tcBorders>
              <w:top w:val="single" w:sz="8" w:space="0" w:color="8497B0"/>
              <w:left w:val="single" w:sz="4" w:space="0" w:color="FFFFFF"/>
              <w:bottom w:val="single" w:sz="8" w:space="0" w:color="FFFFFF"/>
              <w:right w:val="single" w:sz="4" w:space="0" w:color="FFFFFF"/>
            </w:tcBorders>
            <w:shd w:val="clear" w:color="000000" w:fill="8497B0"/>
            <w:vAlign w:val="center"/>
            <w:hideMark/>
          </w:tcPr>
          <w:p w14:paraId="11307DB3" w14:textId="40766976" w:rsidR="000B0179" w:rsidRPr="00183E9B" w:rsidRDefault="000B0179">
            <w:pPr>
              <w:jc w:val="center"/>
              <w:rPr>
                <w:rFonts w:asciiTheme="minorHAnsi" w:hAnsiTheme="minorHAnsi" w:cstheme="minorHAnsi"/>
                <w:color w:val="FFFFFF"/>
                <w:sz w:val="14"/>
                <w:szCs w:val="14"/>
              </w:rPr>
            </w:pPr>
            <w:r w:rsidRPr="00183E9B">
              <w:rPr>
                <w:rFonts w:asciiTheme="minorHAnsi" w:hAnsiTheme="minorHAnsi" w:cstheme="minorHAnsi"/>
                <w:color w:val="FFFFFF"/>
                <w:sz w:val="14"/>
                <w:szCs w:val="14"/>
              </w:rPr>
              <w:t xml:space="preserve">All </w:t>
            </w:r>
            <w:r w:rsidR="00C20227">
              <w:rPr>
                <w:rFonts w:asciiTheme="minorHAnsi" w:hAnsiTheme="minorHAnsi" w:cstheme="minorHAnsi"/>
                <w:color w:val="FFFFFF"/>
                <w:sz w:val="14"/>
                <w:szCs w:val="14"/>
              </w:rPr>
              <w:t>t</w:t>
            </w:r>
            <w:r w:rsidRPr="00183E9B">
              <w:rPr>
                <w:rFonts w:asciiTheme="minorHAnsi" w:hAnsiTheme="minorHAnsi" w:cstheme="minorHAnsi"/>
                <w:color w:val="FFFFFF"/>
                <w:sz w:val="14"/>
                <w:szCs w:val="14"/>
              </w:rPr>
              <w:t xml:space="preserve">axes and </w:t>
            </w:r>
            <w:r w:rsidR="00C20227">
              <w:rPr>
                <w:rFonts w:asciiTheme="minorHAnsi" w:hAnsiTheme="minorHAnsi" w:cstheme="minorHAnsi"/>
                <w:color w:val="FFFFFF"/>
                <w:sz w:val="14"/>
                <w:szCs w:val="14"/>
              </w:rPr>
              <w:t>c</w:t>
            </w:r>
            <w:r w:rsidRPr="00183E9B">
              <w:rPr>
                <w:rFonts w:asciiTheme="minorHAnsi" w:hAnsiTheme="minorHAnsi" w:cstheme="minorHAnsi"/>
                <w:color w:val="FFFFFF"/>
                <w:sz w:val="14"/>
                <w:szCs w:val="14"/>
              </w:rPr>
              <w:t>ontributions</w:t>
            </w:r>
          </w:p>
        </w:tc>
        <w:tc>
          <w:tcPr>
            <w:tcW w:w="1045" w:type="dxa"/>
            <w:tcBorders>
              <w:top w:val="single" w:sz="8" w:space="0" w:color="8497B0"/>
              <w:left w:val="nil"/>
              <w:bottom w:val="single" w:sz="8" w:space="0" w:color="FFFFFF"/>
              <w:right w:val="nil"/>
            </w:tcBorders>
            <w:shd w:val="clear" w:color="000000" w:fill="8497B0"/>
            <w:vAlign w:val="center"/>
            <w:hideMark/>
          </w:tcPr>
          <w:p w14:paraId="0C52F640" w14:textId="77777777" w:rsidR="000B0179" w:rsidRPr="00183E9B" w:rsidRDefault="000B0179">
            <w:pPr>
              <w:jc w:val="center"/>
              <w:rPr>
                <w:rFonts w:asciiTheme="minorHAnsi" w:hAnsiTheme="minorHAnsi" w:cstheme="minorHAnsi"/>
                <w:color w:val="FFFFFF"/>
                <w:sz w:val="14"/>
                <w:szCs w:val="14"/>
              </w:rPr>
            </w:pPr>
            <w:r w:rsidRPr="00183E9B">
              <w:rPr>
                <w:rFonts w:asciiTheme="minorHAnsi" w:hAnsiTheme="minorHAnsi" w:cstheme="minorHAnsi"/>
                <w:color w:val="FFFFFF"/>
                <w:sz w:val="14"/>
                <w:szCs w:val="14"/>
              </w:rPr>
              <w:t>Net education transfers</w:t>
            </w:r>
          </w:p>
        </w:tc>
        <w:tc>
          <w:tcPr>
            <w:tcW w:w="0" w:type="auto"/>
            <w:tcBorders>
              <w:top w:val="single" w:sz="8" w:space="0" w:color="8497B0"/>
              <w:left w:val="single" w:sz="4" w:space="0" w:color="FFFFFF"/>
              <w:bottom w:val="single" w:sz="8" w:space="0" w:color="FFFFFF"/>
              <w:right w:val="single" w:sz="4" w:space="0" w:color="FFFFFF"/>
            </w:tcBorders>
            <w:shd w:val="clear" w:color="000000" w:fill="8497B0"/>
            <w:vAlign w:val="center"/>
            <w:hideMark/>
          </w:tcPr>
          <w:p w14:paraId="65BDADE5" w14:textId="77777777" w:rsidR="000B0179" w:rsidRPr="00183E9B" w:rsidRDefault="000B0179">
            <w:pPr>
              <w:jc w:val="center"/>
              <w:rPr>
                <w:rFonts w:asciiTheme="minorHAnsi" w:hAnsiTheme="minorHAnsi" w:cstheme="minorHAnsi"/>
                <w:color w:val="FFFFFF"/>
                <w:sz w:val="14"/>
                <w:szCs w:val="14"/>
              </w:rPr>
            </w:pPr>
            <w:r w:rsidRPr="00183E9B">
              <w:rPr>
                <w:rFonts w:asciiTheme="minorHAnsi" w:hAnsiTheme="minorHAnsi" w:cstheme="minorHAnsi"/>
                <w:color w:val="FFFFFF"/>
                <w:sz w:val="14"/>
                <w:szCs w:val="14"/>
              </w:rPr>
              <w:t>Net health transfers</w:t>
            </w:r>
          </w:p>
        </w:tc>
        <w:tc>
          <w:tcPr>
            <w:tcW w:w="0" w:type="auto"/>
            <w:tcBorders>
              <w:top w:val="single" w:sz="8" w:space="0" w:color="8497B0"/>
              <w:left w:val="nil"/>
              <w:bottom w:val="single" w:sz="8" w:space="0" w:color="FFFFFF"/>
              <w:right w:val="single" w:sz="4" w:space="0" w:color="FFFFFF"/>
            </w:tcBorders>
            <w:shd w:val="clear" w:color="000000" w:fill="8497B0"/>
            <w:vAlign w:val="center"/>
            <w:hideMark/>
          </w:tcPr>
          <w:p w14:paraId="38C51052" w14:textId="77777777" w:rsidR="000B0179" w:rsidRPr="00183E9B" w:rsidRDefault="000B0179">
            <w:pPr>
              <w:jc w:val="center"/>
              <w:rPr>
                <w:rFonts w:asciiTheme="minorHAnsi" w:hAnsiTheme="minorHAnsi" w:cstheme="minorHAnsi"/>
                <w:color w:val="FFFFFF"/>
                <w:sz w:val="14"/>
                <w:szCs w:val="14"/>
              </w:rPr>
            </w:pPr>
            <w:r w:rsidRPr="00183E9B">
              <w:rPr>
                <w:rFonts w:asciiTheme="minorHAnsi" w:hAnsiTheme="minorHAnsi" w:cstheme="minorHAnsi"/>
                <w:color w:val="FFFFFF"/>
                <w:sz w:val="14"/>
                <w:szCs w:val="14"/>
              </w:rPr>
              <w:t>All net in-kind transfers</w:t>
            </w:r>
          </w:p>
        </w:tc>
        <w:tc>
          <w:tcPr>
            <w:tcW w:w="1028" w:type="dxa"/>
            <w:tcBorders>
              <w:top w:val="single" w:sz="8" w:space="0" w:color="8497B0"/>
              <w:left w:val="nil"/>
              <w:bottom w:val="single" w:sz="8" w:space="0" w:color="FFFFFF"/>
              <w:right w:val="single" w:sz="8" w:space="0" w:color="8497B0"/>
            </w:tcBorders>
            <w:shd w:val="clear" w:color="000000" w:fill="8497B0"/>
            <w:vAlign w:val="center"/>
            <w:hideMark/>
          </w:tcPr>
          <w:p w14:paraId="7B0FE35E" w14:textId="2623F16C" w:rsidR="000B0179" w:rsidRPr="00183E9B" w:rsidRDefault="000B0179">
            <w:pPr>
              <w:jc w:val="center"/>
              <w:rPr>
                <w:rFonts w:asciiTheme="minorHAnsi" w:hAnsiTheme="minorHAnsi" w:cstheme="minorHAnsi"/>
                <w:color w:val="FFFFFF"/>
                <w:sz w:val="14"/>
                <w:szCs w:val="14"/>
              </w:rPr>
            </w:pPr>
            <w:r w:rsidRPr="00183E9B">
              <w:rPr>
                <w:rFonts w:asciiTheme="minorHAnsi" w:hAnsiTheme="minorHAnsi" w:cstheme="minorHAnsi"/>
                <w:color w:val="FFFFFF"/>
                <w:sz w:val="14"/>
                <w:szCs w:val="14"/>
              </w:rPr>
              <w:t>All net transfers and subsidies incl</w:t>
            </w:r>
            <w:r w:rsidR="00C20227">
              <w:rPr>
                <w:rFonts w:asciiTheme="minorHAnsi" w:hAnsiTheme="minorHAnsi" w:cstheme="minorHAnsi"/>
                <w:color w:val="FFFFFF"/>
                <w:sz w:val="14"/>
                <w:szCs w:val="14"/>
              </w:rPr>
              <w:t>uding</w:t>
            </w:r>
            <w:r w:rsidRPr="00183E9B">
              <w:rPr>
                <w:rFonts w:asciiTheme="minorHAnsi" w:hAnsiTheme="minorHAnsi" w:cstheme="minorHAnsi"/>
                <w:color w:val="FFFFFF"/>
                <w:sz w:val="14"/>
                <w:szCs w:val="14"/>
              </w:rPr>
              <w:t xml:space="preserve"> contributory pensions</w:t>
            </w:r>
          </w:p>
        </w:tc>
      </w:tr>
      <w:tr w:rsidR="00C20227" w:rsidRPr="00C20227" w14:paraId="0067E035" w14:textId="77777777" w:rsidTr="00C20227">
        <w:trPr>
          <w:trHeight w:val="320"/>
        </w:trPr>
        <w:tc>
          <w:tcPr>
            <w:tcW w:w="1227" w:type="dxa"/>
            <w:tcBorders>
              <w:top w:val="nil"/>
              <w:left w:val="single" w:sz="8" w:space="0" w:color="8497B0"/>
              <w:bottom w:val="single" w:sz="8" w:space="0" w:color="8497B0"/>
              <w:right w:val="single" w:sz="4" w:space="0" w:color="8497B0"/>
            </w:tcBorders>
            <w:shd w:val="clear" w:color="000000" w:fill="D6DCE4"/>
            <w:noWrap/>
            <w:vAlign w:val="bottom"/>
            <w:hideMark/>
          </w:tcPr>
          <w:p w14:paraId="2CA7F116" w14:textId="19B89F79" w:rsidR="000B0179" w:rsidRPr="00183E9B" w:rsidRDefault="000B0179">
            <w:pPr>
              <w:rPr>
                <w:rFonts w:asciiTheme="minorHAnsi" w:hAnsiTheme="minorHAnsi" w:cstheme="minorHAnsi"/>
                <w:color w:val="333F4F"/>
                <w:sz w:val="14"/>
                <w:szCs w:val="14"/>
              </w:rPr>
            </w:pPr>
            <w:r w:rsidRPr="00183E9B">
              <w:rPr>
                <w:rFonts w:asciiTheme="minorHAnsi" w:hAnsiTheme="minorHAnsi" w:cstheme="minorHAnsi"/>
                <w:color w:val="333F4F"/>
                <w:sz w:val="14"/>
                <w:szCs w:val="14"/>
              </w:rPr>
              <w:t>Female</w:t>
            </w:r>
            <w:r w:rsidR="00890F08">
              <w:rPr>
                <w:rFonts w:asciiTheme="minorHAnsi" w:hAnsiTheme="minorHAnsi" w:cstheme="minorHAnsi"/>
                <w:color w:val="333F4F"/>
                <w:sz w:val="14"/>
                <w:szCs w:val="14"/>
              </w:rPr>
              <w:t>-</w:t>
            </w:r>
            <w:r w:rsidR="0084396D" w:rsidRPr="00183E9B">
              <w:rPr>
                <w:rFonts w:asciiTheme="minorHAnsi" w:hAnsiTheme="minorHAnsi" w:cstheme="minorHAnsi"/>
                <w:color w:val="333F4F"/>
                <w:sz w:val="14"/>
                <w:szCs w:val="14"/>
              </w:rPr>
              <w:t>sustained household</w:t>
            </w:r>
          </w:p>
        </w:tc>
        <w:tc>
          <w:tcPr>
            <w:tcW w:w="991" w:type="dxa"/>
            <w:tcBorders>
              <w:top w:val="nil"/>
              <w:left w:val="nil"/>
              <w:bottom w:val="single" w:sz="8" w:space="0" w:color="8497B0"/>
              <w:right w:val="single" w:sz="4" w:space="0" w:color="8497B0"/>
            </w:tcBorders>
            <w:noWrap/>
            <w:vAlign w:val="bottom"/>
            <w:hideMark/>
          </w:tcPr>
          <w:p w14:paraId="41D8A99E" w14:textId="77777777" w:rsidR="000B0179" w:rsidRPr="00183E9B" w:rsidRDefault="000B0179">
            <w:pPr>
              <w:jc w:val="right"/>
              <w:rPr>
                <w:rFonts w:asciiTheme="minorHAnsi" w:hAnsiTheme="minorHAnsi" w:cstheme="minorHAnsi"/>
                <w:color w:val="000000"/>
                <w:sz w:val="14"/>
                <w:szCs w:val="14"/>
              </w:rPr>
            </w:pPr>
            <w:r w:rsidRPr="00183E9B">
              <w:rPr>
                <w:rFonts w:asciiTheme="minorHAnsi" w:hAnsiTheme="minorHAnsi" w:cstheme="minorHAnsi"/>
                <w:color w:val="000000"/>
                <w:sz w:val="14"/>
                <w:szCs w:val="14"/>
              </w:rPr>
              <w:t>0.3415</w:t>
            </w:r>
          </w:p>
        </w:tc>
        <w:tc>
          <w:tcPr>
            <w:tcW w:w="975" w:type="dxa"/>
            <w:tcBorders>
              <w:top w:val="nil"/>
              <w:left w:val="nil"/>
              <w:bottom w:val="single" w:sz="8" w:space="0" w:color="8497B0"/>
              <w:right w:val="single" w:sz="4" w:space="0" w:color="8497B0"/>
            </w:tcBorders>
            <w:noWrap/>
            <w:vAlign w:val="bottom"/>
            <w:hideMark/>
          </w:tcPr>
          <w:p w14:paraId="2FEFD6F6" w14:textId="77777777" w:rsidR="000B0179" w:rsidRPr="00183E9B" w:rsidRDefault="000B0179">
            <w:pPr>
              <w:jc w:val="right"/>
              <w:rPr>
                <w:rFonts w:asciiTheme="minorHAnsi" w:hAnsiTheme="minorHAnsi" w:cstheme="minorHAnsi"/>
                <w:color w:val="000000"/>
                <w:sz w:val="14"/>
                <w:szCs w:val="14"/>
              </w:rPr>
            </w:pPr>
            <w:r w:rsidRPr="00183E9B">
              <w:rPr>
                <w:rFonts w:asciiTheme="minorHAnsi" w:hAnsiTheme="minorHAnsi" w:cstheme="minorHAnsi"/>
                <w:color w:val="000000"/>
                <w:sz w:val="14"/>
                <w:szCs w:val="14"/>
              </w:rPr>
              <w:t>0.2801</w:t>
            </w:r>
          </w:p>
        </w:tc>
        <w:tc>
          <w:tcPr>
            <w:tcW w:w="867" w:type="dxa"/>
            <w:tcBorders>
              <w:top w:val="nil"/>
              <w:left w:val="nil"/>
              <w:bottom w:val="single" w:sz="8" w:space="0" w:color="8497B0"/>
              <w:right w:val="single" w:sz="4" w:space="0" w:color="8497B0"/>
            </w:tcBorders>
            <w:noWrap/>
            <w:vAlign w:val="bottom"/>
            <w:hideMark/>
          </w:tcPr>
          <w:p w14:paraId="1F165690" w14:textId="77777777" w:rsidR="000B0179" w:rsidRPr="00183E9B" w:rsidRDefault="000B0179">
            <w:pPr>
              <w:jc w:val="right"/>
              <w:rPr>
                <w:rFonts w:asciiTheme="minorHAnsi" w:hAnsiTheme="minorHAnsi" w:cstheme="minorHAnsi"/>
                <w:color w:val="000000"/>
                <w:sz w:val="14"/>
                <w:szCs w:val="14"/>
              </w:rPr>
            </w:pPr>
            <w:r w:rsidRPr="00183E9B">
              <w:rPr>
                <w:rFonts w:asciiTheme="minorHAnsi" w:hAnsiTheme="minorHAnsi" w:cstheme="minorHAnsi"/>
                <w:color w:val="000000"/>
                <w:sz w:val="14"/>
                <w:szCs w:val="14"/>
              </w:rPr>
              <w:t>0.1003</w:t>
            </w:r>
          </w:p>
        </w:tc>
        <w:tc>
          <w:tcPr>
            <w:tcW w:w="872" w:type="dxa"/>
            <w:tcBorders>
              <w:top w:val="nil"/>
              <w:left w:val="nil"/>
              <w:bottom w:val="single" w:sz="8" w:space="0" w:color="8497B0"/>
              <w:right w:val="single" w:sz="4" w:space="0" w:color="8497B0"/>
            </w:tcBorders>
            <w:noWrap/>
            <w:vAlign w:val="bottom"/>
            <w:hideMark/>
          </w:tcPr>
          <w:p w14:paraId="370398D2" w14:textId="77777777" w:rsidR="000B0179" w:rsidRPr="00183E9B" w:rsidRDefault="000B0179">
            <w:pPr>
              <w:jc w:val="right"/>
              <w:rPr>
                <w:rFonts w:asciiTheme="minorHAnsi" w:hAnsiTheme="minorHAnsi" w:cstheme="minorHAnsi"/>
                <w:color w:val="000000"/>
                <w:sz w:val="14"/>
                <w:szCs w:val="14"/>
              </w:rPr>
            </w:pPr>
            <w:r w:rsidRPr="00183E9B">
              <w:rPr>
                <w:rFonts w:asciiTheme="minorHAnsi" w:hAnsiTheme="minorHAnsi" w:cstheme="minorHAnsi"/>
                <w:color w:val="000000"/>
                <w:sz w:val="14"/>
                <w:szCs w:val="14"/>
              </w:rPr>
              <w:t>-0.2650</w:t>
            </w:r>
          </w:p>
        </w:tc>
        <w:tc>
          <w:tcPr>
            <w:tcW w:w="991" w:type="dxa"/>
            <w:tcBorders>
              <w:top w:val="nil"/>
              <w:left w:val="nil"/>
              <w:bottom w:val="single" w:sz="8" w:space="0" w:color="8497B0"/>
              <w:right w:val="single" w:sz="4" w:space="0" w:color="8497B0"/>
            </w:tcBorders>
            <w:noWrap/>
            <w:vAlign w:val="bottom"/>
            <w:hideMark/>
          </w:tcPr>
          <w:p w14:paraId="200A8735" w14:textId="77777777" w:rsidR="000B0179" w:rsidRPr="00183E9B" w:rsidRDefault="000B0179">
            <w:pPr>
              <w:jc w:val="right"/>
              <w:rPr>
                <w:rFonts w:asciiTheme="minorHAnsi" w:hAnsiTheme="minorHAnsi" w:cstheme="minorHAnsi"/>
                <w:color w:val="000000"/>
                <w:sz w:val="14"/>
                <w:szCs w:val="14"/>
              </w:rPr>
            </w:pPr>
            <w:r w:rsidRPr="00183E9B">
              <w:rPr>
                <w:rFonts w:asciiTheme="minorHAnsi" w:hAnsiTheme="minorHAnsi" w:cstheme="minorHAnsi"/>
                <w:color w:val="000000"/>
                <w:sz w:val="14"/>
                <w:szCs w:val="14"/>
              </w:rPr>
              <w:t>0.2319</w:t>
            </w:r>
          </w:p>
        </w:tc>
        <w:tc>
          <w:tcPr>
            <w:tcW w:w="1045" w:type="dxa"/>
            <w:tcBorders>
              <w:top w:val="nil"/>
              <w:left w:val="nil"/>
              <w:bottom w:val="single" w:sz="8" w:space="0" w:color="8497B0"/>
              <w:right w:val="single" w:sz="4" w:space="0" w:color="8497B0"/>
            </w:tcBorders>
            <w:noWrap/>
            <w:vAlign w:val="bottom"/>
            <w:hideMark/>
          </w:tcPr>
          <w:p w14:paraId="4EF1CAB4" w14:textId="77777777" w:rsidR="000B0179" w:rsidRPr="00183E9B" w:rsidRDefault="000B0179">
            <w:pPr>
              <w:jc w:val="right"/>
              <w:rPr>
                <w:rFonts w:asciiTheme="minorHAnsi" w:hAnsiTheme="minorHAnsi" w:cstheme="minorHAnsi"/>
                <w:color w:val="000000"/>
                <w:sz w:val="14"/>
                <w:szCs w:val="14"/>
              </w:rPr>
            </w:pPr>
            <w:r w:rsidRPr="00183E9B">
              <w:rPr>
                <w:rFonts w:asciiTheme="minorHAnsi" w:hAnsiTheme="minorHAnsi" w:cstheme="minorHAnsi"/>
                <w:color w:val="000000"/>
                <w:sz w:val="14"/>
                <w:szCs w:val="14"/>
              </w:rPr>
              <w:t>0.2030</w:t>
            </w:r>
          </w:p>
        </w:tc>
        <w:tc>
          <w:tcPr>
            <w:tcW w:w="0" w:type="auto"/>
            <w:tcBorders>
              <w:top w:val="nil"/>
              <w:left w:val="nil"/>
              <w:bottom w:val="single" w:sz="8" w:space="0" w:color="8497B0"/>
              <w:right w:val="single" w:sz="4" w:space="0" w:color="8497B0"/>
            </w:tcBorders>
            <w:noWrap/>
            <w:vAlign w:val="bottom"/>
            <w:hideMark/>
          </w:tcPr>
          <w:p w14:paraId="2CFA3C0D" w14:textId="77777777" w:rsidR="000B0179" w:rsidRPr="00183E9B" w:rsidRDefault="000B0179">
            <w:pPr>
              <w:jc w:val="right"/>
              <w:rPr>
                <w:rFonts w:asciiTheme="minorHAnsi" w:hAnsiTheme="minorHAnsi" w:cstheme="minorHAnsi"/>
                <w:color w:val="000000"/>
                <w:sz w:val="14"/>
                <w:szCs w:val="14"/>
              </w:rPr>
            </w:pPr>
            <w:r w:rsidRPr="00183E9B">
              <w:rPr>
                <w:rFonts w:asciiTheme="minorHAnsi" w:hAnsiTheme="minorHAnsi" w:cstheme="minorHAnsi"/>
                <w:color w:val="000000"/>
                <w:sz w:val="14"/>
                <w:szCs w:val="14"/>
              </w:rPr>
              <w:t>0.2141</w:t>
            </w:r>
          </w:p>
        </w:tc>
        <w:tc>
          <w:tcPr>
            <w:tcW w:w="0" w:type="auto"/>
            <w:tcBorders>
              <w:top w:val="nil"/>
              <w:left w:val="nil"/>
              <w:bottom w:val="single" w:sz="8" w:space="0" w:color="8497B0"/>
              <w:right w:val="single" w:sz="4" w:space="0" w:color="8497B0"/>
            </w:tcBorders>
            <w:noWrap/>
            <w:vAlign w:val="bottom"/>
            <w:hideMark/>
          </w:tcPr>
          <w:p w14:paraId="16DE7E57" w14:textId="77777777" w:rsidR="000B0179" w:rsidRPr="00183E9B" w:rsidRDefault="000B0179">
            <w:pPr>
              <w:jc w:val="right"/>
              <w:rPr>
                <w:rFonts w:asciiTheme="minorHAnsi" w:hAnsiTheme="minorHAnsi" w:cstheme="minorHAnsi"/>
                <w:color w:val="000000"/>
                <w:sz w:val="14"/>
                <w:szCs w:val="14"/>
              </w:rPr>
            </w:pPr>
            <w:r w:rsidRPr="00183E9B">
              <w:rPr>
                <w:rFonts w:asciiTheme="minorHAnsi" w:hAnsiTheme="minorHAnsi" w:cstheme="minorHAnsi"/>
                <w:color w:val="000000"/>
                <w:sz w:val="14"/>
                <w:szCs w:val="14"/>
              </w:rPr>
              <w:t>0.2070</w:t>
            </w:r>
          </w:p>
        </w:tc>
        <w:tc>
          <w:tcPr>
            <w:tcW w:w="1028" w:type="dxa"/>
            <w:tcBorders>
              <w:top w:val="nil"/>
              <w:left w:val="nil"/>
              <w:bottom w:val="single" w:sz="8" w:space="0" w:color="8497B0"/>
              <w:right w:val="single" w:sz="8" w:space="0" w:color="8497B0"/>
            </w:tcBorders>
            <w:noWrap/>
            <w:vAlign w:val="bottom"/>
            <w:hideMark/>
          </w:tcPr>
          <w:p w14:paraId="70A18B3F" w14:textId="77777777" w:rsidR="000B0179" w:rsidRPr="00183E9B" w:rsidRDefault="000B0179">
            <w:pPr>
              <w:jc w:val="right"/>
              <w:rPr>
                <w:rFonts w:asciiTheme="minorHAnsi" w:hAnsiTheme="minorHAnsi" w:cstheme="minorHAnsi"/>
                <w:color w:val="000000"/>
                <w:sz w:val="14"/>
                <w:szCs w:val="14"/>
              </w:rPr>
            </w:pPr>
            <w:r w:rsidRPr="00183E9B">
              <w:rPr>
                <w:rFonts w:asciiTheme="minorHAnsi" w:hAnsiTheme="minorHAnsi" w:cstheme="minorHAnsi"/>
                <w:color w:val="000000"/>
                <w:sz w:val="14"/>
                <w:szCs w:val="14"/>
              </w:rPr>
              <w:t>0.1860</w:t>
            </w:r>
          </w:p>
        </w:tc>
      </w:tr>
      <w:tr w:rsidR="00C20227" w:rsidRPr="00C20227" w14:paraId="65B2269A" w14:textId="77777777" w:rsidTr="00C20227">
        <w:trPr>
          <w:trHeight w:val="320"/>
        </w:trPr>
        <w:tc>
          <w:tcPr>
            <w:tcW w:w="1227" w:type="dxa"/>
            <w:tcBorders>
              <w:top w:val="nil"/>
              <w:left w:val="single" w:sz="8" w:space="0" w:color="8497B0"/>
              <w:bottom w:val="single" w:sz="8" w:space="0" w:color="8497B0"/>
              <w:right w:val="single" w:sz="4" w:space="0" w:color="8497B0"/>
            </w:tcBorders>
            <w:shd w:val="clear" w:color="000000" w:fill="D6DCE4"/>
            <w:noWrap/>
            <w:vAlign w:val="bottom"/>
            <w:hideMark/>
          </w:tcPr>
          <w:p w14:paraId="2C110F85" w14:textId="5ACAA2FF" w:rsidR="000B0179" w:rsidRPr="00183E9B" w:rsidRDefault="000B0179">
            <w:pPr>
              <w:rPr>
                <w:rFonts w:asciiTheme="minorHAnsi" w:hAnsiTheme="minorHAnsi" w:cstheme="minorHAnsi"/>
                <w:color w:val="333F4F"/>
                <w:sz w:val="14"/>
                <w:szCs w:val="14"/>
              </w:rPr>
            </w:pPr>
            <w:r w:rsidRPr="00183E9B">
              <w:rPr>
                <w:rFonts w:asciiTheme="minorHAnsi" w:hAnsiTheme="minorHAnsi" w:cstheme="minorHAnsi"/>
                <w:color w:val="333F4F"/>
                <w:sz w:val="14"/>
                <w:szCs w:val="14"/>
              </w:rPr>
              <w:t>Male</w:t>
            </w:r>
            <w:r w:rsidR="00890F08">
              <w:rPr>
                <w:rFonts w:asciiTheme="minorHAnsi" w:hAnsiTheme="minorHAnsi" w:cstheme="minorHAnsi"/>
                <w:color w:val="333F4F"/>
                <w:sz w:val="14"/>
                <w:szCs w:val="14"/>
              </w:rPr>
              <w:t>-</w:t>
            </w:r>
            <w:r w:rsidR="0084396D" w:rsidRPr="00183E9B">
              <w:rPr>
                <w:rFonts w:asciiTheme="minorHAnsi" w:hAnsiTheme="minorHAnsi" w:cstheme="minorHAnsi"/>
                <w:color w:val="333F4F"/>
                <w:sz w:val="14"/>
                <w:szCs w:val="14"/>
              </w:rPr>
              <w:t xml:space="preserve">sustained household </w:t>
            </w:r>
          </w:p>
        </w:tc>
        <w:tc>
          <w:tcPr>
            <w:tcW w:w="991" w:type="dxa"/>
            <w:tcBorders>
              <w:top w:val="nil"/>
              <w:left w:val="nil"/>
              <w:bottom w:val="single" w:sz="8" w:space="0" w:color="8497B0"/>
              <w:right w:val="single" w:sz="4" w:space="0" w:color="8497B0"/>
            </w:tcBorders>
            <w:noWrap/>
            <w:vAlign w:val="bottom"/>
            <w:hideMark/>
          </w:tcPr>
          <w:p w14:paraId="258D38FC" w14:textId="77777777" w:rsidR="000B0179" w:rsidRPr="00183E9B" w:rsidRDefault="000B0179">
            <w:pPr>
              <w:jc w:val="right"/>
              <w:rPr>
                <w:rFonts w:asciiTheme="minorHAnsi" w:hAnsiTheme="minorHAnsi" w:cstheme="minorHAnsi"/>
                <w:color w:val="000000"/>
                <w:sz w:val="14"/>
                <w:szCs w:val="14"/>
              </w:rPr>
            </w:pPr>
            <w:r w:rsidRPr="00183E9B">
              <w:rPr>
                <w:rFonts w:asciiTheme="minorHAnsi" w:hAnsiTheme="minorHAnsi" w:cstheme="minorHAnsi"/>
                <w:color w:val="000000"/>
                <w:sz w:val="14"/>
                <w:szCs w:val="14"/>
              </w:rPr>
              <w:t>0.2778</w:t>
            </w:r>
          </w:p>
        </w:tc>
        <w:tc>
          <w:tcPr>
            <w:tcW w:w="975" w:type="dxa"/>
            <w:tcBorders>
              <w:top w:val="nil"/>
              <w:left w:val="nil"/>
              <w:bottom w:val="single" w:sz="8" w:space="0" w:color="8497B0"/>
              <w:right w:val="single" w:sz="4" w:space="0" w:color="8497B0"/>
            </w:tcBorders>
            <w:noWrap/>
            <w:vAlign w:val="bottom"/>
            <w:hideMark/>
          </w:tcPr>
          <w:p w14:paraId="35CFF157" w14:textId="77777777" w:rsidR="000B0179" w:rsidRPr="00183E9B" w:rsidRDefault="000B0179">
            <w:pPr>
              <w:jc w:val="right"/>
              <w:rPr>
                <w:rFonts w:asciiTheme="minorHAnsi" w:hAnsiTheme="minorHAnsi" w:cstheme="minorHAnsi"/>
                <w:color w:val="000000"/>
                <w:sz w:val="14"/>
                <w:szCs w:val="14"/>
              </w:rPr>
            </w:pPr>
            <w:r w:rsidRPr="00183E9B">
              <w:rPr>
                <w:rFonts w:asciiTheme="minorHAnsi" w:hAnsiTheme="minorHAnsi" w:cstheme="minorHAnsi"/>
                <w:color w:val="000000"/>
                <w:sz w:val="14"/>
                <w:szCs w:val="14"/>
              </w:rPr>
              <w:t>0.2269</w:t>
            </w:r>
          </w:p>
        </w:tc>
        <w:tc>
          <w:tcPr>
            <w:tcW w:w="867" w:type="dxa"/>
            <w:tcBorders>
              <w:top w:val="nil"/>
              <w:left w:val="nil"/>
              <w:bottom w:val="single" w:sz="8" w:space="0" w:color="8497B0"/>
              <w:right w:val="single" w:sz="4" w:space="0" w:color="8497B0"/>
            </w:tcBorders>
            <w:noWrap/>
            <w:vAlign w:val="bottom"/>
            <w:hideMark/>
          </w:tcPr>
          <w:p w14:paraId="056A6FA0" w14:textId="77777777" w:rsidR="000B0179" w:rsidRPr="00183E9B" w:rsidRDefault="000B0179">
            <w:pPr>
              <w:jc w:val="right"/>
              <w:rPr>
                <w:rFonts w:asciiTheme="minorHAnsi" w:hAnsiTheme="minorHAnsi" w:cstheme="minorHAnsi"/>
                <w:color w:val="000000"/>
                <w:sz w:val="14"/>
                <w:szCs w:val="14"/>
              </w:rPr>
            </w:pPr>
            <w:r w:rsidRPr="00183E9B">
              <w:rPr>
                <w:rFonts w:asciiTheme="minorHAnsi" w:hAnsiTheme="minorHAnsi" w:cstheme="minorHAnsi"/>
                <w:color w:val="000000"/>
                <w:sz w:val="14"/>
                <w:szCs w:val="14"/>
              </w:rPr>
              <w:t>0.1186</w:t>
            </w:r>
          </w:p>
        </w:tc>
        <w:tc>
          <w:tcPr>
            <w:tcW w:w="872" w:type="dxa"/>
            <w:tcBorders>
              <w:top w:val="nil"/>
              <w:left w:val="nil"/>
              <w:bottom w:val="single" w:sz="8" w:space="0" w:color="8497B0"/>
              <w:right w:val="single" w:sz="4" w:space="0" w:color="8497B0"/>
            </w:tcBorders>
            <w:noWrap/>
            <w:vAlign w:val="bottom"/>
            <w:hideMark/>
          </w:tcPr>
          <w:p w14:paraId="5F48F882" w14:textId="77777777" w:rsidR="000B0179" w:rsidRPr="00183E9B" w:rsidRDefault="000B0179">
            <w:pPr>
              <w:jc w:val="right"/>
              <w:rPr>
                <w:rFonts w:asciiTheme="minorHAnsi" w:hAnsiTheme="minorHAnsi" w:cstheme="minorHAnsi"/>
                <w:color w:val="000000"/>
                <w:sz w:val="14"/>
                <w:szCs w:val="14"/>
              </w:rPr>
            </w:pPr>
            <w:r w:rsidRPr="00183E9B">
              <w:rPr>
                <w:rFonts w:asciiTheme="minorHAnsi" w:hAnsiTheme="minorHAnsi" w:cstheme="minorHAnsi"/>
                <w:color w:val="000000"/>
                <w:sz w:val="14"/>
                <w:szCs w:val="14"/>
              </w:rPr>
              <w:t>-0.1866</w:t>
            </w:r>
          </w:p>
        </w:tc>
        <w:tc>
          <w:tcPr>
            <w:tcW w:w="991" w:type="dxa"/>
            <w:tcBorders>
              <w:top w:val="nil"/>
              <w:left w:val="nil"/>
              <w:bottom w:val="single" w:sz="8" w:space="0" w:color="8497B0"/>
              <w:right w:val="single" w:sz="4" w:space="0" w:color="8497B0"/>
            </w:tcBorders>
            <w:noWrap/>
            <w:vAlign w:val="bottom"/>
            <w:hideMark/>
          </w:tcPr>
          <w:p w14:paraId="0D727396" w14:textId="77777777" w:rsidR="000B0179" w:rsidRPr="00183E9B" w:rsidRDefault="000B0179">
            <w:pPr>
              <w:jc w:val="right"/>
              <w:rPr>
                <w:rFonts w:asciiTheme="minorHAnsi" w:hAnsiTheme="minorHAnsi" w:cstheme="minorHAnsi"/>
                <w:color w:val="000000"/>
                <w:sz w:val="14"/>
                <w:szCs w:val="14"/>
              </w:rPr>
            </w:pPr>
            <w:r w:rsidRPr="00183E9B">
              <w:rPr>
                <w:rFonts w:asciiTheme="minorHAnsi" w:hAnsiTheme="minorHAnsi" w:cstheme="minorHAnsi"/>
                <w:color w:val="000000"/>
                <w:sz w:val="14"/>
                <w:szCs w:val="14"/>
              </w:rPr>
              <w:t>0.2303</w:t>
            </w:r>
          </w:p>
        </w:tc>
        <w:tc>
          <w:tcPr>
            <w:tcW w:w="1045" w:type="dxa"/>
            <w:tcBorders>
              <w:top w:val="nil"/>
              <w:left w:val="nil"/>
              <w:bottom w:val="single" w:sz="8" w:space="0" w:color="8497B0"/>
              <w:right w:val="single" w:sz="4" w:space="0" w:color="8497B0"/>
            </w:tcBorders>
            <w:noWrap/>
            <w:vAlign w:val="bottom"/>
            <w:hideMark/>
          </w:tcPr>
          <w:p w14:paraId="7AC90B98" w14:textId="77777777" w:rsidR="000B0179" w:rsidRPr="00183E9B" w:rsidRDefault="000B0179">
            <w:pPr>
              <w:jc w:val="right"/>
              <w:rPr>
                <w:rFonts w:asciiTheme="minorHAnsi" w:hAnsiTheme="minorHAnsi" w:cstheme="minorHAnsi"/>
                <w:color w:val="000000"/>
                <w:sz w:val="14"/>
                <w:szCs w:val="14"/>
              </w:rPr>
            </w:pPr>
            <w:r w:rsidRPr="00183E9B">
              <w:rPr>
                <w:rFonts w:asciiTheme="minorHAnsi" w:hAnsiTheme="minorHAnsi" w:cstheme="minorHAnsi"/>
                <w:color w:val="000000"/>
                <w:sz w:val="14"/>
                <w:szCs w:val="14"/>
              </w:rPr>
              <w:t>0.2333</w:t>
            </w:r>
          </w:p>
        </w:tc>
        <w:tc>
          <w:tcPr>
            <w:tcW w:w="0" w:type="auto"/>
            <w:tcBorders>
              <w:top w:val="nil"/>
              <w:left w:val="nil"/>
              <w:bottom w:val="single" w:sz="8" w:space="0" w:color="8497B0"/>
              <w:right w:val="single" w:sz="4" w:space="0" w:color="8497B0"/>
            </w:tcBorders>
            <w:noWrap/>
            <w:vAlign w:val="bottom"/>
            <w:hideMark/>
          </w:tcPr>
          <w:p w14:paraId="0DCEB8B6" w14:textId="77777777" w:rsidR="000B0179" w:rsidRPr="00183E9B" w:rsidRDefault="000B0179">
            <w:pPr>
              <w:jc w:val="right"/>
              <w:rPr>
                <w:rFonts w:asciiTheme="minorHAnsi" w:hAnsiTheme="minorHAnsi" w:cstheme="minorHAnsi"/>
                <w:color w:val="000000"/>
                <w:sz w:val="14"/>
                <w:szCs w:val="14"/>
              </w:rPr>
            </w:pPr>
            <w:r w:rsidRPr="00183E9B">
              <w:rPr>
                <w:rFonts w:asciiTheme="minorHAnsi" w:hAnsiTheme="minorHAnsi" w:cstheme="minorHAnsi"/>
                <w:color w:val="000000"/>
                <w:sz w:val="14"/>
                <w:szCs w:val="14"/>
              </w:rPr>
              <w:t>0.2432</w:t>
            </w:r>
          </w:p>
        </w:tc>
        <w:tc>
          <w:tcPr>
            <w:tcW w:w="0" w:type="auto"/>
            <w:tcBorders>
              <w:top w:val="nil"/>
              <w:left w:val="nil"/>
              <w:bottom w:val="single" w:sz="8" w:space="0" w:color="8497B0"/>
              <w:right w:val="single" w:sz="4" w:space="0" w:color="8497B0"/>
            </w:tcBorders>
            <w:noWrap/>
            <w:vAlign w:val="bottom"/>
            <w:hideMark/>
          </w:tcPr>
          <w:p w14:paraId="4E90E693" w14:textId="77777777" w:rsidR="000B0179" w:rsidRPr="00183E9B" w:rsidRDefault="000B0179">
            <w:pPr>
              <w:jc w:val="right"/>
              <w:rPr>
                <w:rFonts w:asciiTheme="minorHAnsi" w:hAnsiTheme="minorHAnsi" w:cstheme="minorHAnsi"/>
                <w:color w:val="000000"/>
                <w:sz w:val="14"/>
                <w:szCs w:val="14"/>
              </w:rPr>
            </w:pPr>
            <w:r w:rsidRPr="00183E9B">
              <w:rPr>
                <w:rFonts w:asciiTheme="minorHAnsi" w:hAnsiTheme="minorHAnsi" w:cstheme="minorHAnsi"/>
                <w:color w:val="000000"/>
                <w:sz w:val="14"/>
                <w:szCs w:val="14"/>
              </w:rPr>
              <w:t>0.2379</w:t>
            </w:r>
          </w:p>
        </w:tc>
        <w:tc>
          <w:tcPr>
            <w:tcW w:w="1028" w:type="dxa"/>
            <w:tcBorders>
              <w:top w:val="nil"/>
              <w:left w:val="nil"/>
              <w:bottom w:val="single" w:sz="8" w:space="0" w:color="8497B0"/>
              <w:right w:val="single" w:sz="8" w:space="0" w:color="8497B0"/>
            </w:tcBorders>
            <w:noWrap/>
            <w:vAlign w:val="bottom"/>
            <w:hideMark/>
          </w:tcPr>
          <w:p w14:paraId="27EA61AE" w14:textId="77777777" w:rsidR="000B0179" w:rsidRPr="00183E9B" w:rsidRDefault="000B0179">
            <w:pPr>
              <w:jc w:val="right"/>
              <w:rPr>
                <w:rFonts w:asciiTheme="minorHAnsi" w:hAnsiTheme="minorHAnsi" w:cstheme="minorHAnsi"/>
                <w:color w:val="000000"/>
                <w:sz w:val="14"/>
                <w:szCs w:val="14"/>
              </w:rPr>
            </w:pPr>
            <w:r w:rsidRPr="00183E9B">
              <w:rPr>
                <w:rFonts w:asciiTheme="minorHAnsi" w:hAnsiTheme="minorHAnsi" w:cstheme="minorHAnsi"/>
                <w:color w:val="000000"/>
                <w:sz w:val="14"/>
                <w:szCs w:val="14"/>
              </w:rPr>
              <w:t>0.1559</w:t>
            </w:r>
          </w:p>
        </w:tc>
      </w:tr>
    </w:tbl>
    <w:p w14:paraId="758F8BE8" w14:textId="2EF3FF64" w:rsidR="000B0179" w:rsidRDefault="000B0179" w:rsidP="009A67C1">
      <w:pPr>
        <w:jc w:val="both"/>
      </w:pPr>
    </w:p>
    <w:p w14:paraId="24FA126A" w14:textId="7BA9E4B6" w:rsidR="00890F08" w:rsidRPr="00183E9B" w:rsidRDefault="00890F08" w:rsidP="00890F08">
      <w:pPr>
        <w:rPr>
          <w:sz w:val="20"/>
          <w:szCs w:val="20"/>
        </w:rPr>
      </w:pPr>
      <w:r w:rsidRPr="00183E9B">
        <w:rPr>
          <w:sz w:val="20"/>
          <w:szCs w:val="20"/>
        </w:rPr>
        <w:t xml:space="preserve">Source: </w:t>
      </w:r>
      <w:r w:rsidR="00602FFF">
        <w:rPr>
          <w:sz w:val="20"/>
          <w:szCs w:val="20"/>
        </w:rPr>
        <w:t>Authors’ calculation based on</w:t>
      </w:r>
      <w:r w:rsidRPr="00183E9B">
        <w:rPr>
          <w:sz w:val="20"/>
          <w:szCs w:val="20"/>
        </w:rPr>
        <w:t xml:space="preserve"> EHCVM</w:t>
      </w:r>
      <w:r>
        <w:rPr>
          <w:sz w:val="20"/>
          <w:szCs w:val="20"/>
        </w:rPr>
        <w:t xml:space="preserve"> 2018/19</w:t>
      </w:r>
      <w:r w:rsidRPr="00183E9B">
        <w:rPr>
          <w:sz w:val="20"/>
          <w:szCs w:val="20"/>
        </w:rPr>
        <w:t xml:space="preserve"> </w:t>
      </w:r>
    </w:p>
    <w:p w14:paraId="3C84A7E8" w14:textId="6942A6D0" w:rsidR="00EE5D99" w:rsidRPr="00890F08" w:rsidRDefault="00EE5D99" w:rsidP="002E53DB">
      <w:pPr>
        <w:jc w:val="both"/>
        <w:rPr>
          <w:sz w:val="20"/>
          <w:szCs w:val="20"/>
        </w:rPr>
      </w:pPr>
      <w:r w:rsidRPr="00183E9B">
        <w:rPr>
          <w:sz w:val="20"/>
          <w:szCs w:val="20"/>
        </w:rPr>
        <w:t>Note:</w:t>
      </w:r>
      <w:r w:rsidRPr="00890F08">
        <w:rPr>
          <w:sz w:val="20"/>
          <w:szCs w:val="20"/>
        </w:rPr>
        <w:t xml:space="preserve"> The Kakwani index (Kakwani 1977) is a measure of the progressivity of fiscal interventions. Values can vary between −1 to 1</w:t>
      </w:r>
      <w:r w:rsidR="00890F08">
        <w:rPr>
          <w:sz w:val="20"/>
          <w:szCs w:val="20"/>
        </w:rPr>
        <w:t>,</w:t>
      </w:r>
      <w:r w:rsidRPr="00890F08">
        <w:rPr>
          <w:sz w:val="20"/>
          <w:szCs w:val="20"/>
        </w:rPr>
        <w:t xml:space="preserve"> with positive values indicating an equalizing effect and negative values an unequalizing effect. The higher the index, the greater the progressivity of the fiscal intervention</w:t>
      </w:r>
      <w:r w:rsidR="00C91041" w:rsidRPr="00890F08">
        <w:rPr>
          <w:sz w:val="20"/>
          <w:szCs w:val="20"/>
        </w:rPr>
        <w:t>.</w:t>
      </w:r>
    </w:p>
    <w:p w14:paraId="21B40224" w14:textId="482A51F6" w:rsidR="00EE5D99" w:rsidRDefault="00EE5D99" w:rsidP="000B0179"/>
    <w:p w14:paraId="6BD6211B" w14:textId="77777777" w:rsidR="000B0179" w:rsidRPr="000B0179" w:rsidRDefault="000B0179" w:rsidP="002E53DB"/>
    <w:p w14:paraId="5589CC2F" w14:textId="77777777" w:rsidR="000B0179" w:rsidRPr="000B0179" w:rsidRDefault="000B0179" w:rsidP="002E53DB"/>
    <w:p w14:paraId="7D038EB4" w14:textId="77777777" w:rsidR="000B0179" w:rsidRPr="000B0179" w:rsidRDefault="000B0179" w:rsidP="002E53DB"/>
    <w:p w14:paraId="211FED51" w14:textId="77777777" w:rsidR="000B0179" w:rsidRPr="000B0179" w:rsidRDefault="000B0179" w:rsidP="002E53DB"/>
    <w:sectPr w:rsidR="000B0179" w:rsidRPr="000B01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E1728" w14:textId="77777777" w:rsidR="0068734E" w:rsidRDefault="0068734E" w:rsidP="00A16F38">
      <w:r>
        <w:separator/>
      </w:r>
    </w:p>
    <w:p w14:paraId="734B1240" w14:textId="77777777" w:rsidR="0068734E" w:rsidRDefault="0068734E"/>
  </w:endnote>
  <w:endnote w:type="continuationSeparator" w:id="0">
    <w:p w14:paraId="2A1B31CB" w14:textId="77777777" w:rsidR="0068734E" w:rsidRDefault="0068734E" w:rsidP="00A16F38">
      <w:r>
        <w:continuationSeparator/>
      </w:r>
    </w:p>
    <w:p w14:paraId="7051FAD5" w14:textId="77777777" w:rsidR="0068734E" w:rsidRDefault="0068734E"/>
  </w:endnote>
  <w:endnote w:type="continuationNotice" w:id="1">
    <w:p w14:paraId="5CB6C361" w14:textId="77777777" w:rsidR="0068734E" w:rsidRDefault="0068734E"/>
    <w:p w14:paraId="6A72581F" w14:textId="77777777" w:rsidR="0068734E" w:rsidRDefault="006873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B3276" w14:textId="0170A82F" w:rsidR="00AE5563" w:rsidRDefault="00AE5563">
    <w:pPr>
      <w:pStyle w:val="Footer"/>
    </w:pPr>
    <w:r>
      <w:rPr>
        <w:noProof/>
      </w:rPr>
      <mc:AlternateContent>
        <mc:Choice Requires="wps">
          <w:drawing>
            <wp:anchor distT="0" distB="0" distL="0" distR="0" simplePos="0" relativeHeight="251659264" behindDoc="0" locked="0" layoutInCell="1" allowOverlap="1" wp14:anchorId="59F0D157" wp14:editId="6D635D37">
              <wp:simplePos x="635" y="635"/>
              <wp:positionH relativeFrom="page">
                <wp:align>right</wp:align>
              </wp:positionH>
              <wp:positionV relativeFrom="page">
                <wp:align>bottom</wp:align>
              </wp:positionV>
              <wp:extent cx="1172210" cy="345440"/>
              <wp:effectExtent l="0" t="0" r="0" b="0"/>
              <wp:wrapNone/>
              <wp:docPr id="2064998060"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51DB2DC4" w14:textId="60779137" w:rsidR="00AE5563" w:rsidRPr="00AE5563" w:rsidRDefault="00AE5563" w:rsidP="00AE5563">
                          <w:pPr>
                            <w:rPr>
                              <w:rFonts w:ascii="Aptos" w:eastAsia="Aptos" w:hAnsi="Aptos" w:cs="Aptos"/>
                              <w:noProof/>
                              <w:color w:val="000000"/>
                              <w:sz w:val="20"/>
                              <w:szCs w:val="20"/>
                            </w:rPr>
                          </w:pPr>
                          <w:r w:rsidRPr="00AE5563">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9F0D157" id="_x0000_t202" coordsize="21600,21600" o:spt="202" path="m,l,21600r21600,l21600,xe">
              <v:stroke joinstyle="miter"/>
              <v:path gradientshapeok="t" o:connecttype="rect"/>
            </v:shapetype>
            <v:shape id="Text Box 2" o:spid="_x0000_s1038" type="#_x0000_t202" alt="Official Use Only" style="position:absolute;margin-left:41.1pt;margin-top:0;width:92.3pt;height:27.2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" filled="f" stroked="f">
              <v:fill o:detectmouseclick="t"/>
              <v:textbox style="mso-fit-shape-to-text:t" inset="0,0,20pt,15pt">
                <w:txbxContent>
                  <w:p w14:paraId="51DB2DC4" w14:textId="60779137" w:rsidR="00AE5563" w:rsidRPr="00AE5563" w:rsidRDefault="00AE5563" w:rsidP="00AE5563">
                    <w:pPr>
                      <w:rPr>
                        <w:rFonts w:ascii="Aptos" w:eastAsia="Aptos" w:hAnsi="Aptos" w:cs="Aptos"/>
                        <w:noProof/>
                        <w:color w:val="000000"/>
                        <w:sz w:val="20"/>
                        <w:szCs w:val="20"/>
                      </w:rPr>
                    </w:pPr>
                    <w:r w:rsidRPr="00AE5563">
                      <w:rPr>
                        <w:rFonts w:ascii="Aptos" w:eastAsia="Aptos" w:hAnsi="Aptos" w:cs="Aptos"/>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DE7DA" w14:textId="38A41F4E" w:rsidR="00DB4023" w:rsidRDefault="00AE5563">
    <w:pPr>
      <w:pStyle w:val="Footer"/>
      <w:jc w:val="center"/>
    </w:pPr>
    <w:r>
      <w:rPr>
        <w:noProof/>
      </w:rPr>
      <mc:AlternateContent>
        <mc:Choice Requires="wps">
          <w:drawing>
            <wp:anchor distT="0" distB="0" distL="0" distR="0" simplePos="0" relativeHeight="251660288" behindDoc="0" locked="0" layoutInCell="1" allowOverlap="1" wp14:anchorId="0B51C550" wp14:editId="496A5DBB">
              <wp:simplePos x="635" y="635"/>
              <wp:positionH relativeFrom="page">
                <wp:align>right</wp:align>
              </wp:positionH>
              <wp:positionV relativeFrom="page">
                <wp:align>bottom</wp:align>
              </wp:positionV>
              <wp:extent cx="1172210" cy="345440"/>
              <wp:effectExtent l="0" t="0" r="0" b="0"/>
              <wp:wrapNone/>
              <wp:docPr id="1339959477" name="Text Box 3"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54DB8030" w14:textId="03D195B2" w:rsidR="00AE5563" w:rsidRPr="00AE5563" w:rsidRDefault="00AE5563" w:rsidP="00AE5563">
                          <w:pPr>
                            <w:rPr>
                              <w:rFonts w:ascii="Aptos" w:eastAsia="Aptos" w:hAnsi="Aptos" w:cs="Aptos"/>
                              <w:noProof/>
                              <w:color w:val="000000"/>
                              <w:sz w:val="20"/>
                              <w:szCs w:val="20"/>
                            </w:rPr>
                          </w:pPr>
                          <w:r w:rsidRPr="00AE5563">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B51C550" id="_x0000_t202" coordsize="21600,21600" o:spt="202" path="m,l,21600r21600,l21600,xe">
              <v:stroke joinstyle="miter"/>
              <v:path gradientshapeok="t" o:connecttype="rect"/>
            </v:shapetype>
            <v:shape id="Text Box 3" o:spid="_x0000_s1039" type="#_x0000_t202" alt="Official Use Only" style="position:absolute;left:0;text-align:left;margin-left:41.1pt;margin-top:0;width:92.3pt;height:27.2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" filled="f" stroked="f">
              <v:fill o:detectmouseclick="t"/>
              <v:textbox style="mso-fit-shape-to-text:t" inset="0,0,20pt,15pt">
                <w:txbxContent>
                  <w:p w14:paraId="54DB8030" w14:textId="03D195B2" w:rsidR="00AE5563" w:rsidRPr="00AE5563" w:rsidRDefault="00AE5563" w:rsidP="00AE5563">
                    <w:pPr>
                      <w:rPr>
                        <w:rFonts w:ascii="Aptos" w:eastAsia="Aptos" w:hAnsi="Aptos" w:cs="Aptos"/>
                        <w:noProof/>
                        <w:color w:val="000000"/>
                        <w:sz w:val="20"/>
                        <w:szCs w:val="20"/>
                      </w:rPr>
                    </w:pPr>
                    <w:r w:rsidRPr="00AE5563">
                      <w:rPr>
                        <w:rFonts w:ascii="Aptos" w:eastAsia="Aptos" w:hAnsi="Aptos" w:cs="Aptos"/>
                        <w:noProof/>
                        <w:color w:val="000000"/>
                        <w:sz w:val="20"/>
                        <w:szCs w:val="20"/>
                      </w:rPr>
                      <w:t>Official Use Only</w:t>
                    </w:r>
                  </w:p>
                </w:txbxContent>
              </v:textbox>
              <w10:wrap anchorx="page" anchory="page"/>
            </v:shape>
          </w:pict>
        </mc:Fallback>
      </mc:AlternateContent>
    </w:r>
  </w:p>
  <w:sdt>
    <w:sdtPr>
      <w:id w:val="1445259425"/>
      <w:docPartObj>
        <w:docPartGallery w:val="Page Numbers (Bottom of Page)"/>
        <w:docPartUnique/>
      </w:docPartObj>
    </w:sdtPr>
    <w:sdtEndPr>
      <w:rPr>
        <w:noProof/>
      </w:rPr>
    </w:sdtEndPr>
    <w:sdtContent>
      <w:p w14:paraId="49D036BC" w14:textId="77777777" w:rsidR="00DB4023" w:rsidRDefault="00DB4023">
        <w:pPr>
          <w:pStyle w:val="Footer"/>
          <w:jc w:val="center"/>
        </w:pPr>
        <w:r>
          <w:fldChar w:fldCharType="begin"/>
        </w:r>
        <w:r>
          <w:instrText xml:space="preserve"> PAGE   \* MERGEFORMAT </w:instrText>
        </w:r>
        <w:r>
          <w:fldChar w:fldCharType="separate"/>
        </w:r>
        <w:r w:rsidR="00DD1622">
          <w:rPr>
            <w:noProof/>
          </w:rPr>
          <w:t>7</w:t>
        </w:r>
        <w:r>
          <w:rPr>
            <w:noProof/>
          </w:rPr>
          <w:fldChar w:fldCharType="end"/>
        </w:r>
      </w:p>
    </w:sdtContent>
  </w:sdt>
  <w:p w14:paraId="4E01EDC4" w14:textId="77777777" w:rsidR="00DB4023" w:rsidRDefault="00DB40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4A606" w14:textId="141190F1" w:rsidR="00AE5563" w:rsidRDefault="00AE5563">
    <w:pPr>
      <w:pStyle w:val="Footer"/>
    </w:pPr>
    <w:r>
      <w:rPr>
        <w:noProof/>
      </w:rPr>
      <mc:AlternateContent>
        <mc:Choice Requires="wps">
          <w:drawing>
            <wp:anchor distT="0" distB="0" distL="0" distR="0" simplePos="0" relativeHeight="251658240" behindDoc="0" locked="0" layoutInCell="1" allowOverlap="1" wp14:anchorId="00F22D2B" wp14:editId="6A2708F6">
              <wp:simplePos x="635" y="635"/>
              <wp:positionH relativeFrom="page">
                <wp:align>right</wp:align>
              </wp:positionH>
              <wp:positionV relativeFrom="page">
                <wp:align>bottom</wp:align>
              </wp:positionV>
              <wp:extent cx="1172210" cy="345440"/>
              <wp:effectExtent l="0" t="0" r="0" b="0"/>
              <wp:wrapNone/>
              <wp:docPr id="334716211"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27C5250D" w14:textId="512B2C67" w:rsidR="00AE5563" w:rsidRPr="00AE5563" w:rsidRDefault="00AE5563" w:rsidP="00AE5563">
                          <w:pPr>
                            <w:rPr>
                              <w:rFonts w:ascii="Aptos" w:eastAsia="Aptos" w:hAnsi="Aptos" w:cs="Aptos"/>
                              <w:noProof/>
                              <w:color w:val="000000"/>
                              <w:sz w:val="20"/>
                              <w:szCs w:val="20"/>
                            </w:rPr>
                          </w:pPr>
                          <w:r w:rsidRPr="00AE5563">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0F22D2B" id="_x0000_t202" coordsize="21600,21600" o:spt="202" path="m,l,21600r21600,l21600,xe">
              <v:stroke joinstyle="miter"/>
              <v:path gradientshapeok="t" o:connecttype="rect"/>
            </v:shapetype>
            <v:shape id="_x0000_s1040" type="#_x0000_t202" alt="Official Use Only" style="position:absolute;margin-left:41.1pt;margin-top:0;width:92.3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" filled="f" stroked="f">
              <v:fill o:detectmouseclick="t"/>
              <v:textbox style="mso-fit-shape-to-text:t" inset="0,0,20pt,15pt">
                <w:txbxContent>
                  <w:p w14:paraId="27C5250D" w14:textId="512B2C67" w:rsidR="00AE5563" w:rsidRPr="00AE5563" w:rsidRDefault="00AE5563" w:rsidP="00AE5563">
                    <w:pPr>
                      <w:rPr>
                        <w:rFonts w:ascii="Aptos" w:eastAsia="Aptos" w:hAnsi="Aptos" w:cs="Aptos"/>
                        <w:noProof/>
                        <w:color w:val="000000"/>
                        <w:sz w:val="20"/>
                        <w:szCs w:val="20"/>
                      </w:rPr>
                    </w:pPr>
                    <w:r w:rsidRPr="00AE5563">
                      <w:rPr>
                        <w:rFonts w:ascii="Aptos" w:eastAsia="Aptos" w:hAnsi="Aptos" w:cs="Aptos"/>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27E8E" w14:textId="77777777" w:rsidR="0068734E" w:rsidRDefault="0068734E" w:rsidP="00A16F38">
      <w:r>
        <w:separator/>
      </w:r>
    </w:p>
    <w:p w14:paraId="16BDDA64" w14:textId="77777777" w:rsidR="0068734E" w:rsidRDefault="0068734E"/>
  </w:footnote>
  <w:footnote w:type="continuationSeparator" w:id="0">
    <w:p w14:paraId="3C41C17B" w14:textId="77777777" w:rsidR="0068734E" w:rsidRDefault="0068734E" w:rsidP="00A16F38">
      <w:r>
        <w:continuationSeparator/>
      </w:r>
    </w:p>
    <w:p w14:paraId="41A86573" w14:textId="77777777" w:rsidR="0068734E" w:rsidRDefault="0068734E"/>
  </w:footnote>
  <w:footnote w:type="continuationNotice" w:id="1">
    <w:p w14:paraId="24B3C732" w14:textId="77777777" w:rsidR="0068734E" w:rsidRDefault="0068734E"/>
    <w:p w14:paraId="1FED9704" w14:textId="77777777" w:rsidR="0068734E" w:rsidRDefault="0068734E"/>
  </w:footnote>
  <w:footnote w:id="2">
    <w:p w14:paraId="10FCDACC" w14:textId="3BF42956" w:rsidR="00981698" w:rsidRPr="00981698" w:rsidRDefault="00981698">
      <w:pPr>
        <w:pStyle w:val="FootnoteText"/>
      </w:pPr>
      <w:r>
        <w:rPr>
          <w:rStyle w:val="FootnoteReference"/>
        </w:rPr>
        <w:footnoteRef/>
      </w:r>
      <w:r>
        <w:t xml:space="preserve"> See </w:t>
      </w:r>
      <w:r w:rsidRPr="00981698">
        <w:rPr>
          <w:lang w:val="en-GB"/>
        </w:rPr>
        <w:t>World Bank. 2020. Women, Business and the Law 2020. © Washington, DC: World</w:t>
      </w:r>
      <w:r w:rsidR="00533427">
        <w:rPr>
          <w:lang w:val="en-GB"/>
        </w:rPr>
        <w:t xml:space="preserve"> </w:t>
      </w:r>
      <w:r w:rsidRPr="00981698">
        <w:rPr>
          <w:lang w:val="en-GB"/>
        </w:rPr>
        <w:t>Bank. http://hdl.handle.net/10986/32639 License: </w:t>
      </w:r>
      <w:hyperlink r:id="rId1" w:history="1">
        <w:r w:rsidRPr="00981698">
          <w:rPr>
            <w:rStyle w:val="Hyperlink"/>
            <w:lang w:val="en-GB"/>
          </w:rPr>
          <w:t>CC BY 3.0 IGO</w:t>
        </w:r>
      </w:hyperlink>
      <w:r w:rsidRPr="00981698">
        <w:rPr>
          <w:lang w:val="en-GB"/>
        </w:rPr>
        <w:t>.</w:t>
      </w:r>
      <w:r>
        <w:rPr>
          <w:lang w:val="en-GB"/>
        </w:rPr>
        <w:t xml:space="preserve"> </w:t>
      </w:r>
    </w:p>
  </w:footnote>
  <w:footnote w:id="3">
    <w:p w14:paraId="5A215438" w14:textId="52CCE8D0" w:rsidR="00533427" w:rsidRPr="00533427" w:rsidRDefault="00533427">
      <w:pPr>
        <w:pStyle w:val="FootnoteText"/>
      </w:pPr>
      <w:r>
        <w:rPr>
          <w:rStyle w:val="FootnoteReference"/>
        </w:rPr>
        <w:footnoteRef/>
      </w:r>
      <w:r>
        <w:t xml:space="preserve"> </w:t>
      </w:r>
      <w:r w:rsidR="00EE6731">
        <w:t xml:space="preserve">See </w:t>
      </w:r>
      <w:r w:rsidRPr="00731D47">
        <w:t xml:space="preserve">Lustig </w:t>
      </w:r>
      <w:r w:rsidR="00EE6731">
        <w:t>(</w:t>
      </w:r>
      <w:r w:rsidRPr="00731D47">
        <w:t>20</w:t>
      </w:r>
      <w:r>
        <w:t>22</w:t>
      </w:r>
      <w:r w:rsidR="00EE6731">
        <w:t>) for more details on CEQ modeling</w:t>
      </w:r>
      <w:r w:rsidRPr="00F45686">
        <w:t>.</w:t>
      </w:r>
    </w:p>
  </w:footnote>
  <w:footnote w:id="4">
    <w:p w14:paraId="21B08641" w14:textId="45F7F709" w:rsidR="007033AA" w:rsidRPr="007033AA" w:rsidRDefault="007033AA">
      <w:pPr>
        <w:pStyle w:val="FootnoteText"/>
      </w:pPr>
      <w:r>
        <w:rPr>
          <w:rStyle w:val="FootnoteReference"/>
        </w:rPr>
        <w:footnoteRef/>
      </w:r>
      <w:r>
        <w:t xml:space="preserve"> </w:t>
      </w:r>
      <w:r w:rsidR="00485A2F">
        <w:t xml:space="preserve">Female-sustained households are households where more than 50 percent of the household total income </w:t>
      </w:r>
      <w:r w:rsidR="00172370">
        <w:t>is generated by female household members and vice-versa for Male-sustained households (s</w:t>
      </w:r>
      <w:r w:rsidR="00AD349D">
        <w:t xml:space="preserve">ee section XX for </w:t>
      </w:r>
      <w:r w:rsidR="00172370">
        <w:t xml:space="preserve">details on </w:t>
      </w:r>
      <w:r w:rsidR="00AD349D">
        <w:t xml:space="preserve">household typology </w:t>
      </w:r>
      <w:r w:rsidR="00485A2F">
        <w:t>definitions</w:t>
      </w:r>
      <w:r w:rsidR="00172370">
        <w:t>)</w:t>
      </w:r>
    </w:p>
  </w:footnote>
  <w:footnote w:id="5">
    <w:p w14:paraId="0B5E93AA" w14:textId="04A2E32C" w:rsidR="00805937" w:rsidRPr="00183E9B" w:rsidRDefault="00805937" w:rsidP="00183E9B">
      <w:pPr>
        <w:pStyle w:val="FootnoteText"/>
        <w:jc w:val="both"/>
        <w:rPr>
          <w:sz w:val="18"/>
          <w:szCs w:val="18"/>
          <w:lang w:val="en-GB"/>
        </w:rPr>
      </w:pPr>
      <w:r w:rsidRPr="00183E9B">
        <w:rPr>
          <w:rStyle w:val="FootnoteReference"/>
          <w:sz w:val="18"/>
          <w:szCs w:val="18"/>
        </w:rPr>
        <w:footnoteRef/>
      </w:r>
      <w:r w:rsidRPr="00183E9B">
        <w:rPr>
          <w:sz w:val="18"/>
          <w:szCs w:val="18"/>
        </w:rPr>
        <w:t xml:space="preserve"> “The net enrollment ratio is the total number of students of the official age group for a given level of education who are enrolled in any level of education, expressed as a percentage of the corresponding population. The gross enrollment ratio is the number of students enrolled in a given level of education, regardless of age, expressed as a percentage of the official school-age population corresponding to the same level of education. For the tertiary level, the population used is the 5-year age group starting from the official secondary school graduation age”</w:t>
      </w:r>
      <w:r w:rsidR="009E5EE8" w:rsidRPr="00183E9B">
        <w:rPr>
          <w:sz w:val="18"/>
          <w:szCs w:val="18"/>
        </w:rPr>
        <w:t xml:space="preserve"> (UNESCO n. d.).</w:t>
      </w:r>
    </w:p>
  </w:footnote>
  <w:footnote w:id="6">
    <w:p w14:paraId="6C976E30" w14:textId="131F5F20" w:rsidR="006C60D9" w:rsidRPr="00D52371" w:rsidRDefault="006C60D9" w:rsidP="006C60D9">
      <w:pPr>
        <w:pStyle w:val="FootnoteText"/>
        <w:rPr>
          <w:rFonts w:cstheme="minorHAnsi"/>
          <w:sz w:val="18"/>
          <w:szCs w:val="18"/>
          <w:lang w:val="en-GB" w:eastAsia="es-ES_tradnl"/>
        </w:rPr>
      </w:pPr>
      <w:r w:rsidRPr="00D52371">
        <w:rPr>
          <w:rStyle w:val="FootnoteReference"/>
          <w:rFonts w:cstheme="minorHAnsi"/>
          <w:sz w:val="18"/>
          <w:szCs w:val="18"/>
        </w:rPr>
        <w:footnoteRef/>
      </w:r>
      <w:r w:rsidRPr="00D52371">
        <w:rPr>
          <w:rFonts w:cstheme="minorHAnsi"/>
          <w:sz w:val="18"/>
          <w:szCs w:val="18"/>
        </w:rPr>
        <w:t xml:space="preserve"> </w:t>
      </w:r>
      <w:r w:rsidRPr="00D52371">
        <w:rPr>
          <w:rFonts w:cstheme="minorHAnsi"/>
          <w:sz w:val="18"/>
          <w:szCs w:val="18"/>
          <w:lang w:val="en-GB"/>
        </w:rPr>
        <w:t>Based on World Bank</w:t>
      </w:r>
      <w:r w:rsidR="009E5EE8" w:rsidRPr="00D52371">
        <w:rPr>
          <w:rFonts w:cstheme="minorHAnsi"/>
          <w:sz w:val="18"/>
          <w:szCs w:val="18"/>
          <w:lang w:val="en-GB"/>
        </w:rPr>
        <w:t>’s</w:t>
      </w:r>
      <w:r w:rsidRPr="00D52371">
        <w:rPr>
          <w:rFonts w:cstheme="minorHAnsi"/>
          <w:sz w:val="18"/>
          <w:szCs w:val="18"/>
          <w:lang w:val="en-GB"/>
        </w:rPr>
        <w:t xml:space="preserve"> World Development Indicators and </w:t>
      </w:r>
      <w:r w:rsidRPr="00D52371">
        <w:rPr>
          <w:rFonts w:cstheme="minorHAnsi"/>
          <w:sz w:val="18"/>
          <w:szCs w:val="18"/>
        </w:rPr>
        <w:t>modeled International Labo</w:t>
      </w:r>
      <w:r w:rsidR="009E5EE8" w:rsidRPr="00D52371">
        <w:rPr>
          <w:rFonts w:cstheme="minorHAnsi"/>
          <w:sz w:val="18"/>
          <w:szCs w:val="18"/>
        </w:rPr>
        <w:t>u</w:t>
      </w:r>
      <w:r w:rsidRPr="00D52371">
        <w:rPr>
          <w:rFonts w:cstheme="minorHAnsi"/>
          <w:sz w:val="18"/>
          <w:szCs w:val="18"/>
        </w:rPr>
        <w:t>r Organization estimat</w:t>
      </w:r>
      <w:r w:rsidR="00F6311F">
        <w:rPr>
          <w:rFonts w:cstheme="minorHAnsi"/>
          <w:sz w:val="18"/>
          <w:szCs w:val="18"/>
        </w:rPr>
        <w:t>es</w:t>
      </w:r>
      <w:r w:rsidRPr="00D52371">
        <w:rPr>
          <w:rFonts w:cstheme="minorHAnsi"/>
          <w:sz w:val="18"/>
          <w:szCs w:val="18"/>
        </w:rPr>
        <w:t>.</w:t>
      </w:r>
    </w:p>
  </w:footnote>
  <w:footnote w:id="7">
    <w:p w14:paraId="245D395F" w14:textId="184C62A3" w:rsidR="00A91598" w:rsidRPr="00183E9B" w:rsidRDefault="00A91598">
      <w:pPr>
        <w:pStyle w:val="FootnoteText"/>
        <w:rPr>
          <w:sz w:val="18"/>
          <w:szCs w:val="18"/>
          <w:lang w:val="en-GB"/>
        </w:rPr>
      </w:pPr>
      <w:r w:rsidRPr="00183E9B">
        <w:rPr>
          <w:rStyle w:val="FootnoteReference"/>
          <w:sz w:val="18"/>
          <w:szCs w:val="18"/>
        </w:rPr>
        <w:footnoteRef/>
      </w:r>
      <w:r w:rsidRPr="00183E9B">
        <w:rPr>
          <w:sz w:val="18"/>
          <w:szCs w:val="18"/>
        </w:rPr>
        <w:t xml:space="preserve"> Time poverty is defined  as working long hours (in either labor market or domestic tasks) and having no choice to do otherwise (</w:t>
      </w:r>
      <w:hyperlink r:id="rId2" w:tooltip="Elena Bardasi" w:history="1">
        <w:r w:rsidRPr="00183E9B">
          <w:rPr>
            <w:sz w:val="18"/>
            <w:szCs w:val="18"/>
          </w:rPr>
          <w:t>Bardasi</w:t>
        </w:r>
      </w:hyperlink>
      <w:r w:rsidRPr="00183E9B">
        <w:rPr>
          <w:sz w:val="18"/>
          <w:szCs w:val="18"/>
        </w:rPr>
        <w:t xml:space="preserve"> a</w:t>
      </w:r>
      <w:r w:rsidR="009E5EE8" w:rsidRPr="00183E9B">
        <w:rPr>
          <w:sz w:val="18"/>
          <w:szCs w:val="18"/>
        </w:rPr>
        <w:t>n</w:t>
      </w:r>
      <w:r w:rsidRPr="00183E9B">
        <w:rPr>
          <w:sz w:val="18"/>
          <w:szCs w:val="18"/>
        </w:rPr>
        <w:t xml:space="preserve">d </w:t>
      </w:r>
      <w:hyperlink r:id="rId3" w:tooltip="Quentin Wodon" w:history="1">
        <w:r w:rsidRPr="00183E9B">
          <w:rPr>
            <w:sz w:val="18"/>
            <w:szCs w:val="18"/>
          </w:rPr>
          <w:t>Wodon</w:t>
        </w:r>
      </w:hyperlink>
      <w:r w:rsidRPr="00183E9B">
        <w:rPr>
          <w:sz w:val="18"/>
          <w:szCs w:val="18"/>
        </w:rPr>
        <w:t xml:space="preserve"> 2010).</w:t>
      </w:r>
    </w:p>
  </w:footnote>
  <w:footnote w:id="8">
    <w:p w14:paraId="1517C1E8" w14:textId="1077ACD2" w:rsidR="00953ED4" w:rsidRPr="00183E9B" w:rsidRDefault="00953ED4" w:rsidP="00953ED4">
      <w:pPr>
        <w:pStyle w:val="FootnoteText"/>
        <w:rPr>
          <w:sz w:val="18"/>
          <w:szCs w:val="18"/>
        </w:rPr>
      </w:pPr>
      <w:r w:rsidRPr="00183E9B">
        <w:rPr>
          <w:rStyle w:val="FootnoteReference"/>
          <w:sz w:val="18"/>
          <w:szCs w:val="18"/>
        </w:rPr>
        <w:footnoteRef/>
      </w:r>
      <w:r w:rsidRPr="00183E9B">
        <w:rPr>
          <w:sz w:val="18"/>
          <w:szCs w:val="18"/>
        </w:rPr>
        <w:t xml:space="preserve"> The same trend </w:t>
      </w:r>
      <w:r w:rsidR="00F6311F">
        <w:rPr>
          <w:sz w:val="18"/>
          <w:szCs w:val="18"/>
        </w:rPr>
        <w:t>was</w:t>
      </w:r>
      <w:r w:rsidRPr="00183E9B">
        <w:rPr>
          <w:sz w:val="18"/>
          <w:szCs w:val="18"/>
        </w:rPr>
        <w:t xml:space="preserve"> observed elsewhere, particularly in Togo. However, it should be noted that the difference is more pronounced in Guinea (14 percentage points in Togo compared to nearly 20 percentage points in Guinea </w:t>
      </w:r>
      <w:r w:rsidR="00D52371">
        <w:rPr>
          <w:sz w:val="18"/>
          <w:szCs w:val="18"/>
        </w:rPr>
        <w:t>[</w:t>
      </w:r>
      <w:r w:rsidRPr="00183E9B">
        <w:rPr>
          <w:sz w:val="18"/>
          <w:szCs w:val="18"/>
        </w:rPr>
        <w:t>EHCVM 2018</w:t>
      </w:r>
      <w:r w:rsidR="00D52371">
        <w:rPr>
          <w:sz w:val="18"/>
          <w:szCs w:val="18"/>
        </w:rPr>
        <w:t>/19]</w:t>
      </w:r>
      <w:r w:rsidRPr="00183E9B">
        <w:rPr>
          <w:sz w:val="18"/>
          <w:szCs w:val="18"/>
        </w:rPr>
        <w:t>).</w:t>
      </w:r>
    </w:p>
  </w:footnote>
  <w:footnote w:id="9">
    <w:p w14:paraId="50478D4F" w14:textId="61476E15" w:rsidR="00B97705" w:rsidRPr="00183E9B" w:rsidRDefault="00B97705" w:rsidP="00B97705">
      <w:pPr>
        <w:rPr>
          <w:rFonts w:ascii="Calibri" w:eastAsia="Calibri" w:hAnsi="Calibri" w:cs="Calibri"/>
          <w:sz w:val="18"/>
          <w:szCs w:val="18"/>
        </w:rPr>
      </w:pPr>
      <w:r w:rsidRPr="00183E9B">
        <w:rPr>
          <w:sz w:val="18"/>
          <w:szCs w:val="18"/>
        </w:rPr>
        <w:footnoteRef/>
      </w:r>
      <w:r w:rsidRPr="00183E9B">
        <w:rPr>
          <w:sz w:val="18"/>
          <w:szCs w:val="18"/>
        </w:rPr>
        <w:t xml:space="preserve"> We count</w:t>
      </w:r>
      <w:r w:rsidR="00F6311F">
        <w:rPr>
          <w:sz w:val="18"/>
          <w:szCs w:val="18"/>
        </w:rPr>
        <w:t>ed</w:t>
      </w:r>
      <w:r w:rsidRPr="00183E9B">
        <w:rPr>
          <w:sz w:val="18"/>
          <w:szCs w:val="18"/>
        </w:rPr>
        <w:t xml:space="preserve"> adult people by gender in each household. When men (women) </w:t>
      </w:r>
      <w:r w:rsidR="00F6311F">
        <w:rPr>
          <w:sz w:val="18"/>
          <w:szCs w:val="18"/>
        </w:rPr>
        <w:t>were</w:t>
      </w:r>
      <w:r w:rsidR="00F6311F" w:rsidRPr="00183E9B">
        <w:rPr>
          <w:sz w:val="18"/>
          <w:szCs w:val="18"/>
        </w:rPr>
        <w:t xml:space="preserve"> </w:t>
      </w:r>
      <w:r w:rsidRPr="00183E9B">
        <w:rPr>
          <w:sz w:val="18"/>
          <w:szCs w:val="18"/>
        </w:rPr>
        <w:t>more than 50</w:t>
      </w:r>
      <w:r w:rsidR="00F43EE0">
        <w:rPr>
          <w:sz w:val="18"/>
          <w:szCs w:val="18"/>
        </w:rPr>
        <w:t xml:space="preserve"> percent</w:t>
      </w:r>
      <w:r w:rsidRPr="00183E9B">
        <w:rPr>
          <w:sz w:val="18"/>
          <w:szCs w:val="18"/>
        </w:rPr>
        <w:t xml:space="preserve"> in a household, that household </w:t>
      </w:r>
      <w:r w:rsidR="00F6311F">
        <w:rPr>
          <w:sz w:val="18"/>
          <w:szCs w:val="18"/>
        </w:rPr>
        <w:t>was</w:t>
      </w:r>
      <w:r w:rsidRPr="00183E9B">
        <w:rPr>
          <w:sz w:val="18"/>
          <w:szCs w:val="18"/>
        </w:rPr>
        <w:t xml:space="preserve"> classified as a men (women) majority household.</w:t>
      </w:r>
    </w:p>
  </w:footnote>
  <w:footnote w:id="10">
    <w:p w14:paraId="6404EA23" w14:textId="6D5CFBA8" w:rsidR="00B97705" w:rsidRPr="00183E9B" w:rsidRDefault="00B97705" w:rsidP="00B97705">
      <w:pPr>
        <w:jc w:val="both"/>
        <w:rPr>
          <w:sz w:val="18"/>
          <w:szCs w:val="18"/>
        </w:rPr>
      </w:pPr>
      <w:r w:rsidRPr="00183E9B">
        <w:rPr>
          <w:sz w:val="18"/>
          <w:szCs w:val="18"/>
        </w:rPr>
        <w:footnoteRef/>
      </w:r>
      <w:r w:rsidRPr="00183E9B">
        <w:rPr>
          <w:sz w:val="18"/>
          <w:szCs w:val="18"/>
        </w:rPr>
        <w:t xml:space="preserve"> About 23 percent of households in Guinea have at least one polygamist household member (</w:t>
      </w:r>
      <w:r w:rsidR="00805689" w:rsidRPr="00183E9B">
        <w:rPr>
          <w:sz w:val="18"/>
          <w:szCs w:val="18"/>
        </w:rPr>
        <w:t>EHCVM 2018/19</w:t>
      </w:r>
      <w:r w:rsidRPr="00183E9B">
        <w:rPr>
          <w:sz w:val="18"/>
          <w:szCs w:val="18"/>
        </w:rPr>
        <w:t>). Poor households are twice more likely to have at least one polygamist member than non-poor households. This ratio remains the same between rural and urban populations.</w:t>
      </w:r>
    </w:p>
  </w:footnote>
  <w:footnote w:id="11">
    <w:p w14:paraId="4D45D84D" w14:textId="5AE15379" w:rsidR="00B97705" w:rsidRPr="00183E9B" w:rsidRDefault="00B97705" w:rsidP="00B97705">
      <w:pPr>
        <w:pStyle w:val="FootnoteText"/>
        <w:rPr>
          <w:sz w:val="18"/>
          <w:szCs w:val="18"/>
          <w:lang w:val="en-US"/>
        </w:rPr>
      </w:pPr>
      <w:r w:rsidRPr="00183E9B">
        <w:rPr>
          <w:rStyle w:val="FootnoteReference"/>
          <w:sz w:val="18"/>
          <w:szCs w:val="18"/>
        </w:rPr>
        <w:footnoteRef/>
      </w:r>
      <w:r w:rsidRPr="00183E9B">
        <w:rPr>
          <w:sz w:val="18"/>
          <w:szCs w:val="18"/>
        </w:rPr>
        <w:t xml:space="preserve"> In this analysis, </w:t>
      </w:r>
      <w:r w:rsidR="00F43EE0">
        <w:rPr>
          <w:sz w:val="18"/>
          <w:szCs w:val="18"/>
        </w:rPr>
        <w:t>the b</w:t>
      </w:r>
      <w:r w:rsidRPr="00183E9B">
        <w:rPr>
          <w:sz w:val="18"/>
          <w:szCs w:val="18"/>
        </w:rPr>
        <w:t>ottom</w:t>
      </w:r>
      <w:r w:rsidR="00F43EE0">
        <w:rPr>
          <w:sz w:val="18"/>
          <w:szCs w:val="18"/>
        </w:rPr>
        <w:t xml:space="preserve"> </w:t>
      </w:r>
      <w:r w:rsidRPr="00183E9B">
        <w:rPr>
          <w:sz w:val="18"/>
          <w:szCs w:val="18"/>
        </w:rPr>
        <w:t xml:space="preserve">40% and </w:t>
      </w:r>
      <w:r w:rsidR="00F43EE0">
        <w:rPr>
          <w:sz w:val="18"/>
          <w:szCs w:val="18"/>
        </w:rPr>
        <w:t>the t</w:t>
      </w:r>
      <w:r w:rsidRPr="00183E9B">
        <w:rPr>
          <w:sz w:val="18"/>
          <w:szCs w:val="18"/>
        </w:rPr>
        <w:t>op</w:t>
      </w:r>
      <w:r w:rsidR="00F43EE0">
        <w:rPr>
          <w:sz w:val="18"/>
          <w:szCs w:val="18"/>
        </w:rPr>
        <w:t xml:space="preserve"> </w:t>
      </w:r>
      <w:r w:rsidRPr="00183E9B">
        <w:rPr>
          <w:sz w:val="18"/>
          <w:szCs w:val="18"/>
        </w:rPr>
        <w:t xml:space="preserve">60% refer to households </w:t>
      </w:r>
      <w:r w:rsidR="00F43EE0">
        <w:rPr>
          <w:sz w:val="18"/>
          <w:szCs w:val="18"/>
        </w:rPr>
        <w:t>at</w:t>
      </w:r>
      <w:r w:rsidRPr="00183E9B">
        <w:rPr>
          <w:sz w:val="18"/>
          <w:szCs w:val="18"/>
        </w:rPr>
        <w:t xml:space="preserve"> the bottom 40 percent and top 60 percent of the consumption distribution</w:t>
      </w:r>
      <w:r w:rsidR="00F43EE0">
        <w:rPr>
          <w:sz w:val="18"/>
          <w:szCs w:val="18"/>
        </w:rPr>
        <w:t>,</w:t>
      </w:r>
      <w:r w:rsidRPr="00183E9B">
        <w:rPr>
          <w:sz w:val="18"/>
          <w:szCs w:val="18"/>
        </w:rPr>
        <w:t xml:space="preserve"> respectively.</w:t>
      </w:r>
    </w:p>
  </w:footnote>
  <w:footnote w:id="12">
    <w:p w14:paraId="522E49C9" w14:textId="4C3BB063" w:rsidR="006C4ADE" w:rsidRPr="00183E9B" w:rsidRDefault="006C4ADE" w:rsidP="006C4ADE">
      <w:pPr>
        <w:pStyle w:val="FootnoteText"/>
        <w:jc w:val="both"/>
        <w:rPr>
          <w:sz w:val="18"/>
          <w:szCs w:val="18"/>
        </w:rPr>
      </w:pPr>
      <w:r w:rsidRPr="00183E9B">
        <w:rPr>
          <w:rStyle w:val="FootnoteReference"/>
          <w:sz w:val="18"/>
          <w:szCs w:val="18"/>
        </w:rPr>
        <w:footnoteRef/>
      </w:r>
      <w:r w:rsidRPr="00183E9B">
        <w:rPr>
          <w:sz w:val="18"/>
          <w:szCs w:val="18"/>
        </w:rPr>
        <w:t xml:space="preserve"> We distinguish formal from informal jobs based on whether workers have paid leave, contribute to the social security system, or have a payslip. W</w:t>
      </w:r>
      <w:r w:rsidR="00990D8A" w:rsidRPr="00183E9B">
        <w:rPr>
          <w:sz w:val="18"/>
          <w:szCs w:val="18"/>
        </w:rPr>
        <w:t>e assume that w</w:t>
      </w:r>
      <w:r w:rsidRPr="00183E9B">
        <w:rPr>
          <w:sz w:val="18"/>
          <w:szCs w:val="18"/>
        </w:rPr>
        <w:t xml:space="preserve">orkers with informal jobs do not pay personal income taxes.  </w:t>
      </w:r>
    </w:p>
  </w:footnote>
  <w:footnote w:id="13">
    <w:p w14:paraId="7E9EB00B" w14:textId="114C225A" w:rsidR="00660735" w:rsidRPr="00183E9B" w:rsidRDefault="00660735">
      <w:pPr>
        <w:pStyle w:val="FootnoteText"/>
        <w:rPr>
          <w:sz w:val="18"/>
          <w:szCs w:val="18"/>
        </w:rPr>
      </w:pPr>
      <w:r w:rsidRPr="00183E9B">
        <w:rPr>
          <w:rStyle w:val="FootnoteReference"/>
          <w:sz w:val="18"/>
          <w:szCs w:val="18"/>
        </w:rPr>
        <w:footnoteRef/>
      </w:r>
      <w:r w:rsidRPr="00183E9B">
        <w:rPr>
          <w:sz w:val="18"/>
          <w:szCs w:val="18"/>
        </w:rPr>
        <w:t xml:space="preserve"> </w:t>
      </w:r>
      <w:r w:rsidR="0056476A" w:rsidRPr="00183E9B">
        <w:rPr>
          <w:sz w:val="18"/>
          <w:szCs w:val="18"/>
        </w:rPr>
        <w:t xml:space="preserve">Bachas </w:t>
      </w:r>
      <w:r w:rsidR="00B657CD">
        <w:rPr>
          <w:sz w:val="18"/>
          <w:szCs w:val="18"/>
        </w:rPr>
        <w:t>and others</w:t>
      </w:r>
      <w:r w:rsidR="0056476A" w:rsidRPr="00183E9B">
        <w:rPr>
          <w:sz w:val="18"/>
          <w:szCs w:val="18"/>
        </w:rPr>
        <w:t xml:space="preserve"> (2021) argue that accounting for informality in developing countries is crucial when evaluating the burden of VAT on households.</w:t>
      </w:r>
    </w:p>
  </w:footnote>
  <w:footnote w:id="14">
    <w:p w14:paraId="3A528F96" w14:textId="30CE7E8F" w:rsidR="00046538" w:rsidRPr="00183E9B" w:rsidRDefault="00046538">
      <w:pPr>
        <w:pStyle w:val="FootnoteText"/>
        <w:rPr>
          <w:sz w:val="18"/>
          <w:szCs w:val="18"/>
        </w:rPr>
      </w:pPr>
      <w:r w:rsidRPr="00183E9B">
        <w:rPr>
          <w:rStyle w:val="FootnoteReference"/>
          <w:sz w:val="18"/>
          <w:szCs w:val="18"/>
        </w:rPr>
        <w:footnoteRef/>
      </w:r>
      <w:r w:rsidRPr="00183E9B">
        <w:rPr>
          <w:sz w:val="18"/>
          <w:szCs w:val="18"/>
        </w:rPr>
        <w:t xml:space="preserve"> This study does not account for the indirect component of VAT</w:t>
      </w:r>
      <w:r w:rsidR="00C819E0" w:rsidRPr="00183E9B">
        <w:rPr>
          <w:sz w:val="18"/>
          <w:szCs w:val="18"/>
        </w:rPr>
        <w:t xml:space="preserve"> due to </w:t>
      </w:r>
      <w:r w:rsidR="0063700B" w:rsidRPr="00183E9B">
        <w:rPr>
          <w:sz w:val="18"/>
          <w:szCs w:val="18"/>
        </w:rPr>
        <w:t xml:space="preserve">non-availability of </w:t>
      </w:r>
      <w:r w:rsidR="00B657CD">
        <w:rPr>
          <w:sz w:val="18"/>
          <w:szCs w:val="18"/>
        </w:rPr>
        <w:t>input–output</w:t>
      </w:r>
      <w:r w:rsidR="00B657CD" w:rsidRPr="00183E9B">
        <w:rPr>
          <w:sz w:val="18"/>
          <w:szCs w:val="18"/>
        </w:rPr>
        <w:t xml:space="preserve"> </w:t>
      </w:r>
      <w:r w:rsidR="0063700B" w:rsidRPr="00183E9B">
        <w:rPr>
          <w:sz w:val="18"/>
          <w:szCs w:val="18"/>
        </w:rPr>
        <w:t>matrix in Guinea.</w:t>
      </w:r>
    </w:p>
  </w:footnote>
  <w:footnote w:id="15">
    <w:p w14:paraId="73456D67" w14:textId="3E012FF1" w:rsidR="00E32BB4" w:rsidRPr="00183E9B" w:rsidRDefault="00E32BB4">
      <w:pPr>
        <w:pStyle w:val="FootnoteText"/>
        <w:rPr>
          <w:sz w:val="18"/>
          <w:szCs w:val="18"/>
        </w:rPr>
      </w:pPr>
      <w:r w:rsidRPr="00183E9B">
        <w:rPr>
          <w:rStyle w:val="FootnoteReference"/>
          <w:sz w:val="18"/>
          <w:szCs w:val="18"/>
        </w:rPr>
        <w:footnoteRef/>
      </w:r>
      <w:r w:rsidRPr="00183E9B">
        <w:rPr>
          <w:sz w:val="18"/>
          <w:szCs w:val="18"/>
        </w:rPr>
        <w:t xml:space="preserve"> More specifically, we </w:t>
      </w:r>
      <w:r w:rsidR="000209E1" w:rsidRPr="00183E9B">
        <w:rPr>
          <w:sz w:val="18"/>
          <w:szCs w:val="18"/>
        </w:rPr>
        <w:t>match</w:t>
      </w:r>
      <w:r w:rsidR="00B657CD">
        <w:rPr>
          <w:sz w:val="18"/>
          <w:szCs w:val="18"/>
        </w:rPr>
        <w:t>ed</w:t>
      </w:r>
      <w:r w:rsidR="008440F4" w:rsidRPr="00183E9B">
        <w:rPr>
          <w:sz w:val="18"/>
          <w:szCs w:val="18"/>
        </w:rPr>
        <w:t xml:space="preserve"> the informality rate of each item by income decile in Benin </w:t>
      </w:r>
      <w:r w:rsidR="000209E1" w:rsidRPr="00183E9B">
        <w:rPr>
          <w:sz w:val="18"/>
          <w:szCs w:val="18"/>
        </w:rPr>
        <w:t xml:space="preserve">to the </w:t>
      </w:r>
      <w:r w:rsidR="0079483F" w:rsidRPr="00183E9B">
        <w:rPr>
          <w:sz w:val="18"/>
          <w:szCs w:val="18"/>
        </w:rPr>
        <w:t xml:space="preserve">corresponding </w:t>
      </w:r>
      <w:r w:rsidR="000209E1" w:rsidRPr="00183E9B">
        <w:rPr>
          <w:sz w:val="18"/>
          <w:szCs w:val="18"/>
        </w:rPr>
        <w:t>income deciles</w:t>
      </w:r>
      <w:r w:rsidR="0079483F" w:rsidRPr="00183E9B">
        <w:rPr>
          <w:sz w:val="18"/>
          <w:szCs w:val="18"/>
        </w:rPr>
        <w:t xml:space="preserve"> and items</w:t>
      </w:r>
      <w:r w:rsidR="000209E1" w:rsidRPr="00183E9B">
        <w:rPr>
          <w:sz w:val="18"/>
          <w:szCs w:val="18"/>
        </w:rPr>
        <w:t xml:space="preserve"> in Guinea. </w:t>
      </w:r>
    </w:p>
  </w:footnote>
  <w:footnote w:id="16">
    <w:p w14:paraId="33498E48" w14:textId="77777777" w:rsidR="00394F0F" w:rsidRPr="00183E9B" w:rsidRDefault="00394F0F" w:rsidP="00394F0F">
      <w:pPr>
        <w:pStyle w:val="FootnoteText"/>
        <w:rPr>
          <w:sz w:val="18"/>
          <w:szCs w:val="18"/>
        </w:rPr>
      </w:pPr>
      <w:r w:rsidRPr="00183E9B">
        <w:rPr>
          <w:rStyle w:val="FootnoteReference"/>
          <w:sz w:val="18"/>
          <w:szCs w:val="18"/>
        </w:rPr>
        <w:footnoteRef/>
      </w:r>
      <w:r w:rsidRPr="00183E9B">
        <w:rPr>
          <w:sz w:val="18"/>
          <w:szCs w:val="18"/>
        </w:rPr>
        <w:t xml:space="preserve"> The PV assumes that demand is inelastic.</w:t>
      </w:r>
    </w:p>
  </w:footnote>
  <w:footnote w:id="17">
    <w:p w14:paraId="27E42AF0" w14:textId="5233685E" w:rsidR="00394F0F" w:rsidRPr="00183E9B" w:rsidRDefault="00394F0F" w:rsidP="00394F0F">
      <w:pPr>
        <w:pStyle w:val="FootnoteText"/>
        <w:rPr>
          <w:sz w:val="18"/>
          <w:szCs w:val="18"/>
        </w:rPr>
      </w:pPr>
      <w:r w:rsidRPr="00183E9B">
        <w:rPr>
          <w:rStyle w:val="FootnoteReference"/>
          <w:sz w:val="18"/>
          <w:szCs w:val="18"/>
        </w:rPr>
        <w:footnoteRef/>
      </w:r>
      <w:r w:rsidRPr="00183E9B">
        <w:rPr>
          <w:sz w:val="18"/>
          <w:szCs w:val="18"/>
        </w:rPr>
        <w:t xml:space="preserve"> An individual is a fiscal loser (gainer) if </w:t>
      </w:r>
      <w:r w:rsidR="00CC28C9">
        <w:rPr>
          <w:sz w:val="18"/>
          <w:szCs w:val="18"/>
        </w:rPr>
        <w:t>their</w:t>
      </w:r>
      <w:r w:rsidR="00CC28C9" w:rsidRPr="00183E9B">
        <w:rPr>
          <w:sz w:val="18"/>
          <w:szCs w:val="18"/>
        </w:rPr>
        <w:t xml:space="preserve"> </w:t>
      </w:r>
      <w:r w:rsidRPr="00183E9B">
        <w:rPr>
          <w:sz w:val="18"/>
          <w:szCs w:val="18"/>
        </w:rPr>
        <w:t xml:space="preserve">post-fiscal income is lower (higher) than </w:t>
      </w:r>
      <w:r w:rsidR="00CC28C9">
        <w:rPr>
          <w:sz w:val="18"/>
          <w:szCs w:val="18"/>
        </w:rPr>
        <w:t>their</w:t>
      </w:r>
      <w:r w:rsidR="00CC28C9" w:rsidRPr="00183E9B">
        <w:rPr>
          <w:sz w:val="18"/>
          <w:szCs w:val="18"/>
        </w:rPr>
        <w:t xml:space="preserve"> </w:t>
      </w:r>
      <w:r w:rsidRPr="00183E9B">
        <w:rPr>
          <w:sz w:val="18"/>
          <w:szCs w:val="18"/>
        </w:rPr>
        <w:t>pre-fiscal income.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7577AA1" w14:paraId="1596EDAD" w14:textId="77777777" w:rsidTr="07577AA1">
      <w:trPr>
        <w:trHeight w:val="300"/>
      </w:trPr>
      <w:tc>
        <w:tcPr>
          <w:tcW w:w="3120" w:type="dxa"/>
        </w:tcPr>
        <w:p w14:paraId="5813FD78" w14:textId="53E6F700" w:rsidR="07577AA1" w:rsidRDefault="07577AA1" w:rsidP="07577AA1">
          <w:pPr>
            <w:pStyle w:val="Header"/>
            <w:ind w:left="-115"/>
          </w:pPr>
        </w:p>
      </w:tc>
      <w:tc>
        <w:tcPr>
          <w:tcW w:w="3120" w:type="dxa"/>
        </w:tcPr>
        <w:p w14:paraId="60778499" w14:textId="2F149AE9" w:rsidR="07577AA1" w:rsidRDefault="07577AA1" w:rsidP="07577AA1">
          <w:pPr>
            <w:pStyle w:val="Header"/>
            <w:jc w:val="center"/>
          </w:pPr>
        </w:p>
      </w:tc>
      <w:tc>
        <w:tcPr>
          <w:tcW w:w="3120" w:type="dxa"/>
        </w:tcPr>
        <w:p w14:paraId="337D4DEE" w14:textId="633E72BE" w:rsidR="07577AA1" w:rsidRDefault="07577AA1" w:rsidP="07577AA1">
          <w:pPr>
            <w:pStyle w:val="Header"/>
            <w:ind w:right="-115"/>
            <w:jc w:val="right"/>
          </w:pPr>
        </w:p>
      </w:tc>
    </w:tr>
  </w:tbl>
  <w:p w14:paraId="5C495E54" w14:textId="71EDB8C7" w:rsidR="07577AA1" w:rsidRDefault="07577AA1" w:rsidP="07577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B05D5"/>
    <w:multiLevelType w:val="multilevel"/>
    <w:tmpl w:val="D5862928"/>
    <w:styleLink w:val="CurrentList4"/>
    <w:lvl w:ilvl="0">
      <w:start w:val="1"/>
      <w:numFmt w:val="decimal"/>
      <w:lvlText w:val="%1"/>
      <w:lvlJc w:val="left"/>
      <w:pPr>
        <w:ind w:left="1152" w:hanging="432"/>
      </w:p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121BC1F7"/>
    <w:multiLevelType w:val="hybridMultilevel"/>
    <w:tmpl w:val="FFFFFFFF"/>
    <w:lvl w:ilvl="0" w:tplc="9E54A20A">
      <w:start w:val="1"/>
      <w:numFmt w:val="bullet"/>
      <w:lvlText w:val="-"/>
      <w:lvlJc w:val="left"/>
      <w:pPr>
        <w:ind w:left="720" w:hanging="360"/>
      </w:pPr>
      <w:rPr>
        <w:rFonts w:ascii="Calibri" w:hAnsi="Calibri" w:hint="default"/>
      </w:rPr>
    </w:lvl>
    <w:lvl w:ilvl="1" w:tplc="EADED650">
      <w:start w:val="1"/>
      <w:numFmt w:val="bullet"/>
      <w:lvlText w:val="o"/>
      <w:lvlJc w:val="left"/>
      <w:pPr>
        <w:ind w:left="1440" w:hanging="360"/>
      </w:pPr>
      <w:rPr>
        <w:rFonts w:ascii="Courier New" w:hAnsi="Courier New" w:hint="default"/>
      </w:rPr>
    </w:lvl>
    <w:lvl w:ilvl="2" w:tplc="501CD1CA">
      <w:start w:val="1"/>
      <w:numFmt w:val="bullet"/>
      <w:lvlText w:val=""/>
      <w:lvlJc w:val="left"/>
      <w:pPr>
        <w:ind w:left="2160" w:hanging="360"/>
      </w:pPr>
      <w:rPr>
        <w:rFonts w:ascii="Wingdings" w:hAnsi="Wingdings" w:hint="default"/>
      </w:rPr>
    </w:lvl>
    <w:lvl w:ilvl="3" w:tplc="E190CF1E">
      <w:start w:val="1"/>
      <w:numFmt w:val="bullet"/>
      <w:lvlText w:val=""/>
      <w:lvlJc w:val="left"/>
      <w:pPr>
        <w:ind w:left="2880" w:hanging="360"/>
      </w:pPr>
      <w:rPr>
        <w:rFonts w:ascii="Symbol" w:hAnsi="Symbol" w:hint="default"/>
      </w:rPr>
    </w:lvl>
    <w:lvl w:ilvl="4" w:tplc="6688E54E">
      <w:start w:val="1"/>
      <w:numFmt w:val="bullet"/>
      <w:lvlText w:val="o"/>
      <w:lvlJc w:val="left"/>
      <w:pPr>
        <w:ind w:left="3600" w:hanging="360"/>
      </w:pPr>
      <w:rPr>
        <w:rFonts w:ascii="Courier New" w:hAnsi="Courier New" w:hint="default"/>
      </w:rPr>
    </w:lvl>
    <w:lvl w:ilvl="5" w:tplc="9A6CCF46">
      <w:start w:val="1"/>
      <w:numFmt w:val="bullet"/>
      <w:lvlText w:val=""/>
      <w:lvlJc w:val="left"/>
      <w:pPr>
        <w:ind w:left="4320" w:hanging="360"/>
      </w:pPr>
      <w:rPr>
        <w:rFonts w:ascii="Wingdings" w:hAnsi="Wingdings" w:hint="default"/>
      </w:rPr>
    </w:lvl>
    <w:lvl w:ilvl="6" w:tplc="503697AA">
      <w:start w:val="1"/>
      <w:numFmt w:val="bullet"/>
      <w:lvlText w:val=""/>
      <w:lvlJc w:val="left"/>
      <w:pPr>
        <w:ind w:left="5040" w:hanging="360"/>
      </w:pPr>
      <w:rPr>
        <w:rFonts w:ascii="Symbol" w:hAnsi="Symbol" w:hint="default"/>
      </w:rPr>
    </w:lvl>
    <w:lvl w:ilvl="7" w:tplc="F5ECF480">
      <w:start w:val="1"/>
      <w:numFmt w:val="bullet"/>
      <w:lvlText w:val="o"/>
      <w:lvlJc w:val="left"/>
      <w:pPr>
        <w:ind w:left="5760" w:hanging="360"/>
      </w:pPr>
      <w:rPr>
        <w:rFonts w:ascii="Courier New" w:hAnsi="Courier New" w:hint="default"/>
      </w:rPr>
    </w:lvl>
    <w:lvl w:ilvl="8" w:tplc="9260FF1E">
      <w:start w:val="1"/>
      <w:numFmt w:val="bullet"/>
      <w:lvlText w:val=""/>
      <w:lvlJc w:val="left"/>
      <w:pPr>
        <w:ind w:left="6480" w:hanging="360"/>
      </w:pPr>
      <w:rPr>
        <w:rFonts w:ascii="Wingdings" w:hAnsi="Wingdings" w:hint="default"/>
      </w:rPr>
    </w:lvl>
  </w:abstractNum>
  <w:abstractNum w:abstractNumId="2" w15:restartNumberingAfterBreak="0">
    <w:nsid w:val="13543C0D"/>
    <w:multiLevelType w:val="hybridMultilevel"/>
    <w:tmpl w:val="93E2DF12"/>
    <w:lvl w:ilvl="0" w:tplc="F274DB3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C7408F"/>
    <w:multiLevelType w:val="hybridMultilevel"/>
    <w:tmpl w:val="AC90A6F4"/>
    <w:lvl w:ilvl="0" w:tplc="C7E2CB7A">
      <w:start w:val="1"/>
      <w:numFmt w:val="upperLetter"/>
      <w:lvlText w:val="%1."/>
      <w:lvlJc w:val="left"/>
      <w:pPr>
        <w:ind w:left="760" w:hanging="360"/>
      </w:pPr>
      <w:rPr>
        <w:rFonts w:hint="default"/>
      </w:rPr>
    </w:lvl>
    <w:lvl w:ilvl="1" w:tplc="08090019" w:tentative="1">
      <w:start w:val="1"/>
      <w:numFmt w:val="lowerLetter"/>
      <w:lvlText w:val="%2."/>
      <w:lvlJc w:val="left"/>
      <w:pPr>
        <w:ind w:left="1480" w:hanging="360"/>
      </w:pPr>
    </w:lvl>
    <w:lvl w:ilvl="2" w:tplc="0809001B" w:tentative="1">
      <w:start w:val="1"/>
      <w:numFmt w:val="lowerRoman"/>
      <w:lvlText w:val="%3."/>
      <w:lvlJc w:val="right"/>
      <w:pPr>
        <w:ind w:left="2200" w:hanging="180"/>
      </w:pPr>
    </w:lvl>
    <w:lvl w:ilvl="3" w:tplc="0809000F" w:tentative="1">
      <w:start w:val="1"/>
      <w:numFmt w:val="decimal"/>
      <w:lvlText w:val="%4."/>
      <w:lvlJc w:val="left"/>
      <w:pPr>
        <w:ind w:left="2920" w:hanging="360"/>
      </w:pPr>
    </w:lvl>
    <w:lvl w:ilvl="4" w:tplc="08090019" w:tentative="1">
      <w:start w:val="1"/>
      <w:numFmt w:val="lowerLetter"/>
      <w:lvlText w:val="%5."/>
      <w:lvlJc w:val="left"/>
      <w:pPr>
        <w:ind w:left="3640" w:hanging="360"/>
      </w:pPr>
    </w:lvl>
    <w:lvl w:ilvl="5" w:tplc="0809001B" w:tentative="1">
      <w:start w:val="1"/>
      <w:numFmt w:val="lowerRoman"/>
      <w:lvlText w:val="%6."/>
      <w:lvlJc w:val="right"/>
      <w:pPr>
        <w:ind w:left="4360" w:hanging="180"/>
      </w:pPr>
    </w:lvl>
    <w:lvl w:ilvl="6" w:tplc="0809000F" w:tentative="1">
      <w:start w:val="1"/>
      <w:numFmt w:val="decimal"/>
      <w:lvlText w:val="%7."/>
      <w:lvlJc w:val="left"/>
      <w:pPr>
        <w:ind w:left="5080" w:hanging="360"/>
      </w:pPr>
    </w:lvl>
    <w:lvl w:ilvl="7" w:tplc="08090019" w:tentative="1">
      <w:start w:val="1"/>
      <w:numFmt w:val="lowerLetter"/>
      <w:lvlText w:val="%8."/>
      <w:lvlJc w:val="left"/>
      <w:pPr>
        <w:ind w:left="5800" w:hanging="360"/>
      </w:pPr>
    </w:lvl>
    <w:lvl w:ilvl="8" w:tplc="0809001B" w:tentative="1">
      <w:start w:val="1"/>
      <w:numFmt w:val="lowerRoman"/>
      <w:lvlText w:val="%9."/>
      <w:lvlJc w:val="right"/>
      <w:pPr>
        <w:ind w:left="6520" w:hanging="180"/>
      </w:pPr>
    </w:lvl>
  </w:abstractNum>
  <w:abstractNum w:abstractNumId="4" w15:restartNumberingAfterBreak="0">
    <w:nsid w:val="3805565C"/>
    <w:multiLevelType w:val="hybridMultilevel"/>
    <w:tmpl w:val="A4ACC596"/>
    <w:lvl w:ilvl="0" w:tplc="0409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91D536F"/>
    <w:multiLevelType w:val="multilevel"/>
    <w:tmpl w:val="04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A936726"/>
    <w:multiLevelType w:val="hybridMultilevel"/>
    <w:tmpl w:val="84FC361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C5B1D36"/>
    <w:multiLevelType w:val="multilevel"/>
    <w:tmpl w:val="DF1E00F6"/>
    <w:lvl w:ilvl="0">
      <w:start w:val="1"/>
      <w:numFmt w:val="decimal"/>
      <w:pStyle w:val="Heading1"/>
      <w:lvlText w:val="%1"/>
      <w:lvlJc w:val="left"/>
      <w:pPr>
        <w:ind w:left="1152" w:hanging="432"/>
      </w:pPr>
    </w:lvl>
    <w:lvl w:ilvl="1">
      <w:start w:val="1"/>
      <w:numFmt w:val="decimal"/>
      <w:lvlText w:val="%1.%2"/>
      <w:lvlJc w:val="left"/>
      <w:pPr>
        <w:ind w:left="1296" w:hanging="576"/>
      </w:pPr>
    </w:lvl>
    <w:lvl w:ilvl="2">
      <w:start w:val="1"/>
      <w:numFmt w:val="decimal"/>
      <w:pStyle w:val="Heading3"/>
      <w:lvlText w:val="%1.%2.%3"/>
      <w:lvlJc w:val="left"/>
      <w:pPr>
        <w:ind w:left="144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8" w15:restartNumberingAfterBreak="0">
    <w:nsid w:val="3FC82248"/>
    <w:multiLevelType w:val="hybridMultilevel"/>
    <w:tmpl w:val="BDEEEFAE"/>
    <w:lvl w:ilvl="0" w:tplc="0C0C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9" w15:restartNumberingAfterBreak="0">
    <w:nsid w:val="41867C1F"/>
    <w:multiLevelType w:val="hybridMultilevel"/>
    <w:tmpl w:val="3250B774"/>
    <w:lvl w:ilvl="0" w:tplc="B192A98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0730D"/>
    <w:multiLevelType w:val="hybridMultilevel"/>
    <w:tmpl w:val="321848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58267B"/>
    <w:multiLevelType w:val="hybridMultilevel"/>
    <w:tmpl w:val="9B3CB642"/>
    <w:lvl w:ilvl="0" w:tplc="FE2468D8">
      <w:start w:val="1"/>
      <w:numFmt w:val="upperLetter"/>
      <w:lvlText w:val="%1."/>
      <w:lvlJc w:val="left"/>
      <w:pPr>
        <w:ind w:left="720" w:hanging="360"/>
      </w:pPr>
      <w:rPr>
        <w:rFonts w:ascii="Calibri Light" w:hAnsi="Calibri Light" w:cs="Calibri Light"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CE7D8E"/>
    <w:multiLevelType w:val="hybridMultilevel"/>
    <w:tmpl w:val="5998B1CA"/>
    <w:lvl w:ilvl="0" w:tplc="B95446D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205359"/>
    <w:multiLevelType w:val="hybridMultilevel"/>
    <w:tmpl w:val="2528D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C02DDF"/>
    <w:multiLevelType w:val="hybridMultilevel"/>
    <w:tmpl w:val="DFF0A1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0F63967"/>
    <w:multiLevelType w:val="hybridMultilevel"/>
    <w:tmpl w:val="E808232E"/>
    <w:lvl w:ilvl="0" w:tplc="DFD8FD66">
      <w:numFmt w:val="bullet"/>
      <w:lvlText w:val=""/>
      <w:lvlJc w:val="left"/>
      <w:pPr>
        <w:ind w:left="760" w:hanging="360"/>
      </w:pPr>
      <w:rPr>
        <w:rFonts w:ascii="Symbol" w:eastAsia="Times New Roman" w:hAnsi="Symbol" w:cstheme="minorHAnsi"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5270594A"/>
    <w:multiLevelType w:val="hybridMultilevel"/>
    <w:tmpl w:val="7C1CC1D6"/>
    <w:lvl w:ilvl="0" w:tplc="0409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D067AB"/>
    <w:multiLevelType w:val="hybridMultilevel"/>
    <w:tmpl w:val="CB90CA0C"/>
    <w:lvl w:ilvl="0" w:tplc="0C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5B039F"/>
    <w:multiLevelType w:val="hybridMultilevel"/>
    <w:tmpl w:val="D61EFF9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87719F1"/>
    <w:multiLevelType w:val="hybridMultilevel"/>
    <w:tmpl w:val="3F6435C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DEA1ADE"/>
    <w:multiLevelType w:val="hybridMultilevel"/>
    <w:tmpl w:val="ACC0F3DC"/>
    <w:lvl w:ilvl="0" w:tplc="66AE9ADE">
      <w:start w:val="1"/>
      <w:numFmt w:val="upperLetter"/>
      <w:lvlText w:val="%1."/>
      <w:lvlJc w:val="left"/>
      <w:pPr>
        <w:ind w:left="760" w:hanging="360"/>
      </w:pPr>
      <w:rPr>
        <w:rFonts w:hint="default"/>
      </w:rPr>
    </w:lvl>
    <w:lvl w:ilvl="1" w:tplc="08090019" w:tentative="1">
      <w:start w:val="1"/>
      <w:numFmt w:val="lowerLetter"/>
      <w:lvlText w:val="%2."/>
      <w:lvlJc w:val="left"/>
      <w:pPr>
        <w:ind w:left="1480" w:hanging="360"/>
      </w:pPr>
    </w:lvl>
    <w:lvl w:ilvl="2" w:tplc="0809001B" w:tentative="1">
      <w:start w:val="1"/>
      <w:numFmt w:val="lowerRoman"/>
      <w:lvlText w:val="%3."/>
      <w:lvlJc w:val="right"/>
      <w:pPr>
        <w:ind w:left="2200" w:hanging="180"/>
      </w:pPr>
    </w:lvl>
    <w:lvl w:ilvl="3" w:tplc="0809000F" w:tentative="1">
      <w:start w:val="1"/>
      <w:numFmt w:val="decimal"/>
      <w:lvlText w:val="%4."/>
      <w:lvlJc w:val="left"/>
      <w:pPr>
        <w:ind w:left="2920" w:hanging="360"/>
      </w:pPr>
    </w:lvl>
    <w:lvl w:ilvl="4" w:tplc="08090019" w:tentative="1">
      <w:start w:val="1"/>
      <w:numFmt w:val="lowerLetter"/>
      <w:lvlText w:val="%5."/>
      <w:lvlJc w:val="left"/>
      <w:pPr>
        <w:ind w:left="3640" w:hanging="360"/>
      </w:pPr>
    </w:lvl>
    <w:lvl w:ilvl="5" w:tplc="0809001B" w:tentative="1">
      <w:start w:val="1"/>
      <w:numFmt w:val="lowerRoman"/>
      <w:lvlText w:val="%6."/>
      <w:lvlJc w:val="right"/>
      <w:pPr>
        <w:ind w:left="4360" w:hanging="180"/>
      </w:pPr>
    </w:lvl>
    <w:lvl w:ilvl="6" w:tplc="0809000F" w:tentative="1">
      <w:start w:val="1"/>
      <w:numFmt w:val="decimal"/>
      <w:lvlText w:val="%7."/>
      <w:lvlJc w:val="left"/>
      <w:pPr>
        <w:ind w:left="5080" w:hanging="360"/>
      </w:pPr>
    </w:lvl>
    <w:lvl w:ilvl="7" w:tplc="08090019" w:tentative="1">
      <w:start w:val="1"/>
      <w:numFmt w:val="lowerLetter"/>
      <w:lvlText w:val="%8."/>
      <w:lvlJc w:val="left"/>
      <w:pPr>
        <w:ind w:left="5800" w:hanging="360"/>
      </w:pPr>
    </w:lvl>
    <w:lvl w:ilvl="8" w:tplc="0809001B" w:tentative="1">
      <w:start w:val="1"/>
      <w:numFmt w:val="lowerRoman"/>
      <w:lvlText w:val="%9."/>
      <w:lvlJc w:val="right"/>
      <w:pPr>
        <w:ind w:left="6520" w:hanging="180"/>
      </w:pPr>
    </w:lvl>
  </w:abstractNum>
  <w:abstractNum w:abstractNumId="21" w15:restartNumberingAfterBreak="0">
    <w:nsid w:val="60770056"/>
    <w:multiLevelType w:val="multilevel"/>
    <w:tmpl w:val="46DE2766"/>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36B4559"/>
    <w:multiLevelType w:val="hybridMultilevel"/>
    <w:tmpl w:val="A04AC8FE"/>
    <w:lvl w:ilvl="0" w:tplc="59CC6832">
      <w:start w:val="1"/>
      <w:numFmt w:val="upperLetter"/>
      <w:lvlText w:val="%1."/>
      <w:lvlJc w:val="left"/>
      <w:pPr>
        <w:ind w:left="760" w:hanging="360"/>
      </w:pPr>
      <w:rPr>
        <w:rFonts w:hint="default"/>
      </w:rPr>
    </w:lvl>
    <w:lvl w:ilvl="1" w:tplc="08090019" w:tentative="1">
      <w:start w:val="1"/>
      <w:numFmt w:val="lowerLetter"/>
      <w:lvlText w:val="%2."/>
      <w:lvlJc w:val="left"/>
      <w:pPr>
        <w:ind w:left="1480" w:hanging="360"/>
      </w:pPr>
    </w:lvl>
    <w:lvl w:ilvl="2" w:tplc="0809001B" w:tentative="1">
      <w:start w:val="1"/>
      <w:numFmt w:val="lowerRoman"/>
      <w:lvlText w:val="%3."/>
      <w:lvlJc w:val="right"/>
      <w:pPr>
        <w:ind w:left="2200" w:hanging="180"/>
      </w:pPr>
    </w:lvl>
    <w:lvl w:ilvl="3" w:tplc="0809000F" w:tentative="1">
      <w:start w:val="1"/>
      <w:numFmt w:val="decimal"/>
      <w:lvlText w:val="%4."/>
      <w:lvlJc w:val="left"/>
      <w:pPr>
        <w:ind w:left="2920" w:hanging="360"/>
      </w:pPr>
    </w:lvl>
    <w:lvl w:ilvl="4" w:tplc="08090019" w:tentative="1">
      <w:start w:val="1"/>
      <w:numFmt w:val="lowerLetter"/>
      <w:lvlText w:val="%5."/>
      <w:lvlJc w:val="left"/>
      <w:pPr>
        <w:ind w:left="3640" w:hanging="360"/>
      </w:pPr>
    </w:lvl>
    <w:lvl w:ilvl="5" w:tplc="0809001B" w:tentative="1">
      <w:start w:val="1"/>
      <w:numFmt w:val="lowerRoman"/>
      <w:lvlText w:val="%6."/>
      <w:lvlJc w:val="right"/>
      <w:pPr>
        <w:ind w:left="4360" w:hanging="180"/>
      </w:pPr>
    </w:lvl>
    <w:lvl w:ilvl="6" w:tplc="0809000F" w:tentative="1">
      <w:start w:val="1"/>
      <w:numFmt w:val="decimal"/>
      <w:lvlText w:val="%7."/>
      <w:lvlJc w:val="left"/>
      <w:pPr>
        <w:ind w:left="5080" w:hanging="360"/>
      </w:pPr>
    </w:lvl>
    <w:lvl w:ilvl="7" w:tplc="08090019" w:tentative="1">
      <w:start w:val="1"/>
      <w:numFmt w:val="lowerLetter"/>
      <w:lvlText w:val="%8."/>
      <w:lvlJc w:val="left"/>
      <w:pPr>
        <w:ind w:left="5800" w:hanging="360"/>
      </w:pPr>
    </w:lvl>
    <w:lvl w:ilvl="8" w:tplc="0809001B" w:tentative="1">
      <w:start w:val="1"/>
      <w:numFmt w:val="lowerRoman"/>
      <w:lvlText w:val="%9."/>
      <w:lvlJc w:val="right"/>
      <w:pPr>
        <w:ind w:left="6520" w:hanging="180"/>
      </w:pPr>
    </w:lvl>
  </w:abstractNum>
  <w:abstractNum w:abstractNumId="23" w15:restartNumberingAfterBreak="0">
    <w:nsid w:val="64BAB848"/>
    <w:multiLevelType w:val="hybridMultilevel"/>
    <w:tmpl w:val="FFFFFFFF"/>
    <w:lvl w:ilvl="0" w:tplc="282A5140">
      <w:start w:val="1"/>
      <w:numFmt w:val="bullet"/>
      <w:lvlText w:val="-"/>
      <w:lvlJc w:val="left"/>
      <w:pPr>
        <w:ind w:left="720" w:hanging="360"/>
      </w:pPr>
      <w:rPr>
        <w:rFonts w:ascii="Calibri" w:hAnsi="Calibri" w:hint="default"/>
      </w:rPr>
    </w:lvl>
    <w:lvl w:ilvl="1" w:tplc="74EAD94E">
      <w:start w:val="1"/>
      <w:numFmt w:val="bullet"/>
      <w:lvlText w:val="o"/>
      <w:lvlJc w:val="left"/>
      <w:pPr>
        <w:ind w:left="1440" w:hanging="360"/>
      </w:pPr>
      <w:rPr>
        <w:rFonts w:ascii="Courier New" w:hAnsi="Courier New" w:hint="default"/>
      </w:rPr>
    </w:lvl>
    <w:lvl w:ilvl="2" w:tplc="2A86AF4C">
      <w:start w:val="1"/>
      <w:numFmt w:val="bullet"/>
      <w:lvlText w:val=""/>
      <w:lvlJc w:val="left"/>
      <w:pPr>
        <w:ind w:left="2160" w:hanging="360"/>
      </w:pPr>
      <w:rPr>
        <w:rFonts w:ascii="Wingdings" w:hAnsi="Wingdings" w:hint="default"/>
      </w:rPr>
    </w:lvl>
    <w:lvl w:ilvl="3" w:tplc="7C125E86">
      <w:start w:val="1"/>
      <w:numFmt w:val="bullet"/>
      <w:lvlText w:val=""/>
      <w:lvlJc w:val="left"/>
      <w:pPr>
        <w:ind w:left="2880" w:hanging="360"/>
      </w:pPr>
      <w:rPr>
        <w:rFonts w:ascii="Symbol" w:hAnsi="Symbol" w:hint="default"/>
      </w:rPr>
    </w:lvl>
    <w:lvl w:ilvl="4" w:tplc="CC7E77C8">
      <w:start w:val="1"/>
      <w:numFmt w:val="bullet"/>
      <w:lvlText w:val="o"/>
      <w:lvlJc w:val="left"/>
      <w:pPr>
        <w:ind w:left="3600" w:hanging="360"/>
      </w:pPr>
      <w:rPr>
        <w:rFonts w:ascii="Courier New" w:hAnsi="Courier New" w:hint="default"/>
      </w:rPr>
    </w:lvl>
    <w:lvl w:ilvl="5" w:tplc="B69037B8">
      <w:start w:val="1"/>
      <w:numFmt w:val="bullet"/>
      <w:lvlText w:val=""/>
      <w:lvlJc w:val="left"/>
      <w:pPr>
        <w:ind w:left="4320" w:hanging="360"/>
      </w:pPr>
      <w:rPr>
        <w:rFonts w:ascii="Wingdings" w:hAnsi="Wingdings" w:hint="default"/>
      </w:rPr>
    </w:lvl>
    <w:lvl w:ilvl="6" w:tplc="F92C9678">
      <w:start w:val="1"/>
      <w:numFmt w:val="bullet"/>
      <w:lvlText w:val=""/>
      <w:lvlJc w:val="left"/>
      <w:pPr>
        <w:ind w:left="5040" w:hanging="360"/>
      </w:pPr>
      <w:rPr>
        <w:rFonts w:ascii="Symbol" w:hAnsi="Symbol" w:hint="default"/>
      </w:rPr>
    </w:lvl>
    <w:lvl w:ilvl="7" w:tplc="1B8E7DB0">
      <w:start w:val="1"/>
      <w:numFmt w:val="bullet"/>
      <w:lvlText w:val="o"/>
      <w:lvlJc w:val="left"/>
      <w:pPr>
        <w:ind w:left="5760" w:hanging="360"/>
      </w:pPr>
      <w:rPr>
        <w:rFonts w:ascii="Courier New" w:hAnsi="Courier New" w:hint="default"/>
      </w:rPr>
    </w:lvl>
    <w:lvl w:ilvl="8" w:tplc="458EC512">
      <w:start w:val="1"/>
      <w:numFmt w:val="bullet"/>
      <w:lvlText w:val=""/>
      <w:lvlJc w:val="left"/>
      <w:pPr>
        <w:ind w:left="6480" w:hanging="360"/>
      </w:pPr>
      <w:rPr>
        <w:rFonts w:ascii="Wingdings" w:hAnsi="Wingdings" w:hint="default"/>
      </w:rPr>
    </w:lvl>
  </w:abstractNum>
  <w:abstractNum w:abstractNumId="24" w15:restartNumberingAfterBreak="0">
    <w:nsid w:val="6ADE1AC6"/>
    <w:multiLevelType w:val="multilevel"/>
    <w:tmpl w:val="DF1E00F6"/>
    <w:styleLink w:val="CurrentList5"/>
    <w:lvl w:ilvl="0">
      <w:start w:val="1"/>
      <w:numFmt w:val="decimal"/>
      <w:lvlText w:val="%1"/>
      <w:lvlJc w:val="left"/>
      <w:pPr>
        <w:ind w:left="1152" w:hanging="432"/>
      </w:p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5" w15:restartNumberingAfterBreak="0">
    <w:nsid w:val="6D4361C9"/>
    <w:multiLevelType w:val="hybridMultilevel"/>
    <w:tmpl w:val="2FD0B874"/>
    <w:lvl w:ilvl="0" w:tplc="E37C9C9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8B0E5F"/>
    <w:multiLevelType w:val="multilevel"/>
    <w:tmpl w:val="F72E4C42"/>
    <w:styleLink w:val="CurrentList3"/>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7" w15:restartNumberingAfterBreak="0">
    <w:nsid w:val="7E217FF4"/>
    <w:multiLevelType w:val="hybridMultilevel"/>
    <w:tmpl w:val="A74ECEE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5916837">
    <w:abstractNumId w:val="1"/>
  </w:num>
  <w:num w:numId="2" w16cid:durableId="211574485">
    <w:abstractNumId w:val="23"/>
  </w:num>
  <w:num w:numId="3" w16cid:durableId="341706812">
    <w:abstractNumId w:val="19"/>
  </w:num>
  <w:num w:numId="4" w16cid:durableId="1692607594">
    <w:abstractNumId w:val="13"/>
  </w:num>
  <w:num w:numId="5" w16cid:durableId="1914580428">
    <w:abstractNumId w:val="12"/>
  </w:num>
  <w:num w:numId="6" w16cid:durableId="348684240">
    <w:abstractNumId w:val="3"/>
  </w:num>
  <w:num w:numId="7" w16cid:durableId="2076927290">
    <w:abstractNumId w:val="22"/>
  </w:num>
  <w:num w:numId="8" w16cid:durableId="1090548126">
    <w:abstractNumId w:val="20"/>
  </w:num>
  <w:num w:numId="9" w16cid:durableId="1601639755">
    <w:abstractNumId w:val="8"/>
  </w:num>
  <w:num w:numId="10" w16cid:durableId="649289333">
    <w:abstractNumId w:val="15"/>
  </w:num>
  <w:num w:numId="11" w16cid:durableId="1254823939">
    <w:abstractNumId w:val="17"/>
  </w:num>
  <w:num w:numId="12" w16cid:durableId="149761455">
    <w:abstractNumId w:val="27"/>
  </w:num>
  <w:num w:numId="13" w16cid:durableId="938874380">
    <w:abstractNumId w:val="16"/>
  </w:num>
  <w:num w:numId="14" w16cid:durableId="112602420">
    <w:abstractNumId w:val="4"/>
  </w:num>
  <w:num w:numId="15" w16cid:durableId="2009020219">
    <w:abstractNumId w:val="11"/>
  </w:num>
  <w:num w:numId="16" w16cid:durableId="360010285">
    <w:abstractNumId w:val="2"/>
  </w:num>
  <w:num w:numId="17" w16cid:durableId="1051344490">
    <w:abstractNumId w:val="14"/>
  </w:num>
  <w:num w:numId="18" w16cid:durableId="1819957215">
    <w:abstractNumId w:val="6"/>
  </w:num>
  <w:num w:numId="19" w16cid:durableId="1849127958">
    <w:abstractNumId w:val="18"/>
  </w:num>
  <w:num w:numId="20" w16cid:durableId="1265764499">
    <w:abstractNumId w:val="9"/>
  </w:num>
  <w:num w:numId="21" w16cid:durableId="200439521">
    <w:abstractNumId w:val="5"/>
  </w:num>
  <w:num w:numId="22" w16cid:durableId="2000763457">
    <w:abstractNumId w:val="7"/>
  </w:num>
  <w:num w:numId="23" w16cid:durableId="1001155675">
    <w:abstractNumId w:val="21"/>
  </w:num>
  <w:num w:numId="24" w16cid:durableId="1700007560">
    <w:abstractNumId w:val="26"/>
  </w:num>
  <w:num w:numId="25" w16cid:durableId="155071348">
    <w:abstractNumId w:val="0"/>
  </w:num>
  <w:num w:numId="26" w16cid:durableId="2102991850">
    <w:abstractNumId w:val="24"/>
  </w:num>
  <w:num w:numId="27" w16cid:durableId="12792948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73132978">
    <w:abstractNumId w:val="10"/>
  </w:num>
  <w:num w:numId="29" w16cid:durableId="94951126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ciana De la Flor Giuffra">
    <w15:presenceInfo w15:providerId="AD" w15:userId="S::ldelaflorgiuffra@worldbank.org::d1435d37-b76f-491a-a7ca-072b1353a2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F38"/>
    <w:rsid w:val="0000010F"/>
    <w:rsid w:val="00000131"/>
    <w:rsid w:val="000008EB"/>
    <w:rsid w:val="0000193D"/>
    <w:rsid w:val="00001F57"/>
    <w:rsid w:val="00002C70"/>
    <w:rsid w:val="000039F5"/>
    <w:rsid w:val="00003C37"/>
    <w:rsid w:val="00004772"/>
    <w:rsid w:val="000059CA"/>
    <w:rsid w:val="00010E08"/>
    <w:rsid w:val="00011A60"/>
    <w:rsid w:val="00011D65"/>
    <w:rsid w:val="00012A4B"/>
    <w:rsid w:val="000139B8"/>
    <w:rsid w:val="00014547"/>
    <w:rsid w:val="000146BC"/>
    <w:rsid w:val="000152DC"/>
    <w:rsid w:val="000159F5"/>
    <w:rsid w:val="00016E59"/>
    <w:rsid w:val="00020581"/>
    <w:rsid w:val="000209E1"/>
    <w:rsid w:val="00020DBE"/>
    <w:rsid w:val="00020F4C"/>
    <w:rsid w:val="00020FBB"/>
    <w:rsid w:val="00021D0C"/>
    <w:rsid w:val="00022B7A"/>
    <w:rsid w:val="00025942"/>
    <w:rsid w:val="00026AAC"/>
    <w:rsid w:val="00026B31"/>
    <w:rsid w:val="000274D8"/>
    <w:rsid w:val="00027F54"/>
    <w:rsid w:val="0003045A"/>
    <w:rsid w:val="000306E1"/>
    <w:rsid w:val="00031002"/>
    <w:rsid w:val="0003193C"/>
    <w:rsid w:val="00031B46"/>
    <w:rsid w:val="000331FB"/>
    <w:rsid w:val="0003320D"/>
    <w:rsid w:val="0003343A"/>
    <w:rsid w:val="00034676"/>
    <w:rsid w:val="000349D7"/>
    <w:rsid w:val="00034D21"/>
    <w:rsid w:val="00034D9C"/>
    <w:rsid w:val="00034FE4"/>
    <w:rsid w:val="0003502F"/>
    <w:rsid w:val="0003537C"/>
    <w:rsid w:val="000353F8"/>
    <w:rsid w:val="00035794"/>
    <w:rsid w:val="00036C82"/>
    <w:rsid w:val="00040F8B"/>
    <w:rsid w:val="0004382E"/>
    <w:rsid w:val="00043969"/>
    <w:rsid w:val="00044D3F"/>
    <w:rsid w:val="00045626"/>
    <w:rsid w:val="000458B2"/>
    <w:rsid w:val="000462C9"/>
    <w:rsid w:val="00046538"/>
    <w:rsid w:val="000470BD"/>
    <w:rsid w:val="00052429"/>
    <w:rsid w:val="00052EFB"/>
    <w:rsid w:val="000556B7"/>
    <w:rsid w:val="000565B2"/>
    <w:rsid w:val="00056BDB"/>
    <w:rsid w:val="0006014E"/>
    <w:rsid w:val="00060500"/>
    <w:rsid w:val="000608C2"/>
    <w:rsid w:val="00060AA7"/>
    <w:rsid w:val="00060BC0"/>
    <w:rsid w:val="0006263C"/>
    <w:rsid w:val="000630C9"/>
    <w:rsid w:val="0006435F"/>
    <w:rsid w:val="00064B23"/>
    <w:rsid w:val="000651F1"/>
    <w:rsid w:val="00066306"/>
    <w:rsid w:val="00066333"/>
    <w:rsid w:val="0006641B"/>
    <w:rsid w:val="000665FF"/>
    <w:rsid w:val="0006716B"/>
    <w:rsid w:val="000701B3"/>
    <w:rsid w:val="00070AC5"/>
    <w:rsid w:val="0007138B"/>
    <w:rsid w:val="000724A5"/>
    <w:rsid w:val="00073020"/>
    <w:rsid w:val="00073794"/>
    <w:rsid w:val="00074801"/>
    <w:rsid w:val="00074C5C"/>
    <w:rsid w:val="0007550C"/>
    <w:rsid w:val="00075AE6"/>
    <w:rsid w:val="0007749D"/>
    <w:rsid w:val="00077604"/>
    <w:rsid w:val="00077DD8"/>
    <w:rsid w:val="00081B6D"/>
    <w:rsid w:val="0008324B"/>
    <w:rsid w:val="00083362"/>
    <w:rsid w:val="00083596"/>
    <w:rsid w:val="00083D40"/>
    <w:rsid w:val="000842F2"/>
    <w:rsid w:val="000844BF"/>
    <w:rsid w:val="000845AD"/>
    <w:rsid w:val="00087934"/>
    <w:rsid w:val="000879A4"/>
    <w:rsid w:val="000911D5"/>
    <w:rsid w:val="00091D38"/>
    <w:rsid w:val="0009291D"/>
    <w:rsid w:val="00092D84"/>
    <w:rsid w:val="000932C3"/>
    <w:rsid w:val="00093519"/>
    <w:rsid w:val="00093838"/>
    <w:rsid w:val="00093F3F"/>
    <w:rsid w:val="00094898"/>
    <w:rsid w:val="000954C5"/>
    <w:rsid w:val="000959F9"/>
    <w:rsid w:val="00095FC2"/>
    <w:rsid w:val="00096881"/>
    <w:rsid w:val="00096E45"/>
    <w:rsid w:val="00096F76"/>
    <w:rsid w:val="000A1166"/>
    <w:rsid w:val="000A1E7C"/>
    <w:rsid w:val="000A2D49"/>
    <w:rsid w:val="000A33C5"/>
    <w:rsid w:val="000A49FC"/>
    <w:rsid w:val="000A4EF2"/>
    <w:rsid w:val="000A4F40"/>
    <w:rsid w:val="000A51E5"/>
    <w:rsid w:val="000A5988"/>
    <w:rsid w:val="000A69E5"/>
    <w:rsid w:val="000A79D6"/>
    <w:rsid w:val="000A7E77"/>
    <w:rsid w:val="000B0179"/>
    <w:rsid w:val="000B0EAA"/>
    <w:rsid w:val="000B1E74"/>
    <w:rsid w:val="000B2048"/>
    <w:rsid w:val="000B20C2"/>
    <w:rsid w:val="000B252F"/>
    <w:rsid w:val="000B26AA"/>
    <w:rsid w:val="000B3C96"/>
    <w:rsid w:val="000B4CB5"/>
    <w:rsid w:val="000B4D78"/>
    <w:rsid w:val="000B4F3D"/>
    <w:rsid w:val="000B503F"/>
    <w:rsid w:val="000B5167"/>
    <w:rsid w:val="000B58E9"/>
    <w:rsid w:val="000B6686"/>
    <w:rsid w:val="000B6E77"/>
    <w:rsid w:val="000B744E"/>
    <w:rsid w:val="000B7F5E"/>
    <w:rsid w:val="000C0A38"/>
    <w:rsid w:val="000C1C59"/>
    <w:rsid w:val="000C3470"/>
    <w:rsid w:val="000C43CB"/>
    <w:rsid w:val="000C47E2"/>
    <w:rsid w:val="000C4A04"/>
    <w:rsid w:val="000C4B60"/>
    <w:rsid w:val="000C51A4"/>
    <w:rsid w:val="000C5ED6"/>
    <w:rsid w:val="000C622C"/>
    <w:rsid w:val="000C7E69"/>
    <w:rsid w:val="000D00B0"/>
    <w:rsid w:val="000D0444"/>
    <w:rsid w:val="000D0C09"/>
    <w:rsid w:val="000D111C"/>
    <w:rsid w:val="000D13EB"/>
    <w:rsid w:val="000D1D44"/>
    <w:rsid w:val="000D1D89"/>
    <w:rsid w:val="000D276E"/>
    <w:rsid w:val="000D3311"/>
    <w:rsid w:val="000D3F4E"/>
    <w:rsid w:val="000D4FBC"/>
    <w:rsid w:val="000D5B01"/>
    <w:rsid w:val="000D6028"/>
    <w:rsid w:val="000D6A6B"/>
    <w:rsid w:val="000E0692"/>
    <w:rsid w:val="000E0798"/>
    <w:rsid w:val="000E0E63"/>
    <w:rsid w:val="000E158E"/>
    <w:rsid w:val="000E1A24"/>
    <w:rsid w:val="000E1A37"/>
    <w:rsid w:val="000E1D30"/>
    <w:rsid w:val="000E1DFC"/>
    <w:rsid w:val="000E20C7"/>
    <w:rsid w:val="000E24D2"/>
    <w:rsid w:val="000E2DC8"/>
    <w:rsid w:val="000E350B"/>
    <w:rsid w:val="000E3760"/>
    <w:rsid w:val="000E38CF"/>
    <w:rsid w:val="000E5E21"/>
    <w:rsid w:val="000E6AF5"/>
    <w:rsid w:val="000E7E1B"/>
    <w:rsid w:val="000F0396"/>
    <w:rsid w:val="000F0560"/>
    <w:rsid w:val="000F0714"/>
    <w:rsid w:val="000F1A7A"/>
    <w:rsid w:val="000F1C34"/>
    <w:rsid w:val="000F29C2"/>
    <w:rsid w:val="000F2C8D"/>
    <w:rsid w:val="000F2EE4"/>
    <w:rsid w:val="000F3F4E"/>
    <w:rsid w:val="000F42E4"/>
    <w:rsid w:val="000F5231"/>
    <w:rsid w:val="000F64DC"/>
    <w:rsid w:val="000F6555"/>
    <w:rsid w:val="000F6741"/>
    <w:rsid w:val="000F6D2F"/>
    <w:rsid w:val="000F6EDF"/>
    <w:rsid w:val="0010084D"/>
    <w:rsid w:val="00100B76"/>
    <w:rsid w:val="001011A4"/>
    <w:rsid w:val="00101844"/>
    <w:rsid w:val="00101E37"/>
    <w:rsid w:val="0010232E"/>
    <w:rsid w:val="001026EF"/>
    <w:rsid w:val="001040ED"/>
    <w:rsid w:val="00104820"/>
    <w:rsid w:val="0010651A"/>
    <w:rsid w:val="001065B9"/>
    <w:rsid w:val="0010692C"/>
    <w:rsid w:val="00106D7C"/>
    <w:rsid w:val="00106F4A"/>
    <w:rsid w:val="001074FC"/>
    <w:rsid w:val="001077ED"/>
    <w:rsid w:val="0011009C"/>
    <w:rsid w:val="001110C1"/>
    <w:rsid w:val="00111F3B"/>
    <w:rsid w:val="00112104"/>
    <w:rsid w:val="0011540B"/>
    <w:rsid w:val="00116CF6"/>
    <w:rsid w:val="001179BD"/>
    <w:rsid w:val="0012031E"/>
    <w:rsid w:val="00122451"/>
    <w:rsid w:val="0012439C"/>
    <w:rsid w:val="00124CA4"/>
    <w:rsid w:val="00126381"/>
    <w:rsid w:val="00126400"/>
    <w:rsid w:val="00126A39"/>
    <w:rsid w:val="00126E90"/>
    <w:rsid w:val="00127418"/>
    <w:rsid w:val="00127B97"/>
    <w:rsid w:val="00127E63"/>
    <w:rsid w:val="00130413"/>
    <w:rsid w:val="00130AB0"/>
    <w:rsid w:val="00131268"/>
    <w:rsid w:val="00131289"/>
    <w:rsid w:val="00131C57"/>
    <w:rsid w:val="00132A9A"/>
    <w:rsid w:val="00132FF5"/>
    <w:rsid w:val="001346B2"/>
    <w:rsid w:val="001346CE"/>
    <w:rsid w:val="00136163"/>
    <w:rsid w:val="00137A56"/>
    <w:rsid w:val="00137EA6"/>
    <w:rsid w:val="00140439"/>
    <w:rsid w:val="001405CB"/>
    <w:rsid w:val="00140A36"/>
    <w:rsid w:val="00140E0D"/>
    <w:rsid w:val="00141F87"/>
    <w:rsid w:val="001421F6"/>
    <w:rsid w:val="00143295"/>
    <w:rsid w:val="0014346A"/>
    <w:rsid w:val="00144A4F"/>
    <w:rsid w:val="00146476"/>
    <w:rsid w:val="001464DA"/>
    <w:rsid w:val="00146B9A"/>
    <w:rsid w:val="00146ED9"/>
    <w:rsid w:val="001476BD"/>
    <w:rsid w:val="00147CEF"/>
    <w:rsid w:val="00150149"/>
    <w:rsid w:val="00150600"/>
    <w:rsid w:val="0015061A"/>
    <w:rsid w:val="00150641"/>
    <w:rsid w:val="00151BB9"/>
    <w:rsid w:val="00152B0C"/>
    <w:rsid w:val="00152D43"/>
    <w:rsid w:val="00152D5B"/>
    <w:rsid w:val="00153697"/>
    <w:rsid w:val="00153F41"/>
    <w:rsid w:val="00154533"/>
    <w:rsid w:val="0015457A"/>
    <w:rsid w:val="001546FC"/>
    <w:rsid w:val="00154AC6"/>
    <w:rsid w:val="001559CC"/>
    <w:rsid w:val="00156E4F"/>
    <w:rsid w:val="00157EAA"/>
    <w:rsid w:val="00160817"/>
    <w:rsid w:val="00161056"/>
    <w:rsid w:val="00161182"/>
    <w:rsid w:val="00161650"/>
    <w:rsid w:val="0016198E"/>
    <w:rsid w:val="001620FA"/>
    <w:rsid w:val="001625EA"/>
    <w:rsid w:val="00162944"/>
    <w:rsid w:val="00162E83"/>
    <w:rsid w:val="00163552"/>
    <w:rsid w:val="001638B1"/>
    <w:rsid w:val="00163D57"/>
    <w:rsid w:val="0016407C"/>
    <w:rsid w:val="00164DA8"/>
    <w:rsid w:val="001653BC"/>
    <w:rsid w:val="00165926"/>
    <w:rsid w:val="001660F6"/>
    <w:rsid w:val="0016617C"/>
    <w:rsid w:val="00170A38"/>
    <w:rsid w:val="00170A57"/>
    <w:rsid w:val="001722A1"/>
    <w:rsid w:val="00172370"/>
    <w:rsid w:val="00174220"/>
    <w:rsid w:val="00174FA8"/>
    <w:rsid w:val="00175B3F"/>
    <w:rsid w:val="00175D4E"/>
    <w:rsid w:val="00176347"/>
    <w:rsid w:val="00176368"/>
    <w:rsid w:val="00177A4E"/>
    <w:rsid w:val="0018090C"/>
    <w:rsid w:val="00180E29"/>
    <w:rsid w:val="00181D54"/>
    <w:rsid w:val="00181E42"/>
    <w:rsid w:val="00181E7B"/>
    <w:rsid w:val="00182400"/>
    <w:rsid w:val="00183229"/>
    <w:rsid w:val="00183A4C"/>
    <w:rsid w:val="00183E9B"/>
    <w:rsid w:val="00184570"/>
    <w:rsid w:val="00184A6C"/>
    <w:rsid w:val="00184E94"/>
    <w:rsid w:val="00185565"/>
    <w:rsid w:val="00186688"/>
    <w:rsid w:val="00186733"/>
    <w:rsid w:val="00186C29"/>
    <w:rsid w:val="00186EF3"/>
    <w:rsid w:val="00187277"/>
    <w:rsid w:val="00187C67"/>
    <w:rsid w:val="0019004D"/>
    <w:rsid w:val="001906F6"/>
    <w:rsid w:val="001917BB"/>
    <w:rsid w:val="00191ECB"/>
    <w:rsid w:val="001920D0"/>
    <w:rsid w:val="00192AC0"/>
    <w:rsid w:val="00192B98"/>
    <w:rsid w:val="00192F9A"/>
    <w:rsid w:val="001931A9"/>
    <w:rsid w:val="00193EA0"/>
    <w:rsid w:val="001955BF"/>
    <w:rsid w:val="00196A1F"/>
    <w:rsid w:val="00196E45"/>
    <w:rsid w:val="001A03D6"/>
    <w:rsid w:val="001A0A5B"/>
    <w:rsid w:val="001A0F1B"/>
    <w:rsid w:val="001A1D26"/>
    <w:rsid w:val="001A250B"/>
    <w:rsid w:val="001A266B"/>
    <w:rsid w:val="001A26E1"/>
    <w:rsid w:val="001A4A91"/>
    <w:rsid w:val="001A4F20"/>
    <w:rsid w:val="001A53AA"/>
    <w:rsid w:val="001A57E9"/>
    <w:rsid w:val="001A5E7B"/>
    <w:rsid w:val="001A6093"/>
    <w:rsid w:val="001A6322"/>
    <w:rsid w:val="001A67AF"/>
    <w:rsid w:val="001A69C9"/>
    <w:rsid w:val="001A701C"/>
    <w:rsid w:val="001A7462"/>
    <w:rsid w:val="001A7A18"/>
    <w:rsid w:val="001A7D24"/>
    <w:rsid w:val="001B1344"/>
    <w:rsid w:val="001B1B7E"/>
    <w:rsid w:val="001B1DA1"/>
    <w:rsid w:val="001B2414"/>
    <w:rsid w:val="001B25CE"/>
    <w:rsid w:val="001B2E08"/>
    <w:rsid w:val="001B3707"/>
    <w:rsid w:val="001B3A61"/>
    <w:rsid w:val="001B4279"/>
    <w:rsid w:val="001B4D76"/>
    <w:rsid w:val="001B52BA"/>
    <w:rsid w:val="001B57A2"/>
    <w:rsid w:val="001B5DC5"/>
    <w:rsid w:val="001B64C9"/>
    <w:rsid w:val="001B7106"/>
    <w:rsid w:val="001B7BE9"/>
    <w:rsid w:val="001BAB48"/>
    <w:rsid w:val="001C0587"/>
    <w:rsid w:val="001C1BE0"/>
    <w:rsid w:val="001C2624"/>
    <w:rsid w:val="001C2703"/>
    <w:rsid w:val="001C274B"/>
    <w:rsid w:val="001C2818"/>
    <w:rsid w:val="001C42A7"/>
    <w:rsid w:val="001C43A7"/>
    <w:rsid w:val="001C4556"/>
    <w:rsid w:val="001C556A"/>
    <w:rsid w:val="001C57AB"/>
    <w:rsid w:val="001C6311"/>
    <w:rsid w:val="001C66EE"/>
    <w:rsid w:val="001C721D"/>
    <w:rsid w:val="001C7355"/>
    <w:rsid w:val="001C7769"/>
    <w:rsid w:val="001C7D90"/>
    <w:rsid w:val="001D0023"/>
    <w:rsid w:val="001D0470"/>
    <w:rsid w:val="001D1417"/>
    <w:rsid w:val="001D158F"/>
    <w:rsid w:val="001D184A"/>
    <w:rsid w:val="001D2593"/>
    <w:rsid w:val="001D2DF4"/>
    <w:rsid w:val="001D319B"/>
    <w:rsid w:val="001D335A"/>
    <w:rsid w:val="001D5560"/>
    <w:rsid w:val="001D5BA9"/>
    <w:rsid w:val="001D5F98"/>
    <w:rsid w:val="001D62EE"/>
    <w:rsid w:val="001D655A"/>
    <w:rsid w:val="001D7BA5"/>
    <w:rsid w:val="001E0315"/>
    <w:rsid w:val="001E0348"/>
    <w:rsid w:val="001E0BEB"/>
    <w:rsid w:val="001E1470"/>
    <w:rsid w:val="001E2274"/>
    <w:rsid w:val="001E2536"/>
    <w:rsid w:val="001E3F96"/>
    <w:rsid w:val="001E4748"/>
    <w:rsid w:val="001E4AB1"/>
    <w:rsid w:val="001E61F1"/>
    <w:rsid w:val="001E709D"/>
    <w:rsid w:val="001E7462"/>
    <w:rsid w:val="001E74C7"/>
    <w:rsid w:val="001F0162"/>
    <w:rsid w:val="001F1A8B"/>
    <w:rsid w:val="001F4E4A"/>
    <w:rsid w:val="002003C7"/>
    <w:rsid w:val="002007FF"/>
    <w:rsid w:val="00201BF1"/>
    <w:rsid w:val="002022D2"/>
    <w:rsid w:val="002030B6"/>
    <w:rsid w:val="0020359C"/>
    <w:rsid w:val="0020363F"/>
    <w:rsid w:val="00203783"/>
    <w:rsid w:val="00203D3F"/>
    <w:rsid w:val="00204745"/>
    <w:rsid w:val="002049EB"/>
    <w:rsid w:val="0020552E"/>
    <w:rsid w:val="002055CF"/>
    <w:rsid w:val="002056E3"/>
    <w:rsid w:val="002057F6"/>
    <w:rsid w:val="00205A9D"/>
    <w:rsid w:val="0020634E"/>
    <w:rsid w:val="00207C71"/>
    <w:rsid w:val="00210DA3"/>
    <w:rsid w:val="002110A5"/>
    <w:rsid w:val="00211682"/>
    <w:rsid w:val="002118D5"/>
    <w:rsid w:val="00211D23"/>
    <w:rsid w:val="00212A22"/>
    <w:rsid w:val="00214C4E"/>
    <w:rsid w:val="0021571D"/>
    <w:rsid w:val="00215DEB"/>
    <w:rsid w:val="00216A68"/>
    <w:rsid w:val="00216D70"/>
    <w:rsid w:val="00216F04"/>
    <w:rsid w:val="00217C9F"/>
    <w:rsid w:val="00220BAB"/>
    <w:rsid w:val="00220D90"/>
    <w:rsid w:val="002216A6"/>
    <w:rsid w:val="00221D16"/>
    <w:rsid w:val="002238CE"/>
    <w:rsid w:val="002244C4"/>
    <w:rsid w:val="002247C6"/>
    <w:rsid w:val="00227742"/>
    <w:rsid w:val="00230724"/>
    <w:rsid w:val="002317D0"/>
    <w:rsid w:val="0023183F"/>
    <w:rsid w:val="0023193F"/>
    <w:rsid w:val="00231B0C"/>
    <w:rsid w:val="00233333"/>
    <w:rsid w:val="00234350"/>
    <w:rsid w:val="00234896"/>
    <w:rsid w:val="00236519"/>
    <w:rsid w:val="00240BFB"/>
    <w:rsid w:val="00241022"/>
    <w:rsid w:val="002427BA"/>
    <w:rsid w:val="002430A5"/>
    <w:rsid w:val="002435AF"/>
    <w:rsid w:val="002438B8"/>
    <w:rsid w:val="002452CC"/>
    <w:rsid w:val="002455AE"/>
    <w:rsid w:val="002458F5"/>
    <w:rsid w:val="00245948"/>
    <w:rsid w:val="0024675D"/>
    <w:rsid w:val="00246FCF"/>
    <w:rsid w:val="00250A89"/>
    <w:rsid w:val="0025127B"/>
    <w:rsid w:val="00251340"/>
    <w:rsid w:val="002516D4"/>
    <w:rsid w:val="00251B21"/>
    <w:rsid w:val="002523CE"/>
    <w:rsid w:val="0025260A"/>
    <w:rsid w:val="002569B5"/>
    <w:rsid w:val="00256CC3"/>
    <w:rsid w:val="002571B0"/>
    <w:rsid w:val="00257ABF"/>
    <w:rsid w:val="00261964"/>
    <w:rsid w:val="00262C09"/>
    <w:rsid w:val="00262D44"/>
    <w:rsid w:val="00262FB9"/>
    <w:rsid w:val="0026375A"/>
    <w:rsid w:val="002638F4"/>
    <w:rsid w:val="0026436F"/>
    <w:rsid w:val="002648EC"/>
    <w:rsid w:val="00264AF9"/>
    <w:rsid w:val="00264B85"/>
    <w:rsid w:val="002650A1"/>
    <w:rsid w:val="00265934"/>
    <w:rsid w:val="002700FE"/>
    <w:rsid w:val="0027011B"/>
    <w:rsid w:val="00271738"/>
    <w:rsid w:val="00271A9B"/>
    <w:rsid w:val="00272AB3"/>
    <w:rsid w:val="00272DAB"/>
    <w:rsid w:val="00272FF7"/>
    <w:rsid w:val="00273DDB"/>
    <w:rsid w:val="00275EA6"/>
    <w:rsid w:val="00277067"/>
    <w:rsid w:val="00277B6D"/>
    <w:rsid w:val="002803DB"/>
    <w:rsid w:val="00280654"/>
    <w:rsid w:val="00281D76"/>
    <w:rsid w:val="0028376C"/>
    <w:rsid w:val="00283988"/>
    <w:rsid w:val="0028400B"/>
    <w:rsid w:val="00284716"/>
    <w:rsid w:val="00286D09"/>
    <w:rsid w:val="00286EC3"/>
    <w:rsid w:val="0028782E"/>
    <w:rsid w:val="00290234"/>
    <w:rsid w:val="002903C6"/>
    <w:rsid w:val="00290688"/>
    <w:rsid w:val="00292DED"/>
    <w:rsid w:val="00293782"/>
    <w:rsid w:val="00293AAD"/>
    <w:rsid w:val="00294377"/>
    <w:rsid w:val="00294CEF"/>
    <w:rsid w:val="00294EBA"/>
    <w:rsid w:val="0029639A"/>
    <w:rsid w:val="00296F60"/>
    <w:rsid w:val="0029711B"/>
    <w:rsid w:val="002A18DC"/>
    <w:rsid w:val="002A19AC"/>
    <w:rsid w:val="002A3101"/>
    <w:rsid w:val="002A3F4B"/>
    <w:rsid w:val="002A515B"/>
    <w:rsid w:val="002A65C5"/>
    <w:rsid w:val="002A6946"/>
    <w:rsid w:val="002A6AA9"/>
    <w:rsid w:val="002A6C00"/>
    <w:rsid w:val="002B06F9"/>
    <w:rsid w:val="002B1B0D"/>
    <w:rsid w:val="002B2095"/>
    <w:rsid w:val="002B2DF5"/>
    <w:rsid w:val="002B35BE"/>
    <w:rsid w:val="002B3681"/>
    <w:rsid w:val="002B3F37"/>
    <w:rsid w:val="002B4162"/>
    <w:rsid w:val="002B541D"/>
    <w:rsid w:val="002B5D30"/>
    <w:rsid w:val="002B5F6B"/>
    <w:rsid w:val="002B6529"/>
    <w:rsid w:val="002B6781"/>
    <w:rsid w:val="002B76C2"/>
    <w:rsid w:val="002B7C32"/>
    <w:rsid w:val="002C1387"/>
    <w:rsid w:val="002C1756"/>
    <w:rsid w:val="002C25BE"/>
    <w:rsid w:val="002C261C"/>
    <w:rsid w:val="002C2844"/>
    <w:rsid w:val="002C2D2C"/>
    <w:rsid w:val="002C39E9"/>
    <w:rsid w:val="002C3AD0"/>
    <w:rsid w:val="002C3B24"/>
    <w:rsid w:val="002C4300"/>
    <w:rsid w:val="002C4475"/>
    <w:rsid w:val="002C5017"/>
    <w:rsid w:val="002C6FAE"/>
    <w:rsid w:val="002D00A5"/>
    <w:rsid w:val="002D0998"/>
    <w:rsid w:val="002D4BEF"/>
    <w:rsid w:val="002D7B58"/>
    <w:rsid w:val="002D7E3E"/>
    <w:rsid w:val="002E037D"/>
    <w:rsid w:val="002E05D2"/>
    <w:rsid w:val="002E0A8D"/>
    <w:rsid w:val="002E1184"/>
    <w:rsid w:val="002E1939"/>
    <w:rsid w:val="002E319D"/>
    <w:rsid w:val="002E3932"/>
    <w:rsid w:val="002E53DB"/>
    <w:rsid w:val="002E6132"/>
    <w:rsid w:val="002E626D"/>
    <w:rsid w:val="002E722F"/>
    <w:rsid w:val="002E733E"/>
    <w:rsid w:val="002E75A2"/>
    <w:rsid w:val="002E7755"/>
    <w:rsid w:val="002E7B8F"/>
    <w:rsid w:val="002F065E"/>
    <w:rsid w:val="002F0BC0"/>
    <w:rsid w:val="002F0D98"/>
    <w:rsid w:val="002F18D3"/>
    <w:rsid w:val="002F1B5A"/>
    <w:rsid w:val="002F1BEA"/>
    <w:rsid w:val="002F28DD"/>
    <w:rsid w:val="002F2D82"/>
    <w:rsid w:val="002F2F68"/>
    <w:rsid w:val="002F31E3"/>
    <w:rsid w:val="002F3468"/>
    <w:rsid w:val="002F34FF"/>
    <w:rsid w:val="002F3CCD"/>
    <w:rsid w:val="002F3DC2"/>
    <w:rsid w:val="002F4673"/>
    <w:rsid w:val="002F6C16"/>
    <w:rsid w:val="002F6CDD"/>
    <w:rsid w:val="002F76A3"/>
    <w:rsid w:val="0030078F"/>
    <w:rsid w:val="00300C9A"/>
    <w:rsid w:val="00300FEA"/>
    <w:rsid w:val="003012F1"/>
    <w:rsid w:val="00302368"/>
    <w:rsid w:val="0030270C"/>
    <w:rsid w:val="0030316D"/>
    <w:rsid w:val="0030408D"/>
    <w:rsid w:val="0030442F"/>
    <w:rsid w:val="00304ACD"/>
    <w:rsid w:val="00305200"/>
    <w:rsid w:val="00307379"/>
    <w:rsid w:val="00307723"/>
    <w:rsid w:val="003078C7"/>
    <w:rsid w:val="00310292"/>
    <w:rsid w:val="00310CAA"/>
    <w:rsid w:val="00311409"/>
    <w:rsid w:val="00311C7A"/>
    <w:rsid w:val="00312148"/>
    <w:rsid w:val="0031231C"/>
    <w:rsid w:val="003123BD"/>
    <w:rsid w:val="00314318"/>
    <w:rsid w:val="003144E4"/>
    <w:rsid w:val="0031498A"/>
    <w:rsid w:val="00314B89"/>
    <w:rsid w:val="003160DD"/>
    <w:rsid w:val="00320668"/>
    <w:rsid w:val="00321E63"/>
    <w:rsid w:val="0032300F"/>
    <w:rsid w:val="00324626"/>
    <w:rsid w:val="00324AE4"/>
    <w:rsid w:val="00324E88"/>
    <w:rsid w:val="00325512"/>
    <w:rsid w:val="003260B7"/>
    <w:rsid w:val="003261BD"/>
    <w:rsid w:val="00326568"/>
    <w:rsid w:val="003269D6"/>
    <w:rsid w:val="00326DC4"/>
    <w:rsid w:val="00326F6D"/>
    <w:rsid w:val="00327055"/>
    <w:rsid w:val="003272CC"/>
    <w:rsid w:val="00327A23"/>
    <w:rsid w:val="00327DDC"/>
    <w:rsid w:val="00331599"/>
    <w:rsid w:val="00331648"/>
    <w:rsid w:val="00331D96"/>
    <w:rsid w:val="00331F43"/>
    <w:rsid w:val="003321B6"/>
    <w:rsid w:val="0033231B"/>
    <w:rsid w:val="00334E99"/>
    <w:rsid w:val="00335DA9"/>
    <w:rsid w:val="00336534"/>
    <w:rsid w:val="00336DB2"/>
    <w:rsid w:val="00336E78"/>
    <w:rsid w:val="003374DA"/>
    <w:rsid w:val="0033D839"/>
    <w:rsid w:val="00340AD7"/>
    <w:rsid w:val="003426D6"/>
    <w:rsid w:val="003438A1"/>
    <w:rsid w:val="00344004"/>
    <w:rsid w:val="0034413C"/>
    <w:rsid w:val="00344F47"/>
    <w:rsid w:val="00345A55"/>
    <w:rsid w:val="00345AAF"/>
    <w:rsid w:val="003469B2"/>
    <w:rsid w:val="00347CD7"/>
    <w:rsid w:val="00350335"/>
    <w:rsid w:val="00351B0B"/>
    <w:rsid w:val="00352651"/>
    <w:rsid w:val="003531C1"/>
    <w:rsid w:val="00354289"/>
    <w:rsid w:val="003566CD"/>
    <w:rsid w:val="00357048"/>
    <w:rsid w:val="00357E9F"/>
    <w:rsid w:val="0036080E"/>
    <w:rsid w:val="00360F2A"/>
    <w:rsid w:val="00361C7C"/>
    <w:rsid w:val="00361E32"/>
    <w:rsid w:val="00362978"/>
    <w:rsid w:val="00362A5B"/>
    <w:rsid w:val="00362FFC"/>
    <w:rsid w:val="00363BA0"/>
    <w:rsid w:val="00363FDC"/>
    <w:rsid w:val="00363FE0"/>
    <w:rsid w:val="00364733"/>
    <w:rsid w:val="00365F1D"/>
    <w:rsid w:val="0036611D"/>
    <w:rsid w:val="00366B06"/>
    <w:rsid w:val="00366FFB"/>
    <w:rsid w:val="003673B9"/>
    <w:rsid w:val="00367E3B"/>
    <w:rsid w:val="003702CB"/>
    <w:rsid w:val="00370B56"/>
    <w:rsid w:val="003716A8"/>
    <w:rsid w:val="0037170C"/>
    <w:rsid w:val="0037178E"/>
    <w:rsid w:val="00371C3E"/>
    <w:rsid w:val="003722A0"/>
    <w:rsid w:val="00372A80"/>
    <w:rsid w:val="00372DA4"/>
    <w:rsid w:val="003734F6"/>
    <w:rsid w:val="0037399B"/>
    <w:rsid w:val="00376A24"/>
    <w:rsid w:val="003777DA"/>
    <w:rsid w:val="00377852"/>
    <w:rsid w:val="00380E5B"/>
    <w:rsid w:val="003816F8"/>
    <w:rsid w:val="00381946"/>
    <w:rsid w:val="00381E8E"/>
    <w:rsid w:val="00384153"/>
    <w:rsid w:val="00384C83"/>
    <w:rsid w:val="00385E70"/>
    <w:rsid w:val="00387668"/>
    <w:rsid w:val="0038790F"/>
    <w:rsid w:val="0039038D"/>
    <w:rsid w:val="00391CC9"/>
    <w:rsid w:val="003924B9"/>
    <w:rsid w:val="00392524"/>
    <w:rsid w:val="0039297B"/>
    <w:rsid w:val="00393780"/>
    <w:rsid w:val="003940C5"/>
    <w:rsid w:val="003944EA"/>
    <w:rsid w:val="00394F0F"/>
    <w:rsid w:val="00395313"/>
    <w:rsid w:val="0039543D"/>
    <w:rsid w:val="003957EF"/>
    <w:rsid w:val="00395B05"/>
    <w:rsid w:val="00395DBB"/>
    <w:rsid w:val="0039633E"/>
    <w:rsid w:val="00396AB0"/>
    <w:rsid w:val="00396C8D"/>
    <w:rsid w:val="00396DD5"/>
    <w:rsid w:val="00396EA2"/>
    <w:rsid w:val="003979C0"/>
    <w:rsid w:val="00397A73"/>
    <w:rsid w:val="003A040B"/>
    <w:rsid w:val="003A06CD"/>
    <w:rsid w:val="003A0F5F"/>
    <w:rsid w:val="003A258B"/>
    <w:rsid w:val="003A2B5A"/>
    <w:rsid w:val="003A3AB1"/>
    <w:rsid w:val="003A3C8A"/>
    <w:rsid w:val="003A3D05"/>
    <w:rsid w:val="003A4840"/>
    <w:rsid w:val="003A522F"/>
    <w:rsid w:val="003A73AE"/>
    <w:rsid w:val="003A7EAE"/>
    <w:rsid w:val="003B0BF5"/>
    <w:rsid w:val="003B0D5A"/>
    <w:rsid w:val="003B2A9B"/>
    <w:rsid w:val="003B2C40"/>
    <w:rsid w:val="003B30CE"/>
    <w:rsid w:val="003B3949"/>
    <w:rsid w:val="003B3D4D"/>
    <w:rsid w:val="003B3E7B"/>
    <w:rsid w:val="003B42BC"/>
    <w:rsid w:val="003B6A94"/>
    <w:rsid w:val="003B7A2F"/>
    <w:rsid w:val="003B7C00"/>
    <w:rsid w:val="003B7CAE"/>
    <w:rsid w:val="003B7D39"/>
    <w:rsid w:val="003C0916"/>
    <w:rsid w:val="003C0CF1"/>
    <w:rsid w:val="003C388B"/>
    <w:rsid w:val="003C4F03"/>
    <w:rsid w:val="003C4F20"/>
    <w:rsid w:val="003C5520"/>
    <w:rsid w:val="003C5C01"/>
    <w:rsid w:val="003C723F"/>
    <w:rsid w:val="003C753B"/>
    <w:rsid w:val="003C7CDE"/>
    <w:rsid w:val="003D0EDD"/>
    <w:rsid w:val="003D1977"/>
    <w:rsid w:val="003D319F"/>
    <w:rsid w:val="003D48F6"/>
    <w:rsid w:val="003D4DF6"/>
    <w:rsid w:val="003D5402"/>
    <w:rsid w:val="003D661C"/>
    <w:rsid w:val="003E1F62"/>
    <w:rsid w:val="003E1FF9"/>
    <w:rsid w:val="003E2861"/>
    <w:rsid w:val="003E2BE5"/>
    <w:rsid w:val="003E2D49"/>
    <w:rsid w:val="003E3FB0"/>
    <w:rsid w:val="003E5D19"/>
    <w:rsid w:val="003E61B5"/>
    <w:rsid w:val="003E6266"/>
    <w:rsid w:val="003E7157"/>
    <w:rsid w:val="003E7A8C"/>
    <w:rsid w:val="003E7C41"/>
    <w:rsid w:val="003E7CC2"/>
    <w:rsid w:val="003F0A62"/>
    <w:rsid w:val="003F10E7"/>
    <w:rsid w:val="003F14D7"/>
    <w:rsid w:val="003F1AEE"/>
    <w:rsid w:val="003F1E8A"/>
    <w:rsid w:val="003F2A39"/>
    <w:rsid w:val="003F2F91"/>
    <w:rsid w:val="003F3512"/>
    <w:rsid w:val="003F5439"/>
    <w:rsid w:val="003F6033"/>
    <w:rsid w:val="003F7DC4"/>
    <w:rsid w:val="0040003D"/>
    <w:rsid w:val="0040167C"/>
    <w:rsid w:val="004022BB"/>
    <w:rsid w:val="0040237C"/>
    <w:rsid w:val="00402FD9"/>
    <w:rsid w:val="004031D4"/>
    <w:rsid w:val="00403FF8"/>
    <w:rsid w:val="004047A5"/>
    <w:rsid w:val="00406261"/>
    <w:rsid w:val="00406601"/>
    <w:rsid w:val="00406725"/>
    <w:rsid w:val="00406A30"/>
    <w:rsid w:val="004074CD"/>
    <w:rsid w:val="00407AF5"/>
    <w:rsid w:val="00411753"/>
    <w:rsid w:val="00411DAF"/>
    <w:rsid w:val="004121E8"/>
    <w:rsid w:val="004121F7"/>
    <w:rsid w:val="004134A0"/>
    <w:rsid w:val="00413557"/>
    <w:rsid w:val="00413628"/>
    <w:rsid w:val="00414360"/>
    <w:rsid w:val="0041454A"/>
    <w:rsid w:val="00414E0B"/>
    <w:rsid w:val="00415540"/>
    <w:rsid w:val="00415B51"/>
    <w:rsid w:val="0041625C"/>
    <w:rsid w:val="004164B9"/>
    <w:rsid w:val="00416818"/>
    <w:rsid w:val="00417496"/>
    <w:rsid w:val="00420200"/>
    <w:rsid w:val="00420811"/>
    <w:rsid w:val="00421528"/>
    <w:rsid w:val="00421908"/>
    <w:rsid w:val="00421910"/>
    <w:rsid w:val="00421AA0"/>
    <w:rsid w:val="00422644"/>
    <w:rsid w:val="004229AD"/>
    <w:rsid w:val="004249BB"/>
    <w:rsid w:val="00425C3C"/>
    <w:rsid w:val="00426D4E"/>
    <w:rsid w:val="0042719D"/>
    <w:rsid w:val="004276B2"/>
    <w:rsid w:val="00427EC1"/>
    <w:rsid w:val="00430F9C"/>
    <w:rsid w:val="004310BA"/>
    <w:rsid w:val="00431B8D"/>
    <w:rsid w:val="00433C53"/>
    <w:rsid w:val="0043421C"/>
    <w:rsid w:val="0043552B"/>
    <w:rsid w:val="00435620"/>
    <w:rsid w:val="00435C25"/>
    <w:rsid w:val="00435D9F"/>
    <w:rsid w:val="00436BE4"/>
    <w:rsid w:val="0043704E"/>
    <w:rsid w:val="004406C5"/>
    <w:rsid w:val="00440738"/>
    <w:rsid w:val="0044229D"/>
    <w:rsid w:val="00442641"/>
    <w:rsid w:val="00442C20"/>
    <w:rsid w:val="004503EC"/>
    <w:rsid w:val="00450EBB"/>
    <w:rsid w:val="00453F84"/>
    <w:rsid w:val="004558CD"/>
    <w:rsid w:val="00457691"/>
    <w:rsid w:val="0046006C"/>
    <w:rsid w:val="00461902"/>
    <w:rsid w:val="00461BBB"/>
    <w:rsid w:val="00462781"/>
    <w:rsid w:val="004650FD"/>
    <w:rsid w:val="004666B8"/>
    <w:rsid w:val="00466879"/>
    <w:rsid w:val="00467AE7"/>
    <w:rsid w:val="004703C0"/>
    <w:rsid w:val="00470CD1"/>
    <w:rsid w:val="0047145C"/>
    <w:rsid w:val="004717C5"/>
    <w:rsid w:val="00472824"/>
    <w:rsid w:val="00473497"/>
    <w:rsid w:val="00475141"/>
    <w:rsid w:val="004753B6"/>
    <w:rsid w:val="00476250"/>
    <w:rsid w:val="0047685B"/>
    <w:rsid w:val="00481042"/>
    <w:rsid w:val="0048185F"/>
    <w:rsid w:val="00482E56"/>
    <w:rsid w:val="004833DD"/>
    <w:rsid w:val="004838BC"/>
    <w:rsid w:val="00483E8E"/>
    <w:rsid w:val="00484191"/>
    <w:rsid w:val="004850AA"/>
    <w:rsid w:val="00485210"/>
    <w:rsid w:val="00485304"/>
    <w:rsid w:val="00485A2F"/>
    <w:rsid w:val="0048656F"/>
    <w:rsid w:val="00487179"/>
    <w:rsid w:val="004876BA"/>
    <w:rsid w:val="00490670"/>
    <w:rsid w:val="00491ECF"/>
    <w:rsid w:val="00492841"/>
    <w:rsid w:val="00492A3D"/>
    <w:rsid w:val="0049336D"/>
    <w:rsid w:val="00493CF4"/>
    <w:rsid w:val="00493FA7"/>
    <w:rsid w:val="00494FF7"/>
    <w:rsid w:val="00496956"/>
    <w:rsid w:val="00496EF0"/>
    <w:rsid w:val="004A063E"/>
    <w:rsid w:val="004A14A8"/>
    <w:rsid w:val="004A1EA6"/>
    <w:rsid w:val="004A2194"/>
    <w:rsid w:val="004A2870"/>
    <w:rsid w:val="004A3E23"/>
    <w:rsid w:val="004A4945"/>
    <w:rsid w:val="004A4D41"/>
    <w:rsid w:val="004A4F83"/>
    <w:rsid w:val="004A6853"/>
    <w:rsid w:val="004A7715"/>
    <w:rsid w:val="004A7FF9"/>
    <w:rsid w:val="004B1F0C"/>
    <w:rsid w:val="004B3554"/>
    <w:rsid w:val="004B38A0"/>
    <w:rsid w:val="004B563D"/>
    <w:rsid w:val="004B618A"/>
    <w:rsid w:val="004B66FB"/>
    <w:rsid w:val="004C040D"/>
    <w:rsid w:val="004C0EBB"/>
    <w:rsid w:val="004C1C4B"/>
    <w:rsid w:val="004C1FBD"/>
    <w:rsid w:val="004C2081"/>
    <w:rsid w:val="004C2AC4"/>
    <w:rsid w:val="004C394F"/>
    <w:rsid w:val="004C4D1C"/>
    <w:rsid w:val="004C566E"/>
    <w:rsid w:val="004C5896"/>
    <w:rsid w:val="004C5ADB"/>
    <w:rsid w:val="004C621D"/>
    <w:rsid w:val="004C7C1B"/>
    <w:rsid w:val="004D1E88"/>
    <w:rsid w:val="004D2CB5"/>
    <w:rsid w:val="004D34E0"/>
    <w:rsid w:val="004D4315"/>
    <w:rsid w:val="004D4A89"/>
    <w:rsid w:val="004D4F70"/>
    <w:rsid w:val="004D520D"/>
    <w:rsid w:val="004D581A"/>
    <w:rsid w:val="004D7B25"/>
    <w:rsid w:val="004E0D22"/>
    <w:rsid w:val="004E0FCB"/>
    <w:rsid w:val="004E110C"/>
    <w:rsid w:val="004E1255"/>
    <w:rsid w:val="004E1361"/>
    <w:rsid w:val="004E27E0"/>
    <w:rsid w:val="004E2CD3"/>
    <w:rsid w:val="004E367B"/>
    <w:rsid w:val="004E3732"/>
    <w:rsid w:val="004E386C"/>
    <w:rsid w:val="004E393B"/>
    <w:rsid w:val="004E3FD1"/>
    <w:rsid w:val="004E49EA"/>
    <w:rsid w:val="004E4A55"/>
    <w:rsid w:val="004E6D44"/>
    <w:rsid w:val="004E730A"/>
    <w:rsid w:val="004F0593"/>
    <w:rsid w:val="004F0FDB"/>
    <w:rsid w:val="004F257C"/>
    <w:rsid w:val="004F4680"/>
    <w:rsid w:val="004F49CE"/>
    <w:rsid w:val="004F5F59"/>
    <w:rsid w:val="004F60ED"/>
    <w:rsid w:val="004F6C4C"/>
    <w:rsid w:val="004F6D3F"/>
    <w:rsid w:val="004F6DD5"/>
    <w:rsid w:val="004F6EB4"/>
    <w:rsid w:val="004F6FD9"/>
    <w:rsid w:val="004F75F9"/>
    <w:rsid w:val="004F7CE9"/>
    <w:rsid w:val="004F7E1C"/>
    <w:rsid w:val="00500578"/>
    <w:rsid w:val="00500DA7"/>
    <w:rsid w:val="0050133D"/>
    <w:rsid w:val="00501977"/>
    <w:rsid w:val="0050264B"/>
    <w:rsid w:val="00502EF3"/>
    <w:rsid w:val="00502F01"/>
    <w:rsid w:val="00504DFD"/>
    <w:rsid w:val="00505340"/>
    <w:rsid w:val="005054FE"/>
    <w:rsid w:val="00505F1A"/>
    <w:rsid w:val="0050680D"/>
    <w:rsid w:val="00506CD7"/>
    <w:rsid w:val="00506DE0"/>
    <w:rsid w:val="00510771"/>
    <w:rsid w:val="005119C9"/>
    <w:rsid w:val="00511A1F"/>
    <w:rsid w:val="00512F5A"/>
    <w:rsid w:val="00513C4E"/>
    <w:rsid w:val="00514BBE"/>
    <w:rsid w:val="00515250"/>
    <w:rsid w:val="0051543C"/>
    <w:rsid w:val="00515D62"/>
    <w:rsid w:val="00516C84"/>
    <w:rsid w:val="00520D66"/>
    <w:rsid w:val="00521318"/>
    <w:rsid w:val="00521519"/>
    <w:rsid w:val="00522276"/>
    <w:rsid w:val="00522F15"/>
    <w:rsid w:val="005232F5"/>
    <w:rsid w:val="0052392F"/>
    <w:rsid w:val="00523BB2"/>
    <w:rsid w:val="00524564"/>
    <w:rsid w:val="00526004"/>
    <w:rsid w:val="00526FEB"/>
    <w:rsid w:val="00527DDF"/>
    <w:rsid w:val="00530203"/>
    <w:rsid w:val="00530D5D"/>
    <w:rsid w:val="005320A3"/>
    <w:rsid w:val="00533427"/>
    <w:rsid w:val="005334FF"/>
    <w:rsid w:val="00533F8B"/>
    <w:rsid w:val="00534229"/>
    <w:rsid w:val="005348D1"/>
    <w:rsid w:val="00534E0E"/>
    <w:rsid w:val="005351E3"/>
    <w:rsid w:val="005352C2"/>
    <w:rsid w:val="005354E1"/>
    <w:rsid w:val="0053593A"/>
    <w:rsid w:val="00535A4A"/>
    <w:rsid w:val="00536C62"/>
    <w:rsid w:val="00536CEF"/>
    <w:rsid w:val="00536FEC"/>
    <w:rsid w:val="00541223"/>
    <w:rsid w:val="00542AB8"/>
    <w:rsid w:val="00543279"/>
    <w:rsid w:val="0054409B"/>
    <w:rsid w:val="00544FAA"/>
    <w:rsid w:val="00546040"/>
    <w:rsid w:val="005463CC"/>
    <w:rsid w:val="00547618"/>
    <w:rsid w:val="00550E70"/>
    <w:rsid w:val="00551413"/>
    <w:rsid w:val="005518C0"/>
    <w:rsid w:val="005524B0"/>
    <w:rsid w:val="00552EC0"/>
    <w:rsid w:val="00553C4D"/>
    <w:rsid w:val="00554CE7"/>
    <w:rsid w:val="005565D4"/>
    <w:rsid w:val="00556AA5"/>
    <w:rsid w:val="00557644"/>
    <w:rsid w:val="005576D7"/>
    <w:rsid w:val="00557BE7"/>
    <w:rsid w:val="00560A8B"/>
    <w:rsid w:val="005610DE"/>
    <w:rsid w:val="0056141B"/>
    <w:rsid w:val="00562951"/>
    <w:rsid w:val="00562F3C"/>
    <w:rsid w:val="005635B2"/>
    <w:rsid w:val="00563A36"/>
    <w:rsid w:val="0056438D"/>
    <w:rsid w:val="0056476A"/>
    <w:rsid w:val="0056533C"/>
    <w:rsid w:val="00566745"/>
    <w:rsid w:val="005679E7"/>
    <w:rsid w:val="00567CE9"/>
    <w:rsid w:val="00571488"/>
    <w:rsid w:val="00571B9A"/>
    <w:rsid w:val="00571E7E"/>
    <w:rsid w:val="00571F24"/>
    <w:rsid w:val="00571F87"/>
    <w:rsid w:val="005720CA"/>
    <w:rsid w:val="00572F0A"/>
    <w:rsid w:val="00574274"/>
    <w:rsid w:val="0057559A"/>
    <w:rsid w:val="00575AC4"/>
    <w:rsid w:val="00575D71"/>
    <w:rsid w:val="00575DC5"/>
    <w:rsid w:val="00575F4B"/>
    <w:rsid w:val="00577891"/>
    <w:rsid w:val="005803BA"/>
    <w:rsid w:val="0058091F"/>
    <w:rsid w:val="00580971"/>
    <w:rsid w:val="005812EE"/>
    <w:rsid w:val="00581D32"/>
    <w:rsid w:val="00582A8C"/>
    <w:rsid w:val="005839D5"/>
    <w:rsid w:val="00584669"/>
    <w:rsid w:val="00584C13"/>
    <w:rsid w:val="00584DB7"/>
    <w:rsid w:val="00586547"/>
    <w:rsid w:val="005907EC"/>
    <w:rsid w:val="00590920"/>
    <w:rsid w:val="0059123D"/>
    <w:rsid w:val="00592B33"/>
    <w:rsid w:val="00592D1A"/>
    <w:rsid w:val="00593FA6"/>
    <w:rsid w:val="00594A1F"/>
    <w:rsid w:val="00594B65"/>
    <w:rsid w:val="0059508B"/>
    <w:rsid w:val="00595F8D"/>
    <w:rsid w:val="00595FD4"/>
    <w:rsid w:val="00596004"/>
    <w:rsid w:val="00596256"/>
    <w:rsid w:val="00596305"/>
    <w:rsid w:val="0059641E"/>
    <w:rsid w:val="00596A11"/>
    <w:rsid w:val="005976C6"/>
    <w:rsid w:val="005A21D3"/>
    <w:rsid w:val="005A2361"/>
    <w:rsid w:val="005A2C38"/>
    <w:rsid w:val="005A2EBB"/>
    <w:rsid w:val="005A3797"/>
    <w:rsid w:val="005A447B"/>
    <w:rsid w:val="005A5BB0"/>
    <w:rsid w:val="005A5D84"/>
    <w:rsid w:val="005A67F2"/>
    <w:rsid w:val="005B05C3"/>
    <w:rsid w:val="005B0DFA"/>
    <w:rsid w:val="005B13A5"/>
    <w:rsid w:val="005B15BD"/>
    <w:rsid w:val="005B25AF"/>
    <w:rsid w:val="005B2891"/>
    <w:rsid w:val="005B290F"/>
    <w:rsid w:val="005B389C"/>
    <w:rsid w:val="005B44FB"/>
    <w:rsid w:val="005B4EE1"/>
    <w:rsid w:val="005B62BD"/>
    <w:rsid w:val="005B6456"/>
    <w:rsid w:val="005B7F18"/>
    <w:rsid w:val="005C0E89"/>
    <w:rsid w:val="005C10B0"/>
    <w:rsid w:val="005C1B74"/>
    <w:rsid w:val="005C2DF1"/>
    <w:rsid w:val="005C31FB"/>
    <w:rsid w:val="005C3871"/>
    <w:rsid w:val="005C44D0"/>
    <w:rsid w:val="005C4A95"/>
    <w:rsid w:val="005C6020"/>
    <w:rsid w:val="005C6047"/>
    <w:rsid w:val="005C7CE5"/>
    <w:rsid w:val="005D062D"/>
    <w:rsid w:val="005D0E8D"/>
    <w:rsid w:val="005D1593"/>
    <w:rsid w:val="005D2AA0"/>
    <w:rsid w:val="005D3FDE"/>
    <w:rsid w:val="005D4564"/>
    <w:rsid w:val="005D4E8C"/>
    <w:rsid w:val="005D4F37"/>
    <w:rsid w:val="005D578D"/>
    <w:rsid w:val="005D5BAF"/>
    <w:rsid w:val="005D7B73"/>
    <w:rsid w:val="005D7EC6"/>
    <w:rsid w:val="005E0289"/>
    <w:rsid w:val="005E0ED5"/>
    <w:rsid w:val="005E1533"/>
    <w:rsid w:val="005E3259"/>
    <w:rsid w:val="005E336F"/>
    <w:rsid w:val="005E547E"/>
    <w:rsid w:val="005E5886"/>
    <w:rsid w:val="005E6A1F"/>
    <w:rsid w:val="005F18A0"/>
    <w:rsid w:val="005F18EF"/>
    <w:rsid w:val="005F1B0F"/>
    <w:rsid w:val="005F1E25"/>
    <w:rsid w:val="005F26BC"/>
    <w:rsid w:val="005F272A"/>
    <w:rsid w:val="005F2BEA"/>
    <w:rsid w:val="005F2C46"/>
    <w:rsid w:val="005F2FBC"/>
    <w:rsid w:val="005F329F"/>
    <w:rsid w:val="005F3ED3"/>
    <w:rsid w:val="005F4144"/>
    <w:rsid w:val="005F43D2"/>
    <w:rsid w:val="005F4CF9"/>
    <w:rsid w:val="005F62FA"/>
    <w:rsid w:val="005F6402"/>
    <w:rsid w:val="005F777C"/>
    <w:rsid w:val="00600245"/>
    <w:rsid w:val="00600946"/>
    <w:rsid w:val="00600C7C"/>
    <w:rsid w:val="0060160A"/>
    <w:rsid w:val="00601711"/>
    <w:rsid w:val="00601CAB"/>
    <w:rsid w:val="00601E0E"/>
    <w:rsid w:val="00602DD2"/>
    <w:rsid w:val="00602FFF"/>
    <w:rsid w:val="00604208"/>
    <w:rsid w:val="00604451"/>
    <w:rsid w:val="00605870"/>
    <w:rsid w:val="00606142"/>
    <w:rsid w:val="006061F1"/>
    <w:rsid w:val="00610528"/>
    <w:rsid w:val="00610597"/>
    <w:rsid w:val="00610702"/>
    <w:rsid w:val="00610881"/>
    <w:rsid w:val="00610B8C"/>
    <w:rsid w:val="006110A1"/>
    <w:rsid w:val="006116B1"/>
    <w:rsid w:val="006137A8"/>
    <w:rsid w:val="0061448C"/>
    <w:rsid w:val="006148B6"/>
    <w:rsid w:val="00614D89"/>
    <w:rsid w:val="00615601"/>
    <w:rsid w:val="00615C45"/>
    <w:rsid w:val="006168EB"/>
    <w:rsid w:val="006169BD"/>
    <w:rsid w:val="00616E22"/>
    <w:rsid w:val="00617365"/>
    <w:rsid w:val="00617888"/>
    <w:rsid w:val="00617DF6"/>
    <w:rsid w:val="006209C7"/>
    <w:rsid w:val="00620D51"/>
    <w:rsid w:val="0062135F"/>
    <w:rsid w:val="0062215A"/>
    <w:rsid w:val="00623A13"/>
    <w:rsid w:val="00623A1B"/>
    <w:rsid w:val="00623A89"/>
    <w:rsid w:val="00623CC2"/>
    <w:rsid w:val="006261DC"/>
    <w:rsid w:val="00626DB4"/>
    <w:rsid w:val="0062771B"/>
    <w:rsid w:val="006279CE"/>
    <w:rsid w:val="00630BC4"/>
    <w:rsid w:val="006328D0"/>
    <w:rsid w:val="00632EA3"/>
    <w:rsid w:val="00633260"/>
    <w:rsid w:val="00633857"/>
    <w:rsid w:val="00633B08"/>
    <w:rsid w:val="00634FF5"/>
    <w:rsid w:val="006357FE"/>
    <w:rsid w:val="00636C39"/>
    <w:rsid w:val="00636D66"/>
    <w:rsid w:val="00636E02"/>
    <w:rsid w:val="0063700B"/>
    <w:rsid w:val="00643335"/>
    <w:rsid w:val="006449BB"/>
    <w:rsid w:val="006453A3"/>
    <w:rsid w:val="006457A4"/>
    <w:rsid w:val="00645B5E"/>
    <w:rsid w:val="00646B37"/>
    <w:rsid w:val="006476BE"/>
    <w:rsid w:val="0064798D"/>
    <w:rsid w:val="00647F12"/>
    <w:rsid w:val="00647FA1"/>
    <w:rsid w:val="006512A4"/>
    <w:rsid w:val="00651409"/>
    <w:rsid w:val="0065204D"/>
    <w:rsid w:val="00652A78"/>
    <w:rsid w:val="00652E37"/>
    <w:rsid w:val="00652E4E"/>
    <w:rsid w:val="00652F79"/>
    <w:rsid w:val="0065334C"/>
    <w:rsid w:val="00653642"/>
    <w:rsid w:val="0065390D"/>
    <w:rsid w:val="00655ED8"/>
    <w:rsid w:val="00660392"/>
    <w:rsid w:val="00660735"/>
    <w:rsid w:val="00663A43"/>
    <w:rsid w:val="00665182"/>
    <w:rsid w:val="006658E1"/>
    <w:rsid w:val="00666D98"/>
    <w:rsid w:val="00666E32"/>
    <w:rsid w:val="00666F92"/>
    <w:rsid w:val="00670684"/>
    <w:rsid w:val="00671260"/>
    <w:rsid w:val="0067153A"/>
    <w:rsid w:val="0067180B"/>
    <w:rsid w:val="0067200E"/>
    <w:rsid w:val="00672186"/>
    <w:rsid w:val="00673127"/>
    <w:rsid w:val="00673EF1"/>
    <w:rsid w:val="00675A39"/>
    <w:rsid w:val="0067679B"/>
    <w:rsid w:val="00677358"/>
    <w:rsid w:val="00680074"/>
    <w:rsid w:val="006805A1"/>
    <w:rsid w:val="00680941"/>
    <w:rsid w:val="00681D92"/>
    <w:rsid w:val="00682E70"/>
    <w:rsid w:val="00683A88"/>
    <w:rsid w:val="00683E5B"/>
    <w:rsid w:val="0068490E"/>
    <w:rsid w:val="00684AF5"/>
    <w:rsid w:val="0068519B"/>
    <w:rsid w:val="006861CE"/>
    <w:rsid w:val="00686E7E"/>
    <w:rsid w:val="006870D8"/>
    <w:rsid w:val="0068734E"/>
    <w:rsid w:val="006873E7"/>
    <w:rsid w:val="006874E0"/>
    <w:rsid w:val="00687A7C"/>
    <w:rsid w:val="00687C35"/>
    <w:rsid w:val="00687F41"/>
    <w:rsid w:val="0069244F"/>
    <w:rsid w:val="00692F5B"/>
    <w:rsid w:val="006943E0"/>
    <w:rsid w:val="0069473B"/>
    <w:rsid w:val="006949CD"/>
    <w:rsid w:val="0069557B"/>
    <w:rsid w:val="006979BA"/>
    <w:rsid w:val="006A0853"/>
    <w:rsid w:val="006A0C1A"/>
    <w:rsid w:val="006A0F74"/>
    <w:rsid w:val="006A19BA"/>
    <w:rsid w:val="006A4091"/>
    <w:rsid w:val="006A6F99"/>
    <w:rsid w:val="006A7212"/>
    <w:rsid w:val="006A7F0D"/>
    <w:rsid w:val="006B05BB"/>
    <w:rsid w:val="006B067F"/>
    <w:rsid w:val="006B0FC0"/>
    <w:rsid w:val="006B1A35"/>
    <w:rsid w:val="006B20B1"/>
    <w:rsid w:val="006B241C"/>
    <w:rsid w:val="006B28DC"/>
    <w:rsid w:val="006B2AFD"/>
    <w:rsid w:val="006B3C9F"/>
    <w:rsid w:val="006B3DCD"/>
    <w:rsid w:val="006B409F"/>
    <w:rsid w:val="006B5057"/>
    <w:rsid w:val="006B541F"/>
    <w:rsid w:val="006B5D14"/>
    <w:rsid w:val="006B749B"/>
    <w:rsid w:val="006C047D"/>
    <w:rsid w:val="006C0A3F"/>
    <w:rsid w:val="006C0B70"/>
    <w:rsid w:val="006C111C"/>
    <w:rsid w:val="006C11A8"/>
    <w:rsid w:val="006C11C2"/>
    <w:rsid w:val="006C19D3"/>
    <w:rsid w:val="006C2953"/>
    <w:rsid w:val="006C2CF2"/>
    <w:rsid w:val="006C3ABB"/>
    <w:rsid w:val="006C3B08"/>
    <w:rsid w:val="006C44A5"/>
    <w:rsid w:val="006C4A40"/>
    <w:rsid w:val="006C4ADE"/>
    <w:rsid w:val="006C60D9"/>
    <w:rsid w:val="006C7578"/>
    <w:rsid w:val="006C7AE5"/>
    <w:rsid w:val="006C7B36"/>
    <w:rsid w:val="006D0CBE"/>
    <w:rsid w:val="006D15FF"/>
    <w:rsid w:val="006D1D4B"/>
    <w:rsid w:val="006D1E3C"/>
    <w:rsid w:val="006D1ED9"/>
    <w:rsid w:val="006D2455"/>
    <w:rsid w:val="006D295C"/>
    <w:rsid w:val="006D3FD4"/>
    <w:rsid w:val="006D5967"/>
    <w:rsid w:val="006D6E0D"/>
    <w:rsid w:val="006D6FB9"/>
    <w:rsid w:val="006D7082"/>
    <w:rsid w:val="006D74E8"/>
    <w:rsid w:val="006E0192"/>
    <w:rsid w:val="006E1215"/>
    <w:rsid w:val="006E171F"/>
    <w:rsid w:val="006E21EF"/>
    <w:rsid w:val="006E34CB"/>
    <w:rsid w:val="006E47F6"/>
    <w:rsid w:val="006E4C16"/>
    <w:rsid w:val="006E5176"/>
    <w:rsid w:val="006E6ECD"/>
    <w:rsid w:val="006E789B"/>
    <w:rsid w:val="006E7DC0"/>
    <w:rsid w:val="006F0465"/>
    <w:rsid w:val="006F052A"/>
    <w:rsid w:val="006F1EB7"/>
    <w:rsid w:val="006F260F"/>
    <w:rsid w:val="006F2B73"/>
    <w:rsid w:val="006F3CFC"/>
    <w:rsid w:val="006F4A83"/>
    <w:rsid w:val="006F5377"/>
    <w:rsid w:val="00701634"/>
    <w:rsid w:val="00702EC4"/>
    <w:rsid w:val="007033AA"/>
    <w:rsid w:val="0070430A"/>
    <w:rsid w:val="00704E54"/>
    <w:rsid w:val="00705885"/>
    <w:rsid w:val="0070592C"/>
    <w:rsid w:val="007059F8"/>
    <w:rsid w:val="00705D24"/>
    <w:rsid w:val="00706A0D"/>
    <w:rsid w:val="00706A36"/>
    <w:rsid w:val="00706A9E"/>
    <w:rsid w:val="00711125"/>
    <w:rsid w:val="00711816"/>
    <w:rsid w:val="00711AE4"/>
    <w:rsid w:val="007127D2"/>
    <w:rsid w:val="00712B23"/>
    <w:rsid w:val="00712D88"/>
    <w:rsid w:val="00712EA1"/>
    <w:rsid w:val="00713D30"/>
    <w:rsid w:val="007141B2"/>
    <w:rsid w:val="007141E0"/>
    <w:rsid w:val="0071520F"/>
    <w:rsid w:val="00716032"/>
    <w:rsid w:val="00716FE6"/>
    <w:rsid w:val="0071739E"/>
    <w:rsid w:val="00717716"/>
    <w:rsid w:val="00717F97"/>
    <w:rsid w:val="007207E7"/>
    <w:rsid w:val="0072080A"/>
    <w:rsid w:val="00720885"/>
    <w:rsid w:val="00720E5B"/>
    <w:rsid w:val="00720FF0"/>
    <w:rsid w:val="007220B1"/>
    <w:rsid w:val="007233D5"/>
    <w:rsid w:val="00724A4C"/>
    <w:rsid w:val="00724D55"/>
    <w:rsid w:val="00724FB3"/>
    <w:rsid w:val="0072595F"/>
    <w:rsid w:val="00725A5F"/>
    <w:rsid w:val="00725E8A"/>
    <w:rsid w:val="00726B1B"/>
    <w:rsid w:val="00726D75"/>
    <w:rsid w:val="00730541"/>
    <w:rsid w:val="00730D26"/>
    <w:rsid w:val="0073123D"/>
    <w:rsid w:val="00731D47"/>
    <w:rsid w:val="007322D2"/>
    <w:rsid w:val="0073302A"/>
    <w:rsid w:val="00733A63"/>
    <w:rsid w:val="00733FD7"/>
    <w:rsid w:val="00734088"/>
    <w:rsid w:val="00734E48"/>
    <w:rsid w:val="00735AA3"/>
    <w:rsid w:val="007371F4"/>
    <w:rsid w:val="0073757C"/>
    <w:rsid w:val="00740484"/>
    <w:rsid w:val="00740BCA"/>
    <w:rsid w:val="00740FCD"/>
    <w:rsid w:val="00740FCE"/>
    <w:rsid w:val="00741402"/>
    <w:rsid w:val="007425B6"/>
    <w:rsid w:val="00742CD8"/>
    <w:rsid w:val="00743AF2"/>
    <w:rsid w:val="00744DC3"/>
    <w:rsid w:val="007459AD"/>
    <w:rsid w:val="00745A18"/>
    <w:rsid w:val="00745BB1"/>
    <w:rsid w:val="00746378"/>
    <w:rsid w:val="00750454"/>
    <w:rsid w:val="007508E3"/>
    <w:rsid w:val="00750F84"/>
    <w:rsid w:val="007512C6"/>
    <w:rsid w:val="007513EB"/>
    <w:rsid w:val="00752B3B"/>
    <w:rsid w:val="00752ED0"/>
    <w:rsid w:val="00753CC8"/>
    <w:rsid w:val="00754461"/>
    <w:rsid w:val="00754AA1"/>
    <w:rsid w:val="00754E45"/>
    <w:rsid w:val="00755F27"/>
    <w:rsid w:val="00756593"/>
    <w:rsid w:val="00756964"/>
    <w:rsid w:val="00756E1D"/>
    <w:rsid w:val="007603CB"/>
    <w:rsid w:val="00761404"/>
    <w:rsid w:val="007615C1"/>
    <w:rsid w:val="00762285"/>
    <w:rsid w:val="007625A7"/>
    <w:rsid w:val="0076268A"/>
    <w:rsid w:val="00762DD8"/>
    <w:rsid w:val="007637DA"/>
    <w:rsid w:val="0076604E"/>
    <w:rsid w:val="0077079C"/>
    <w:rsid w:val="00770CBD"/>
    <w:rsid w:val="00771E0A"/>
    <w:rsid w:val="00772FB5"/>
    <w:rsid w:val="007748D1"/>
    <w:rsid w:val="00774D11"/>
    <w:rsid w:val="00774D64"/>
    <w:rsid w:val="00774FC7"/>
    <w:rsid w:val="0077579A"/>
    <w:rsid w:val="007759C6"/>
    <w:rsid w:val="00776CE5"/>
    <w:rsid w:val="00777EAC"/>
    <w:rsid w:val="007808F2"/>
    <w:rsid w:val="00781B86"/>
    <w:rsid w:val="00781E68"/>
    <w:rsid w:val="00781F72"/>
    <w:rsid w:val="00783231"/>
    <w:rsid w:val="0078519D"/>
    <w:rsid w:val="00785587"/>
    <w:rsid w:val="00786113"/>
    <w:rsid w:val="00790EF4"/>
    <w:rsid w:val="0079118F"/>
    <w:rsid w:val="00791B49"/>
    <w:rsid w:val="00791D7C"/>
    <w:rsid w:val="00792BDC"/>
    <w:rsid w:val="00792C34"/>
    <w:rsid w:val="0079483F"/>
    <w:rsid w:val="007949FD"/>
    <w:rsid w:val="007961B9"/>
    <w:rsid w:val="007971B6"/>
    <w:rsid w:val="00797447"/>
    <w:rsid w:val="0079784A"/>
    <w:rsid w:val="007A0315"/>
    <w:rsid w:val="007A061F"/>
    <w:rsid w:val="007A07DB"/>
    <w:rsid w:val="007A0E54"/>
    <w:rsid w:val="007A22B4"/>
    <w:rsid w:val="007A2A3A"/>
    <w:rsid w:val="007A4A93"/>
    <w:rsid w:val="007A5030"/>
    <w:rsid w:val="007B0033"/>
    <w:rsid w:val="007B18C6"/>
    <w:rsid w:val="007B1C10"/>
    <w:rsid w:val="007B23E3"/>
    <w:rsid w:val="007B2656"/>
    <w:rsid w:val="007B3216"/>
    <w:rsid w:val="007B330C"/>
    <w:rsid w:val="007B39E5"/>
    <w:rsid w:val="007B3C89"/>
    <w:rsid w:val="007B5171"/>
    <w:rsid w:val="007B51B4"/>
    <w:rsid w:val="007B52A3"/>
    <w:rsid w:val="007B5330"/>
    <w:rsid w:val="007B599B"/>
    <w:rsid w:val="007B63FD"/>
    <w:rsid w:val="007B68D9"/>
    <w:rsid w:val="007B6ACB"/>
    <w:rsid w:val="007C0E3A"/>
    <w:rsid w:val="007C1A10"/>
    <w:rsid w:val="007C1F5B"/>
    <w:rsid w:val="007C2F45"/>
    <w:rsid w:val="007C32CD"/>
    <w:rsid w:val="007C541F"/>
    <w:rsid w:val="007C6094"/>
    <w:rsid w:val="007C62B5"/>
    <w:rsid w:val="007C6EC0"/>
    <w:rsid w:val="007C6EF8"/>
    <w:rsid w:val="007C7A4D"/>
    <w:rsid w:val="007C7E77"/>
    <w:rsid w:val="007D2559"/>
    <w:rsid w:val="007D267F"/>
    <w:rsid w:val="007D3D7A"/>
    <w:rsid w:val="007D4930"/>
    <w:rsid w:val="007D4BA6"/>
    <w:rsid w:val="007D59BB"/>
    <w:rsid w:val="007D5FEB"/>
    <w:rsid w:val="007D6D13"/>
    <w:rsid w:val="007D77D9"/>
    <w:rsid w:val="007D7BD9"/>
    <w:rsid w:val="007E10D1"/>
    <w:rsid w:val="007E1BB4"/>
    <w:rsid w:val="007E3ADE"/>
    <w:rsid w:val="007E3DB2"/>
    <w:rsid w:val="007E4CBE"/>
    <w:rsid w:val="007E5525"/>
    <w:rsid w:val="007E5599"/>
    <w:rsid w:val="007E5736"/>
    <w:rsid w:val="007E6875"/>
    <w:rsid w:val="007E74BD"/>
    <w:rsid w:val="007E7AC4"/>
    <w:rsid w:val="007EB009"/>
    <w:rsid w:val="007F07CF"/>
    <w:rsid w:val="007F148A"/>
    <w:rsid w:val="007F1B9D"/>
    <w:rsid w:val="007F1D61"/>
    <w:rsid w:val="007F23A0"/>
    <w:rsid w:val="007F2A6E"/>
    <w:rsid w:val="007F30D3"/>
    <w:rsid w:val="007F3183"/>
    <w:rsid w:val="007F3587"/>
    <w:rsid w:val="007F4D47"/>
    <w:rsid w:val="007F55F2"/>
    <w:rsid w:val="007F60F7"/>
    <w:rsid w:val="007F69BC"/>
    <w:rsid w:val="007F6DC1"/>
    <w:rsid w:val="007F7644"/>
    <w:rsid w:val="0080030D"/>
    <w:rsid w:val="00801AA8"/>
    <w:rsid w:val="00802F3C"/>
    <w:rsid w:val="008031F6"/>
    <w:rsid w:val="00803B2F"/>
    <w:rsid w:val="00804394"/>
    <w:rsid w:val="0080457D"/>
    <w:rsid w:val="0080459F"/>
    <w:rsid w:val="0080559E"/>
    <w:rsid w:val="00805675"/>
    <w:rsid w:val="00805689"/>
    <w:rsid w:val="00805937"/>
    <w:rsid w:val="00806A05"/>
    <w:rsid w:val="00806A78"/>
    <w:rsid w:val="00807A33"/>
    <w:rsid w:val="00810B79"/>
    <w:rsid w:val="0081168C"/>
    <w:rsid w:val="00811A74"/>
    <w:rsid w:val="00812671"/>
    <w:rsid w:val="0081312A"/>
    <w:rsid w:val="00814507"/>
    <w:rsid w:val="008151E3"/>
    <w:rsid w:val="00816316"/>
    <w:rsid w:val="008165F1"/>
    <w:rsid w:val="0081664A"/>
    <w:rsid w:val="00816DC4"/>
    <w:rsid w:val="0081784D"/>
    <w:rsid w:val="008202CB"/>
    <w:rsid w:val="00822084"/>
    <w:rsid w:val="00822FC8"/>
    <w:rsid w:val="00823385"/>
    <w:rsid w:val="00824147"/>
    <w:rsid w:val="00824E3D"/>
    <w:rsid w:val="00825744"/>
    <w:rsid w:val="008267C3"/>
    <w:rsid w:val="00826928"/>
    <w:rsid w:val="00826B78"/>
    <w:rsid w:val="00827B53"/>
    <w:rsid w:val="00827D98"/>
    <w:rsid w:val="00830FE7"/>
    <w:rsid w:val="0083103C"/>
    <w:rsid w:val="0083173A"/>
    <w:rsid w:val="00831DCC"/>
    <w:rsid w:val="00832339"/>
    <w:rsid w:val="00832B89"/>
    <w:rsid w:val="00833693"/>
    <w:rsid w:val="008346E4"/>
    <w:rsid w:val="00835564"/>
    <w:rsid w:val="00835D97"/>
    <w:rsid w:val="00835FF5"/>
    <w:rsid w:val="0083607D"/>
    <w:rsid w:val="00836AFC"/>
    <w:rsid w:val="00836B13"/>
    <w:rsid w:val="00836EC1"/>
    <w:rsid w:val="00840BFC"/>
    <w:rsid w:val="008410D3"/>
    <w:rsid w:val="00841DBB"/>
    <w:rsid w:val="00842121"/>
    <w:rsid w:val="0084396D"/>
    <w:rsid w:val="00843D27"/>
    <w:rsid w:val="008440F4"/>
    <w:rsid w:val="00844E6D"/>
    <w:rsid w:val="00845766"/>
    <w:rsid w:val="00845C57"/>
    <w:rsid w:val="0084670C"/>
    <w:rsid w:val="00846918"/>
    <w:rsid w:val="00847DDA"/>
    <w:rsid w:val="00850610"/>
    <w:rsid w:val="008513FA"/>
    <w:rsid w:val="00853373"/>
    <w:rsid w:val="00853DA0"/>
    <w:rsid w:val="00853FDA"/>
    <w:rsid w:val="0085467C"/>
    <w:rsid w:val="00854F11"/>
    <w:rsid w:val="00855A41"/>
    <w:rsid w:val="00855B74"/>
    <w:rsid w:val="00857F68"/>
    <w:rsid w:val="0086035F"/>
    <w:rsid w:val="00861E6E"/>
    <w:rsid w:val="00862756"/>
    <w:rsid w:val="00862976"/>
    <w:rsid w:val="00863D17"/>
    <w:rsid w:val="00863E6A"/>
    <w:rsid w:val="00864498"/>
    <w:rsid w:val="00864517"/>
    <w:rsid w:val="0086484A"/>
    <w:rsid w:val="00864A5D"/>
    <w:rsid w:val="008665D5"/>
    <w:rsid w:val="0086664F"/>
    <w:rsid w:val="00866A7D"/>
    <w:rsid w:val="00867F34"/>
    <w:rsid w:val="0087092D"/>
    <w:rsid w:val="0087136A"/>
    <w:rsid w:val="008719AC"/>
    <w:rsid w:val="00871A17"/>
    <w:rsid w:val="00871CC8"/>
    <w:rsid w:val="00872AEB"/>
    <w:rsid w:val="00872E03"/>
    <w:rsid w:val="00873CAA"/>
    <w:rsid w:val="00874444"/>
    <w:rsid w:val="0087448A"/>
    <w:rsid w:val="00874B26"/>
    <w:rsid w:val="00874D88"/>
    <w:rsid w:val="0087566E"/>
    <w:rsid w:val="008757DD"/>
    <w:rsid w:val="00875D45"/>
    <w:rsid w:val="008776B2"/>
    <w:rsid w:val="008777ED"/>
    <w:rsid w:val="008801A0"/>
    <w:rsid w:val="00882C7B"/>
    <w:rsid w:val="008844E6"/>
    <w:rsid w:val="00884532"/>
    <w:rsid w:val="00884E77"/>
    <w:rsid w:val="008860D7"/>
    <w:rsid w:val="008862C5"/>
    <w:rsid w:val="00887570"/>
    <w:rsid w:val="00887D66"/>
    <w:rsid w:val="00890219"/>
    <w:rsid w:val="00890AE6"/>
    <w:rsid w:val="00890EFF"/>
    <w:rsid w:val="00890F08"/>
    <w:rsid w:val="00891549"/>
    <w:rsid w:val="00891BEB"/>
    <w:rsid w:val="0089209E"/>
    <w:rsid w:val="008921F2"/>
    <w:rsid w:val="00893D6C"/>
    <w:rsid w:val="00893FDD"/>
    <w:rsid w:val="00895864"/>
    <w:rsid w:val="00895C93"/>
    <w:rsid w:val="00895DB8"/>
    <w:rsid w:val="00897598"/>
    <w:rsid w:val="00897995"/>
    <w:rsid w:val="008A0B92"/>
    <w:rsid w:val="008A1481"/>
    <w:rsid w:val="008A153C"/>
    <w:rsid w:val="008A1A6C"/>
    <w:rsid w:val="008A427B"/>
    <w:rsid w:val="008A42EB"/>
    <w:rsid w:val="008A447D"/>
    <w:rsid w:val="008A73E5"/>
    <w:rsid w:val="008A7B53"/>
    <w:rsid w:val="008A7BBF"/>
    <w:rsid w:val="008A7CED"/>
    <w:rsid w:val="008B047A"/>
    <w:rsid w:val="008B08E8"/>
    <w:rsid w:val="008B0B24"/>
    <w:rsid w:val="008B13F9"/>
    <w:rsid w:val="008B1AC6"/>
    <w:rsid w:val="008B32D3"/>
    <w:rsid w:val="008B353C"/>
    <w:rsid w:val="008B3900"/>
    <w:rsid w:val="008B3D02"/>
    <w:rsid w:val="008B44BD"/>
    <w:rsid w:val="008B4A21"/>
    <w:rsid w:val="008B4CFB"/>
    <w:rsid w:val="008B516A"/>
    <w:rsid w:val="008B5329"/>
    <w:rsid w:val="008B5E96"/>
    <w:rsid w:val="008B5EFA"/>
    <w:rsid w:val="008B6B78"/>
    <w:rsid w:val="008B6FAE"/>
    <w:rsid w:val="008B7C4D"/>
    <w:rsid w:val="008B7CAA"/>
    <w:rsid w:val="008C0CA5"/>
    <w:rsid w:val="008C2711"/>
    <w:rsid w:val="008C3604"/>
    <w:rsid w:val="008C4A8A"/>
    <w:rsid w:val="008C5031"/>
    <w:rsid w:val="008C53CA"/>
    <w:rsid w:val="008C65DF"/>
    <w:rsid w:val="008C67E2"/>
    <w:rsid w:val="008C698F"/>
    <w:rsid w:val="008C6C7E"/>
    <w:rsid w:val="008C6DDC"/>
    <w:rsid w:val="008C6EC3"/>
    <w:rsid w:val="008C76E6"/>
    <w:rsid w:val="008D0847"/>
    <w:rsid w:val="008D0BC4"/>
    <w:rsid w:val="008D193A"/>
    <w:rsid w:val="008D1D57"/>
    <w:rsid w:val="008D4115"/>
    <w:rsid w:val="008D4B69"/>
    <w:rsid w:val="008D52A8"/>
    <w:rsid w:val="008D72F8"/>
    <w:rsid w:val="008E0291"/>
    <w:rsid w:val="008E09E0"/>
    <w:rsid w:val="008E0BC9"/>
    <w:rsid w:val="008E140C"/>
    <w:rsid w:val="008E340D"/>
    <w:rsid w:val="008E397D"/>
    <w:rsid w:val="008E3BB2"/>
    <w:rsid w:val="008E3E23"/>
    <w:rsid w:val="008E4CCF"/>
    <w:rsid w:val="008E4D70"/>
    <w:rsid w:val="008E4EC5"/>
    <w:rsid w:val="008F0863"/>
    <w:rsid w:val="008F242E"/>
    <w:rsid w:val="008F24E1"/>
    <w:rsid w:val="008F3142"/>
    <w:rsid w:val="008F3485"/>
    <w:rsid w:val="008F3A8D"/>
    <w:rsid w:val="008F4531"/>
    <w:rsid w:val="008F5D1E"/>
    <w:rsid w:val="008F7C57"/>
    <w:rsid w:val="0090032E"/>
    <w:rsid w:val="00900EAF"/>
    <w:rsid w:val="00902084"/>
    <w:rsid w:val="009020C1"/>
    <w:rsid w:val="0090439A"/>
    <w:rsid w:val="009050EF"/>
    <w:rsid w:val="009051D3"/>
    <w:rsid w:val="00905998"/>
    <w:rsid w:val="0090607E"/>
    <w:rsid w:val="00906E85"/>
    <w:rsid w:val="0090763C"/>
    <w:rsid w:val="00910707"/>
    <w:rsid w:val="00910A0D"/>
    <w:rsid w:val="00910D35"/>
    <w:rsid w:val="009118D1"/>
    <w:rsid w:val="0091296E"/>
    <w:rsid w:val="00912EFD"/>
    <w:rsid w:val="009130B8"/>
    <w:rsid w:val="0091314E"/>
    <w:rsid w:val="00913DFE"/>
    <w:rsid w:val="00914133"/>
    <w:rsid w:val="009147D3"/>
    <w:rsid w:val="00914FB8"/>
    <w:rsid w:val="009153D0"/>
    <w:rsid w:val="00915D5F"/>
    <w:rsid w:val="00917A68"/>
    <w:rsid w:val="009211AE"/>
    <w:rsid w:val="00921876"/>
    <w:rsid w:val="00922BA4"/>
    <w:rsid w:val="00923EAA"/>
    <w:rsid w:val="0092403B"/>
    <w:rsid w:val="00924489"/>
    <w:rsid w:val="009244CE"/>
    <w:rsid w:val="00924DBB"/>
    <w:rsid w:val="00925231"/>
    <w:rsid w:val="00932245"/>
    <w:rsid w:val="00932ED1"/>
    <w:rsid w:val="00934BA6"/>
    <w:rsid w:val="00934FCE"/>
    <w:rsid w:val="00935CCF"/>
    <w:rsid w:val="00936160"/>
    <w:rsid w:val="00936D38"/>
    <w:rsid w:val="0093708E"/>
    <w:rsid w:val="00942226"/>
    <w:rsid w:val="009422DC"/>
    <w:rsid w:val="00944508"/>
    <w:rsid w:val="00945143"/>
    <w:rsid w:val="009462E0"/>
    <w:rsid w:val="00947842"/>
    <w:rsid w:val="00950567"/>
    <w:rsid w:val="0095139B"/>
    <w:rsid w:val="00951FF7"/>
    <w:rsid w:val="00953ED4"/>
    <w:rsid w:val="00953F89"/>
    <w:rsid w:val="00956037"/>
    <w:rsid w:val="00956721"/>
    <w:rsid w:val="00956B98"/>
    <w:rsid w:val="00957F20"/>
    <w:rsid w:val="00960564"/>
    <w:rsid w:val="00960610"/>
    <w:rsid w:val="009620C3"/>
    <w:rsid w:val="0096260E"/>
    <w:rsid w:val="0096350F"/>
    <w:rsid w:val="00963784"/>
    <w:rsid w:val="0096394C"/>
    <w:rsid w:val="009639F5"/>
    <w:rsid w:val="00964A5E"/>
    <w:rsid w:val="009653AE"/>
    <w:rsid w:val="0096688B"/>
    <w:rsid w:val="00970771"/>
    <w:rsid w:val="00970F3C"/>
    <w:rsid w:val="0097132B"/>
    <w:rsid w:val="009715BE"/>
    <w:rsid w:val="009718AE"/>
    <w:rsid w:val="00972014"/>
    <w:rsid w:val="00975693"/>
    <w:rsid w:val="00975E1B"/>
    <w:rsid w:val="009762C9"/>
    <w:rsid w:val="00977BDE"/>
    <w:rsid w:val="009806F7"/>
    <w:rsid w:val="00981698"/>
    <w:rsid w:val="00981944"/>
    <w:rsid w:val="00981BF5"/>
    <w:rsid w:val="0098207B"/>
    <w:rsid w:val="009822A4"/>
    <w:rsid w:val="009822D2"/>
    <w:rsid w:val="009825F7"/>
    <w:rsid w:val="009837AF"/>
    <w:rsid w:val="00983B17"/>
    <w:rsid w:val="00983B50"/>
    <w:rsid w:val="00984A80"/>
    <w:rsid w:val="00985EC2"/>
    <w:rsid w:val="00986230"/>
    <w:rsid w:val="00986349"/>
    <w:rsid w:val="0099062B"/>
    <w:rsid w:val="00990D8A"/>
    <w:rsid w:val="009917C6"/>
    <w:rsid w:val="00991F31"/>
    <w:rsid w:val="00992A70"/>
    <w:rsid w:val="00992A9E"/>
    <w:rsid w:val="009937F9"/>
    <w:rsid w:val="00993800"/>
    <w:rsid w:val="00994C37"/>
    <w:rsid w:val="00996E1C"/>
    <w:rsid w:val="009A03B8"/>
    <w:rsid w:val="009A0683"/>
    <w:rsid w:val="009A0B7C"/>
    <w:rsid w:val="009A205B"/>
    <w:rsid w:val="009A3B56"/>
    <w:rsid w:val="009A3C50"/>
    <w:rsid w:val="009A4492"/>
    <w:rsid w:val="009A48DC"/>
    <w:rsid w:val="009A4951"/>
    <w:rsid w:val="009A5D78"/>
    <w:rsid w:val="009A67C1"/>
    <w:rsid w:val="009B2CC6"/>
    <w:rsid w:val="009B475A"/>
    <w:rsid w:val="009B49FB"/>
    <w:rsid w:val="009B59FA"/>
    <w:rsid w:val="009B5BBE"/>
    <w:rsid w:val="009B5D24"/>
    <w:rsid w:val="009B7C17"/>
    <w:rsid w:val="009BF7B3"/>
    <w:rsid w:val="009C21FE"/>
    <w:rsid w:val="009C2253"/>
    <w:rsid w:val="009C3134"/>
    <w:rsid w:val="009C31B0"/>
    <w:rsid w:val="009C456D"/>
    <w:rsid w:val="009C54A4"/>
    <w:rsid w:val="009C6004"/>
    <w:rsid w:val="009C6D2E"/>
    <w:rsid w:val="009C7C86"/>
    <w:rsid w:val="009D032E"/>
    <w:rsid w:val="009D0685"/>
    <w:rsid w:val="009D14CD"/>
    <w:rsid w:val="009D16B6"/>
    <w:rsid w:val="009D1F61"/>
    <w:rsid w:val="009D2E40"/>
    <w:rsid w:val="009D31A5"/>
    <w:rsid w:val="009D3C4A"/>
    <w:rsid w:val="009D44A1"/>
    <w:rsid w:val="009D47C4"/>
    <w:rsid w:val="009D6182"/>
    <w:rsid w:val="009D670C"/>
    <w:rsid w:val="009D7573"/>
    <w:rsid w:val="009D7711"/>
    <w:rsid w:val="009D7CBF"/>
    <w:rsid w:val="009E00BD"/>
    <w:rsid w:val="009E14EF"/>
    <w:rsid w:val="009E1B78"/>
    <w:rsid w:val="009E1FCB"/>
    <w:rsid w:val="009E2344"/>
    <w:rsid w:val="009E2689"/>
    <w:rsid w:val="009E38CE"/>
    <w:rsid w:val="009E3AE1"/>
    <w:rsid w:val="009E41CE"/>
    <w:rsid w:val="009E5CC3"/>
    <w:rsid w:val="009E5EE8"/>
    <w:rsid w:val="009E671A"/>
    <w:rsid w:val="009F07E6"/>
    <w:rsid w:val="009F1149"/>
    <w:rsid w:val="009F18BB"/>
    <w:rsid w:val="009F1AC5"/>
    <w:rsid w:val="009F2CA1"/>
    <w:rsid w:val="009F2CCE"/>
    <w:rsid w:val="009F4898"/>
    <w:rsid w:val="009F68E2"/>
    <w:rsid w:val="009F6BE7"/>
    <w:rsid w:val="009F73B6"/>
    <w:rsid w:val="00A001EF"/>
    <w:rsid w:val="00A0098B"/>
    <w:rsid w:val="00A00C29"/>
    <w:rsid w:val="00A01E6B"/>
    <w:rsid w:val="00A0299F"/>
    <w:rsid w:val="00A030E7"/>
    <w:rsid w:val="00A033A9"/>
    <w:rsid w:val="00A03633"/>
    <w:rsid w:val="00A03A2A"/>
    <w:rsid w:val="00A03AC2"/>
    <w:rsid w:val="00A04444"/>
    <w:rsid w:val="00A052B5"/>
    <w:rsid w:val="00A0534B"/>
    <w:rsid w:val="00A05726"/>
    <w:rsid w:val="00A0655C"/>
    <w:rsid w:val="00A06892"/>
    <w:rsid w:val="00A06B8F"/>
    <w:rsid w:val="00A10AB9"/>
    <w:rsid w:val="00A11332"/>
    <w:rsid w:val="00A11BC1"/>
    <w:rsid w:val="00A11F30"/>
    <w:rsid w:val="00A122E8"/>
    <w:rsid w:val="00A13CC4"/>
    <w:rsid w:val="00A13F5A"/>
    <w:rsid w:val="00A1467C"/>
    <w:rsid w:val="00A14C6F"/>
    <w:rsid w:val="00A16BD7"/>
    <w:rsid w:val="00A16D0F"/>
    <w:rsid w:val="00A16D75"/>
    <w:rsid w:val="00A16F38"/>
    <w:rsid w:val="00A17506"/>
    <w:rsid w:val="00A17D93"/>
    <w:rsid w:val="00A19108"/>
    <w:rsid w:val="00A21838"/>
    <w:rsid w:val="00A21944"/>
    <w:rsid w:val="00A2318F"/>
    <w:rsid w:val="00A2345B"/>
    <w:rsid w:val="00A23661"/>
    <w:rsid w:val="00A23913"/>
    <w:rsid w:val="00A23D6F"/>
    <w:rsid w:val="00A2631F"/>
    <w:rsid w:val="00A266D0"/>
    <w:rsid w:val="00A26E04"/>
    <w:rsid w:val="00A2786B"/>
    <w:rsid w:val="00A31F51"/>
    <w:rsid w:val="00A321C0"/>
    <w:rsid w:val="00A323CB"/>
    <w:rsid w:val="00A32C3E"/>
    <w:rsid w:val="00A35AEE"/>
    <w:rsid w:val="00A36763"/>
    <w:rsid w:val="00A373A6"/>
    <w:rsid w:val="00A375A9"/>
    <w:rsid w:val="00A375DE"/>
    <w:rsid w:val="00A37695"/>
    <w:rsid w:val="00A37C95"/>
    <w:rsid w:val="00A403A3"/>
    <w:rsid w:val="00A403C8"/>
    <w:rsid w:val="00A41F77"/>
    <w:rsid w:val="00A42C89"/>
    <w:rsid w:val="00A43E29"/>
    <w:rsid w:val="00A44EE2"/>
    <w:rsid w:val="00A45108"/>
    <w:rsid w:val="00A46014"/>
    <w:rsid w:val="00A467B6"/>
    <w:rsid w:val="00A46FD5"/>
    <w:rsid w:val="00A47412"/>
    <w:rsid w:val="00A476A1"/>
    <w:rsid w:val="00A47CBB"/>
    <w:rsid w:val="00A500FA"/>
    <w:rsid w:val="00A5025C"/>
    <w:rsid w:val="00A51B67"/>
    <w:rsid w:val="00A520CA"/>
    <w:rsid w:val="00A5286B"/>
    <w:rsid w:val="00A530D1"/>
    <w:rsid w:val="00A532E0"/>
    <w:rsid w:val="00A5550C"/>
    <w:rsid w:val="00A559C4"/>
    <w:rsid w:val="00A559E9"/>
    <w:rsid w:val="00A55CCD"/>
    <w:rsid w:val="00A56C1A"/>
    <w:rsid w:val="00A56F2B"/>
    <w:rsid w:val="00A57375"/>
    <w:rsid w:val="00A57A3B"/>
    <w:rsid w:val="00A57ADC"/>
    <w:rsid w:val="00A6204B"/>
    <w:rsid w:val="00A62865"/>
    <w:rsid w:val="00A638F5"/>
    <w:rsid w:val="00A64410"/>
    <w:rsid w:val="00A64968"/>
    <w:rsid w:val="00A65DD0"/>
    <w:rsid w:val="00A676BB"/>
    <w:rsid w:val="00A67749"/>
    <w:rsid w:val="00A67863"/>
    <w:rsid w:val="00A678D0"/>
    <w:rsid w:val="00A702BB"/>
    <w:rsid w:val="00A7081E"/>
    <w:rsid w:val="00A70AB5"/>
    <w:rsid w:val="00A70EC4"/>
    <w:rsid w:val="00A716DD"/>
    <w:rsid w:val="00A71E77"/>
    <w:rsid w:val="00A72285"/>
    <w:rsid w:val="00A72638"/>
    <w:rsid w:val="00A72871"/>
    <w:rsid w:val="00A735B7"/>
    <w:rsid w:val="00A73F9A"/>
    <w:rsid w:val="00A74120"/>
    <w:rsid w:val="00A753BA"/>
    <w:rsid w:val="00A761F3"/>
    <w:rsid w:val="00A76339"/>
    <w:rsid w:val="00A77833"/>
    <w:rsid w:val="00A80887"/>
    <w:rsid w:val="00A810CB"/>
    <w:rsid w:val="00A814AA"/>
    <w:rsid w:val="00A8154A"/>
    <w:rsid w:val="00A81AD2"/>
    <w:rsid w:val="00A820D9"/>
    <w:rsid w:val="00A8216B"/>
    <w:rsid w:val="00A83664"/>
    <w:rsid w:val="00A8389E"/>
    <w:rsid w:val="00A84E39"/>
    <w:rsid w:val="00A85559"/>
    <w:rsid w:val="00A856A1"/>
    <w:rsid w:val="00A8794E"/>
    <w:rsid w:val="00A91598"/>
    <w:rsid w:val="00A921D9"/>
    <w:rsid w:val="00A926E0"/>
    <w:rsid w:val="00A931D2"/>
    <w:rsid w:val="00A93746"/>
    <w:rsid w:val="00A9408B"/>
    <w:rsid w:val="00A9468C"/>
    <w:rsid w:val="00A94B98"/>
    <w:rsid w:val="00A9525A"/>
    <w:rsid w:val="00A9549D"/>
    <w:rsid w:val="00A96182"/>
    <w:rsid w:val="00AA063C"/>
    <w:rsid w:val="00AA29AE"/>
    <w:rsid w:val="00AA30EF"/>
    <w:rsid w:val="00AA3388"/>
    <w:rsid w:val="00AA35E1"/>
    <w:rsid w:val="00AA4C46"/>
    <w:rsid w:val="00AA5002"/>
    <w:rsid w:val="00AA549F"/>
    <w:rsid w:val="00AA5942"/>
    <w:rsid w:val="00AA62E9"/>
    <w:rsid w:val="00AA652F"/>
    <w:rsid w:val="00AA6EE6"/>
    <w:rsid w:val="00AB187B"/>
    <w:rsid w:val="00AB4494"/>
    <w:rsid w:val="00AB56D5"/>
    <w:rsid w:val="00AB5916"/>
    <w:rsid w:val="00AB72FB"/>
    <w:rsid w:val="00AC091A"/>
    <w:rsid w:val="00AC0EB8"/>
    <w:rsid w:val="00AC4A53"/>
    <w:rsid w:val="00AC5020"/>
    <w:rsid w:val="00AC530F"/>
    <w:rsid w:val="00AC5E90"/>
    <w:rsid w:val="00AC5FFB"/>
    <w:rsid w:val="00ACC310"/>
    <w:rsid w:val="00AD0017"/>
    <w:rsid w:val="00AD042B"/>
    <w:rsid w:val="00AD050A"/>
    <w:rsid w:val="00AD08D0"/>
    <w:rsid w:val="00AD0ABD"/>
    <w:rsid w:val="00AD0D8A"/>
    <w:rsid w:val="00AD1F03"/>
    <w:rsid w:val="00AD228F"/>
    <w:rsid w:val="00AD29B1"/>
    <w:rsid w:val="00AD2ABD"/>
    <w:rsid w:val="00AD349D"/>
    <w:rsid w:val="00AD35B2"/>
    <w:rsid w:val="00AD469D"/>
    <w:rsid w:val="00AD66A2"/>
    <w:rsid w:val="00AD7C91"/>
    <w:rsid w:val="00AD7F1E"/>
    <w:rsid w:val="00AE0D5A"/>
    <w:rsid w:val="00AE23CA"/>
    <w:rsid w:val="00AE25D5"/>
    <w:rsid w:val="00AE2DA1"/>
    <w:rsid w:val="00AE371F"/>
    <w:rsid w:val="00AE435D"/>
    <w:rsid w:val="00AE5563"/>
    <w:rsid w:val="00AE6BF1"/>
    <w:rsid w:val="00AF1E7E"/>
    <w:rsid w:val="00AF1FC7"/>
    <w:rsid w:val="00AF2F4E"/>
    <w:rsid w:val="00AF4687"/>
    <w:rsid w:val="00AF4FA0"/>
    <w:rsid w:val="00AF5359"/>
    <w:rsid w:val="00AF537A"/>
    <w:rsid w:val="00AF5989"/>
    <w:rsid w:val="00AF5F1F"/>
    <w:rsid w:val="00AF6104"/>
    <w:rsid w:val="00AF69A8"/>
    <w:rsid w:val="00AF6EDE"/>
    <w:rsid w:val="00AF7E35"/>
    <w:rsid w:val="00B0025C"/>
    <w:rsid w:val="00B0237D"/>
    <w:rsid w:val="00B05E86"/>
    <w:rsid w:val="00B0748F"/>
    <w:rsid w:val="00B07B87"/>
    <w:rsid w:val="00B10E99"/>
    <w:rsid w:val="00B11B8C"/>
    <w:rsid w:val="00B11F07"/>
    <w:rsid w:val="00B1206A"/>
    <w:rsid w:val="00B12BB5"/>
    <w:rsid w:val="00B1353C"/>
    <w:rsid w:val="00B14238"/>
    <w:rsid w:val="00B1459D"/>
    <w:rsid w:val="00B145AF"/>
    <w:rsid w:val="00B14702"/>
    <w:rsid w:val="00B14DB3"/>
    <w:rsid w:val="00B15274"/>
    <w:rsid w:val="00B15350"/>
    <w:rsid w:val="00B15731"/>
    <w:rsid w:val="00B15ABF"/>
    <w:rsid w:val="00B15B28"/>
    <w:rsid w:val="00B15B68"/>
    <w:rsid w:val="00B15F01"/>
    <w:rsid w:val="00B1688F"/>
    <w:rsid w:val="00B200ED"/>
    <w:rsid w:val="00B20CB3"/>
    <w:rsid w:val="00B23C74"/>
    <w:rsid w:val="00B247D2"/>
    <w:rsid w:val="00B24D30"/>
    <w:rsid w:val="00B25E12"/>
    <w:rsid w:val="00B27C51"/>
    <w:rsid w:val="00B27F83"/>
    <w:rsid w:val="00B306AD"/>
    <w:rsid w:val="00B30DA8"/>
    <w:rsid w:val="00B30EDB"/>
    <w:rsid w:val="00B310EC"/>
    <w:rsid w:val="00B31A31"/>
    <w:rsid w:val="00B31AC3"/>
    <w:rsid w:val="00B325EF"/>
    <w:rsid w:val="00B32B79"/>
    <w:rsid w:val="00B347F8"/>
    <w:rsid w:val="00B35659"/>
    <w:rsid w:val="00B35B4D"/>
    <w:rsid w:val="00B35D6C"/>
    <w:rsid w:val="00B35FC5"/>
    <w:rsid w:val="00B36305"/>
    <w:rsid w:val="00B36D98"/>
    <w:rsid w:val="00B3741D"/>
    <w:rsid w:val="00B37EF1"/>
    <w:rsid w:val="00B40100"/>
    <w:rsid w:val="00B406E3"/>
    <w:rsid w:val="00B40D85"/>
    <w:rsid w:val="00B4281F"/>
    <w:rsid w:val="00B43304"/>
    <w:rsid w:val="00B43DCC"/>
    <w:rsid w:val="00B44D8B"/>
    <w:rsid w:val="00B45DD6"/>
    <w:rsid w:val="00B46118"/>
    <w:rsid w:val="00B46DE9"/>
    <w:rsid w:val="00B46F75"/>
    <w:rsid w:val="00B475F6"/>
    <w:rsid w:val="00B50257"/>
    <w:rsid w:val="00B504EB"/>
    <w:rsid w:val="00B51779"/>
    <w:rsid w:val="00B51887"/>
    <w:rsid w:val="00B52799"/>
    <w:rsid w:val="00B5292F"/>
    <w:rsid w:val="00B53073"/>
    <w:rsid w:val="00B53404"/>
    <w:rsid w:val="00B5387C"/>
    <w:rsid w:val="00B53BE7"/>
    <w:rsid w:val="00B53C9B"/>
    <w:rsid w:val="00B54457"/>
    <w:rsid w:val="00B547A5"/>
    <w:rsid w:val="00B55099"/>
    <w:rsid w:val="00B550FD"/>
    <w:rsid w:val="00B565F0"/>
    <w:rsid w:val="00B57485"/>
    <w:rsid w:val="00B57A40"/>
    <w:rsid w:val="00B57EC2"/>
    <w:rsid w:val="00B606BC"/>
    <w:rsid w:val="00B6124B"/>
    <w:rsid w:val="00B61D83"/>
    <w:rsid w:val="00B61E6C"/>
    <w:rsid w:val="00B62BB4"/>
    <w:rsid w:val="00B62EA1"/>
    <w:rsid w:val="00B63A1F"/>
    <w:rsid w:val="00B64463"/>
    <w:rsid w:val="00B657CD"/>
    <w:rsid w:val="00B65F56"/>
    <w:rsid w:val="00B661E1"/>
    <w:rsid w:val="00B66BE8"/>
    <w:rsid w:val="00B67592"/>
    <w:rsid w:val="00B73C62"/>
    <w:rsid w:val="00B73D57"/>
    <w:rsid w:val="00B759B6"/>
    <w:rsid w:val="00B75CDE"/>
    <w:rsid w:val="00B762BC"/>
    <w:rsid w:val="00B763DC"/>
    <w:rsid w:val="00B7698F"/>
    <w:rsid w:val="00B80945"/>
    <w:rsid w:val="00B8171D"/>
    <w:rsid w:val="00B8265F"/>
    <w:rsid w:val="00B8307D"/>
    <w:rsid w:val="00B8357E"/>
    <w:rsid w:val="00B837BF"/>
    <w:rsid w:val="00B846CB"/>
    <w:rsid w:val="00B857BE"/>
    <w:rsid w:val="00B85B2A"/>
    <w:rsid w:val="00B85F69"/>
    <w:rsid w:val="00B90355"/>
    <w:rsid w:val="00B9040E"/>
    <w:rsid w:val="00B90FBE"/>
    <w:rsid w:val="00B9187B"/>
    <w:rsid w:val="00B923CE"/>
    <w:rsid w:val="00B92465"/>
    <w:rsid w:val="00B92F72"/>
    <w:rsid w:val="00B9350F"/>
    <w:rsid w:val="00B94DBB"/>
    <w:rsid w:val="00B95B01"/>
    <w:rsid w:val="00B95BA9"/>
    <w:rsid w:val="00B968AE"/>
    <w:rsid w:val="00B97705"/>
    <w:rsid w:val="00B97C60"/>
    <w:rsid w:val="00B97DFC"/>
    <w:rsid w:val="00BA1121"/>
    <w:rsid w:val="00BA1178"/>
    <w:rsid w:val="00BA17B5"/>
    <w:rsid w:val="00BA2555"/>
    <w:rsid w:val="00BA2FFD"/>
    <w:rsid w:val="00BA368B"/>
    <w:rsid w:val="00BA37A9"/>
    <w:rsid w:val="00BA3ECB"/>
    <w:rsid w:val="00BA4582"/>
    <w:rsid w:val="00BA4801"/>
    <w:rsid w:val="00BA5099"/>
    <w:rsid w:val="00BA56B7"/>
    <w:rsid w:val="00BA5A95"/>
    <w:rsid w:val="00BA5DEE"/>
    <w:rsid w:val="00BA7063"/>
    <w:rsid w:val="00BA75C1"/>
    <w:rsid w:val="00BA7881"/>
    <w:rsid w:val="00BA7929"/>
    <w:rsid w:val="00BB0389"/>
    <w:rsid w:val="00BB06DF"/>
    <w:rsid w:val="00BB078E"/>
    <w:rsid w:val="00BB0CE5"/>
    <w:rsid w:val="00BB159E"/>
    <w:rsid w:val="00BB19DF"/>
    <w:rsid w:val="00BB1C2B"/>
    <w:rsid w:val="00BB28A7"/>
    <w:rsid w:val="00BB2BED"/>
    <w:rsid w:val="00BB2FA8"/>
    <w:rsid w:val="00BB3D05"/>
    <w:rsid w:val="00BB4C99"/>
    <w:rsid w:val="00BB50D8"/>
    <w:rsid w:val="00BB5ADD"/>
    <w:rsid w:val="00BB5FE1"/>
    <w:rsid w:val="00BB6696"/>
    <w:rsid w:val="00BB673F"/>
    <w:rsid w:val="00BB683C"/>
    <w:rsid w:val="00BB69EF"/>
    <w:rsid w:val="00BB6AE4"/>
    <w:rsid w:val="00BC06E9"/>
    <w:rsid w:val="00BC168B"/>
    <w:rsid w:val="00BC269F"/>
    <w:rsid w:val="00BC33AF"/>
    <w:rsid w:val="00BC42EF"/>
    <w:rsid w:val="00BC4935"/>
    <w:rsid w:val="00BC4B4B"/>
    <w:rsid w:val="00BC4CFE"/>
    <w:rsid w:val="00BC6ABE"/>
    <w:rsid w:val="00BC7983"/>
    <w:rsid w:val="00BC7E9F"/>
    <w:rsid w:val="00BD0095"/>
    <w:rsid w:val="00BD1EED"/>
    <w:rsid w:val="00BD41FA"/>
    <w:rsid w:val="00BD4946"/>
    <w:rsid w:val="00BD4F51"/>
    <w:rsid w:val="00BD6336"/>
    <w:rsid w:val="00BD651F"/>
    <w:rsid w:val="00BD6CF0"/>
    <w:rsid w:val="00BD741F"/>
    <w:rsid w:val="00BE001D"/>
    <w:rsid w:val="00BE0D4F"/>
    <w:rsid w:val="00BE316D"/>
    <w:rsid w:val="00BE355C"/>
    <w:rsid w:val="00BE49AF"/>
    <w:rsid w:val="00BE4CB2"/>
    <w:rsid w:val="00BE6601"/>
    <w:rsid w:val="00BE74AF"/>
    <w:rsid w:val="00BE7DF4"/>
    <w:rsid w:val="00BF1EF0"/>
    <w:rsid w:val="00BF41E0"/>
    <w:rsid w:val="00BF442F"/>
    <w:rsid w:val="00BF4617"/>
    <w:rsid w:val="00BF4C8B"/>
    <w:rsid w:val="00BF4CBB"/>
    <w:rsid w:val="00BF57BA"/>
    <w:rsid w:val="00BF5858"/>
    <w:rsid w:val="00BF6102"/>
    <w:rsid w:val="00BF628C"/>
    <w:rsid w:val="00BF76B4"/>
    <w:rsid w:val="00BF7ADE"/>
    <w:rsid w:val="00C01551"/>
    <w:rsid w:val="00C01B88"/>
    <w:rsid w:val="00C040F1"/>
    <w:rsid w:val="00C042AD"/>
    <w:rsid w:val="00C04F08"/>
    <w:rsid w:val="00C0526F"/>
    <w:rsid w:val="00C0633B"/>
    <w:rsid w:val="00C0676E"/>
    <w:rsid w:val="00C07579"/>
    <w:rsid w:val="00C07CC5"/>
    <w:rsid w:val="00C07ECB"/>
    <w:rsid w:val="00C10052"/>
    <w:rsid w:val="00C1052A"/>
    <w:rsid w:val="00C108F2"/>
    <w:rsid w:val="00C116C0"/>
    <w:rsid w:val="00C125B3"/>
    <w:rsid w:val="00C12919"/>
    <w:rsid w:val="00C12D2E"/>
    <w:rsid w:val="00C1330A"/>
    <w:rsid w:val="00C13FAC"/>
    <w:rsid w:val="00C20227"/>
    <w:rsid w:val="00C2190D"/>
    <w:rsid w:val="00C2250A"/>
    <w:rsid w:val="00C22F38"/>
    <w:rsid w:val="00C24B47"/>
    <w:rsid w:val="00C25D2C"/>
    <w:rsid w:val="00C2604F"/>
    <w:rsid w:val="00C26744"/>
    <w:rsid w:val="00C2674C"/>
    <w:rsid w:val="00C2715B"/>
    <w:rsid w:val="00C27766"/>
    <w:rsid w:val="00C27B73"/>
    <w:rsid w:val="00C3108F"/>
    <w:rsid w:val="00C316CA"/>
    <w:rsid w:val="00C31946"/>
    <w:rsid w:val="00C32744"/>
    <w:rsid w:val="00C3367F"/>
    <w:rsid w:val="00C3415D"/>
    <w:rsid w:val="00C3474B"/>
    <w:rsid w:val="00C3508D"/>
    <w:rsid w:val="00C35BF7"/>
    <w:rsid w:val="00C362A0"/>
    <w:rsid w:val="00C36A2F"/>
    <w:rsid w:val="00C36A9B"/>
    <w:rsid w:val="00C4005E"/>
    <w:rsid w:val="00C401F7"/>
    <w:rsid w:val="00C404B4"/>
    <w:rsid w:val="00C40A97"/>
    <w:rsid w:val="00C41126"/>
    <w:rsid w:val="00C427F8"/>
    <w:rsid w:val="00C44879"/>
    <w:rsid w:val="00C44A6B"/>
    <w:rsid w:val="00C44F73"/>
    <w:rsid w:val="00C46154"/>
    <w:rsid w:val="00C47846"/>
    <w:rsid w:val="00C47A26"/>
    <w:rsid w:val="00C5010A"/>
    <w:rsid w:val="00C504FB"/>
    <w:rsid w:val="00C508C0"/>
    <w:rsid w:val="00C50D1C"/>
    <w:rsid w:val="00C51DB8"/>
    <w:rsid w:val="00C52DDA"/>
    <w:rsid w:val="00C53B85"/>
    <w:rsid w:val="00C55B0C"/>
    <w:rsid w:val="00C56447"/>
    <w:rsid w:val="00C56C26"/>
    <w:rsid w:val="00C57793"/>
    <w:rsid w:val="00C600EA"/>
    <w:rsid w:val="00C606E8"/>
    <w:rsid w:val="00C6093E"/>
    <w:rsid w:val="00C60CFC"/>
    <w:rsid w:val="00C60EB8"/>
    <w:rsid w:val="00C6241B"/>
    <w:rsid w:val="00C62B7D"/>
    <w:rsid w:val="00C62D4A"/>
    <w:rsid w:val="00C63863"/>
    <w:rsid w:val="00C63874"/>
    <w:rsid w:val="00C6492F"/>
    <w:rsid w:val="00C64F2A"/>
    <w:rsid w:val="00C654C1"/>
    <w:rsid w:val="00C656B1"/>
    <w:rsid w:val="00C66673"/>
    <w:rsid w:val="00C67B54"/>
    <w:rsid w:val="00C70FC6"/>
    <w:rsid w:val="00C71445"/>
    <w:rsid w:val="00C719F5"/>
    <w:rsid w:val="00C722C2"/>
    <w:rsid w:val="00C72414"/>
    <w:rsid w:val="00C729DD"/>
    <w:rsid w:val="00C72B22"/>
    <w:rsid w:val="00C72B9B"/>
    <w:rsid w:val="00C72C0A"/>
    <w:rsid w:val="00C73715"/>
    <w:rsid w:val="00C74033"/>
    <w:rsid w:val="00C7459F"/>
    <w:rsid w:val="00C75CFF"/>
    <w:rsid w:val="00C819E0"/>
    <w:rsid w:val="00C8375D"/>
    <w:rsid w:val="00C848D0"/>
    <w:rsid w:val="00C84B6D"/>
    <w:rsid w:val="00C84C39"/>
    <w:rsid w:val="00C871D3"/>
    <w:rsid w:val="00C879C0"/>
    <w:rsid w:val="00C87F0E"/>
    <w:rsid w:val="00C91041"/>
    <w:rsid w:val="00C916E0"/>
    <w:rsid w:val="00C92F3A"/>
    <w:rsid w:val="00C93169"/>
    <w:rsid w:val="00C94292"/>
    <w:rsid w:val="00C948A8"/>
    <w:rsid w:val="00C955B3"/>
    <w:rsid w:val="00C95D70"/>
    <w:rsid w:val="00CA047D"/>
    <w:rsid w:val="00CA1599"/>
    <w:rsid w:val="00CA1BB5"/>
    <w:rsid w:val="00CA2BE2"/>
    <w:rsid w:val="00CA3190"/>
    <w:rsid w:val="00CA3807"/>
    <w:rsid w:val="00CA42DD"/>
    <w:rsid w:val="00CA489B"/>
    <w:rsid w:val="00CA554F"/>
    <w:rsid w:val="00CA56B6"/>
    <w:rsid w:val="00CA573C"/>
    <w:rsid w:val="00CA57AB"/>
    <w:rsid w:val="00CA6732"/>
    <w:rsid w:val="00CB035F"/>
    <w:rsid w:val="00CB111A"/>
    <w:rsid w:val="00CB18A9"/>
    <w:rsid w:val="00CB18B1"/>
    <w:rsid w:val="00CB1BF8"/>
    <w:rsid w:val="00CB2C6F"/>
    <w:rsid w:val="00CB3B64"/>
    <w:rsid w:val="00CB4616"/>
    <w:rsid w:val="00CB4909"/>
    <w:rsid w:val="00CB4E62"/>
    <w:rsid w:val="00CB5C99"/>
    <w:rsid w:val="00CB62FA"/>
    <w:rsid w:val="00CB6E22"/>
    <w:rsid w:val="00CB711A"/>
    <w:rsid w:val="00CB7AC6"/>
    <w:rsid w:val="00CC01A8"/>
    <w:rsid w:val="00CC0873"/>
    <w:rsid w:val="00CC1197"/>
    <w:rsid w:val="00CC28C9"/>
    <w:rsid w:val="00CC294D"/>
    <w:rsid w:val="00CC2DFF"/>
    <w:rsid w:val="00CC4465"/>
    <w:rsid w:val="00CC462A"/>
    <w:rsid w:val="00CC46F5"/>
    <w:rsid w:val="00CC5095"/>
    <w:rsid w:val="00CC558D"/>
    <w:rsid w:val="00CC58F3"/>
    <w:rsid w:val="00CC626D"/>
    <w:rsid w:val="00CC6B20"/>
    <w:rsid w:val="00CC7233"/>
    <w:rsid w:val="00CC739F"/>
    <w:rsid w:val="00CD0B0D"/>
    <w:rsid w:val="00CD0F4C"/>
    <w:rsid w:val="00CD1D7C"/>
    <w:rsid w:val="00CD2340"/>
    <w:rsid w:val="00CD2A92"/>
    <w:rsid w:val="00CD4278"/>
    <w:rsid w:val="00CD7E0D"/>
    <w:rsid w:val="00CE04BB"/>
    <w:rsid w:val="00CE13F1"/>
    <w:rsid w:val="00CE1DC8"/>
    <w:rsid w:val="00CE6783"/>
    <w:rsid w:val="00CF0296"/>
    <w:rsid w:val="00CF035C"/>
    <w:rsid w:val="00CF1596"/>
    <w:rsid w:val="00CF1C05"/>
    <w:rsid w:val="00CF1E05"/>
    <w:rsid w:val="00CF4069"/>
    <w:rsid w:val="00CF59D3"/>
    <w:rsid w:val="00CF5AF5"/>
    <w:rsid w:val="00CF5B09"/>
    <w:rsid w:val="00CF6B17"/>
    <w:rsid w:val="00CF6DD6"/>
    <w:rsid w:val="00CF77FD"/>
    <w:rsid w:val="00D003E8"/>
    <w:rsid w:val="00D00417"/>
    <w:rsid w:val="00D02FAA"/>
    <w:rsid w:val="00D03522"/>
    <w:rsid w:val="00D03CD3"/>
    <w:rsid w:val="00D0468E"/>
    <w:rsid w:val="00D04F52"/>
    <w:rsid w:val="00D06533"/>
    <w:rsid w:val="00D06684"/>
    <w:rsid w:val="00D079A6"/>
    <w:rsid w:val="00D07B1B"/>
    <w:rsid w:val="00D07C90"/>
    <w:rsid w:val="00D113A0"/>
    <w:rsid w:val="00D1287B"/>
    <w:rsid w:val="00D12A8A"/>
    <w:rsid w:val="00D12AA6"/>
    <w:rsid w:val="00D137C1"/>
    <w:rsid w:val="00D1406C"/>
    <w:rsid w:val="00D14F4E"/>
    <w:rsid w:val="00D15500"/>
    <w:rsid w:val="00D156A1"/>
    <w:rsid w:val="00D15C8C"/>
    <w:rsid w:val="00D167C4"/>
    <w:rsid w:val="00D16939"/>
    <w:rsid w:val="00D16AF8"/>
    <w:rsid w:val="00D172FD"/>
    <w:rsid w:val="00D17625"/>
    <w:rsid w:val="00D1799E"/>
    <w:rsid w:val="00D17EF8"/>
    <w:rsid w:val="00D21A43"/>
    <w:rsid w:val="00D222CD"/>
    <w:rsid w:val="00D22537"/>
    <w:rsid w:val="00D228F6"/>
    <w:rsid w:val="00D232F4"/>
    <w:rsid w:val="00D244DB"/>
    <w:rsid w:val="00D248D9"/>
    <w:rsid w:val="00D249A8"/>
    <w:rsid w:val="00D24B80"/>
    <w:rsid w:val="00D24B9D"/>
    <w:rsid w:val="00D2644A"/>
    <w:rsid w:val="00D27354"/>
    <w:rsid w:val="00D27721"/>
    <w:rsid w:val="00D31652"/>
    <w:rsid w:val="00D31A1F"/>
    <w:rsid w:val="00D322B5"/>
    <w:rsid w:val="00D32FE6"/>
    <w:rsid w:val="00D33279"/>
    <w:rsid w:val="00D3483C"/>
    <w:rsid w:val="00D348A1"/>
    <w:rsid w:val="00D34A57"/>
    <w:rsid w:val="00D35A92"/>
    <w:rsid w:val="00D36633"/>
    <w:rsid w:val="00D369B8"/>
    <w:rsid w:val="00D36AE4"/>
    <w:rsid w:val="00D36D6F"/>
    <w:rsid w:val="00D37B59"/>
    <w:rsid w:val="00D37CC9"/>
    <w:rsid w:val="00D40B79"/>
    <w:rsid w:val="00D4357D"/>
    <w:rsid w:val="00D4449A"/>
    <w:rsid w:val="00D44759"/>
    <w:rsid w:val="00D44888"/>
    <w:rsid w:val="00D45C8B"/>
    <w:rsid w:val="00D45D0F"/>
    <w:rsid w:val="00D46378"/>
    <w:rsid w:val="00D46E02"/>
    <w:rsid w:val="00D471D4"/>
    <w:rsid w:val="00D4720F"/>
    <w:rsid w:val="00D47B45"/>
    <w:rsid w:val="00D50DE0"/>
    <w:rsid w:val="00D51418"/>
    <w:rsid w:val="00D517A8"/>
    <w:rsid w:val="00D52050"/>
    <w:rsid w:val="00D52219"/>
    <w:rsid w:val="00D52371"/>
    <w:rsid w:val="00D5265E"/>
    <w:rsid w:val="00D526CE"/>
    <w:rsid w:val="00D52FFA"/>
    <w:rsid w:val="00D5377E"/>
    <w:rsid w:val="00D54EC7"/>
    <w:rsid w:val="00D5520B"/>
    <w:rsid w:val="00D57D73"/>
    <w:rsid w:val="00D60284"/>
    <w:rsid w:val="00D602E8"/>
    <w:rsid w:val="00D60BB4"/>
    <w:rsid w:val="00D60F62"/>
    <w:rsid w:val="00D611A8"/>
    <w:rsid w:val="00D61F73"/>
    <w:rsid w:val="00D6250D"/>
    <w:rsid w:val="00D628A7"/>
    <w:rsid w:val="00D62ADA"/>
    <w:rsid w:val="00D62C26"/>
    <w:rsid w:val="00D63881"/>
    <w:rsid w:val="00D66D57"/>
    <w:rsid w:val="00D66F94"/>
    <w:rsid w:val="00D67C76"/>
    <w:rsid w:val="00D72B13"/>
    <w:rsid w:val="00D73175"/>
    <w:rsid w:val="00D73D94"/>
    <w:rsid w:val="00D73D9D"/>
    <w:rsid w:val="00D741C4"/>
    <w:rsid w:val="00D745E9"/>
    <w:rsid w:val="00D7535E"/>
    <w:rsid w:val="00D75753"/>
    <w:rsid w:val="00D76084"/>
    <w:rsid w:val="00D77073"/>
    <w:rsid w:val="00D77E17"/>
    <w:rsid w:val="00D80331"/>
    <w:rsid w:val="00D8058E"/>
    <w:rsid w:val="00D80CDD"/>
    <w:rsid w:val="00D81208"/>
    <w:rsid w:val="00D8199D"/>
    <w:rsid w:val="00D81B7A"/>
    <w:rsid w:val="00D82C81"/>
    <w:rsid w:val="00D82F37"/>
    <w:rsid w:val="00D831CB"/>
    <w:rsid w:val="00D84916"/>
    <w:rsid w:val="00D84A55"/>
    <w:rsid w:val="00D855AC"/>
    <w:rsid w:val="00D860F0"/>
    <w:rsid w:val="00D90669"/>
    <w:rsid w:val="00D912C6"/>
    <w:rsid w:val="00D9234A"/>
    <w:rsid w:val="00D923C2"/>
    <w:rsid w:val="00D9251E"/>
    <w:rsid w:val="00D928E9"/>
    <w:rsid w:val="00D93B28"/>
    <w:rsid w:val="00D947EF"/>
    <w:rsid w:val="00D9487D"/>
    <w:rsid w:val="00D9488A"/>
    <w:rsid w:val="00D94B30"/>
    <w:rsid w:val="00D95BBF"/>
    <w:rsid w:val="00D960FB"/>
    <w:rsid w:val="00D96C8C"/>
    <w:rsid w:val="00D97450"/>
    <w:rsid w:val="00D979E4"/>
    <w:rsid w:val="00DA094F"/>
    <w:rsid w:val="00DA2081"/>
    <w:rsid w:val="00DA2577"/>
    <w:rsid w:val="00DA2D21"/>
    <w:rsid w:val="00DA31D9"/>
    <w:rsid w:val="00DA33F2"/>
    <w:rsid w:val="00DA4B33"/>
    <w:rsid w:val="00DA4C05"/>
    <w:rsid w:val="00DA6403"/>
    <w:rsid w:val="00DA6FAD"/>
    <w:rsid w:val="00DB09F2"/>
    <w:rsid w:val="00DB0A3F"/>
    <w:rsid w:val="00DB1772"/>
    <w:rsid w:val="00DB1C15"/>
    <w:rsid w:val="00DB236B"/>
    <w:rsid w:val="00DB245F"/>
    <w:rsid w:val="00DB2606"/>
    <w:rsid w:val="00DB2E96"/>
    <w:rsid w:val="00DB3586"/>
    <w:rsid w:val="00DB4023"/>
    <w:rsid w:val="00DB4412"/>
    <w:rsid w:val="00DB47F7"/>
    <w:rsid w:val="00DB4C0F"/>
    <w:rsid w:val="00DB5760"/>
    <w:rsid w:val="00DB68F6"/>
    <w:rsid w:val="00DB6CB6"/>
    <w:rsid w:val="00DB6CB9"/>
    <w:rsid w:val="00DC12DA"/>
    <w:rsid w:val="00DC2091"/>
    <w:rsid w:val="00DC2AE0"/>
    <w:rsid w:val="00DC2F84"/>
    <w:rsid w:val="00DC48B5"/>
    <w:rsid w:val="00DC527B"/>
    <w:rsid w:val="00DC62FA"/>
    <w:rsid w:val="00DC6BA1"/>
    <w:rsid w:val="00DD04FA"/>
    <w:rsid w:val="00DD056C"/>
    <w:rsid w:val="00DD1170"/>
    <w:rsid w:val="00DD1622"/>
    <w:rsid w:val="00DD2700"/>
    <w:rsid w:val="00DD3D4D"/>
    <w:rsid w:val="00DD41D0"/>
    <w:rsid w:val="00DD4465"/>
    <w:rsid w:val="00DD4891"/>
    <w:rsid w:val="00DD57ED"/>
    <w:rsid w:val="00DD585D"/>
    <w:rsid w:val="00DD5AD3"/>
    <w:rsid w:val="00DD5DAA"/>
    <w:rsid w:val="00DD6E69"/>
    <w:rsid w:val="00DD7D0F"/>
    <w:rsid w:val="00DE0514"/>
    <w:rsid w:val="00DE0EA0"/>
    <w:rsid w:val="00DE11B7"/>
    <w:rsid w:val="00DE1517"/>
    <w:rsid w:val="00DE303F"/>
    <w:rsid w:val="00DE3970"/>
    <w:rsid w:val="00DE4064"/>
    <w:rsid w:val="00DE44B8"/>
    <w:rsid w:val="00DE68E1"/>
    <w:rsid w:val="00DE7220"/>
    <w:rsid w:val="00DE75EB"/>
    <w:rsid w:val="00DF0F6A"/>
    <w:rsid w:val="00DF1B66"/>
    <w:rsid w:val="00DF2E85"/>
    <w:rsid w:val="00DF3450"/>
    <w:rsid w:val="00DF4ECE"/>
    <w:rsid w:val="00DF4EEC"/>
    <w:rsid w:val="00DF52C1"/>
    <w:rsid w:val="00DF53AC"/>
    <w:rsid w:val="00DF5DCE"/>
    <w:rsid w:val="00DF65EC"/>
    <w:rsid w:val="00DF669F"/>
    <w:rsid w:val="00DF6B17"/>
    <w:rsid w:val="00DF7978"/>
    <w:rsid w:val="00E01460"/>
    <w:rsid w:val="00E01A7D"/>
    <w:rsid w:val="00E02DFD"/>
    <w:rsid w:val="00E03465"/>
    <w:rsid w:val="00E0467D"/>
    <w:rsid w:val="00E04962"/>
    <w:rsid w:val="00E05F67"/>
    <w:rsid w:val="00E06E31"/>
    <w:rsid w:val="00E0722D"/>
    <w:rsid w:val="00E078AA"/>
    <w:rsid w:val="00E10C5B"/>
    <w:rsid w:val="00E120E5"/>
    <w:rsid w:val="00E120F4"/>
    <w:rsid w:val="00E12211"/>
    <w:rsid w:val="00E12A73"/>
    <w:rsid w:val="00E13EEF"/>
    <w:rsid w:val="00E14FA4"/>
    <w:rsid w:val="00E153A6"/>
    <w:rsid w:val="00E165D4"/>
    <w:rsid w:val="00E17161"/>
    <w:rsid w:val="00E2045A"/>
    <w:rsid w:val="00E20822"/>
    <w:rsid w:val="00E21201"/>
    <w:rsid w:val="00E21D32"/>
    <w:rsid w:val="00E21E17"/>
    <w:rsid w:val="00E227DD"/>
    <w:rsid w:val="00E23391"/>
    <w:rsid w:val="00E23F30"/>
    <w:rsid w:val="00E24462"/>
    <w:rsid w:val="00E26587"/>
    <w:rsid w:val="00E26A56"/>
    <w:rsid w:val="00E26A60"/>
    <w:rsid w:val="00E26CCA"/>
    <w:rsid w:val="00E279AE"/>
    <w:rsid w:val="00E27DA9"/>
    <w:rsid w:val="00E309DF"/>
    <w:rsid w:val="00E30E41"/>
    <w:rsid w:val="00E31DCC"/>
    <w:rsid w:val="00E327E8"/>
    <w:rsid w:val="00E3290C"/>
    <w:rsid w:val="00E32BB4"/>
    <w:rsid w:val="00E32C39"/>
    <w:rsid w:val="00E32F58"/>
    <w:rsid w:val="00E3302C"/>
    <w:rsid w:val="00E36B7D"/>
    <w:rsid w:val="00E3753B"/>
    <w:rsid w:val="00E3796B"/>
    <w:rsid w:val="00E37D9D"/>
    <w:rsid w:val="00E40AFA"/>
    <w:rsid w:val="00E42987"/>
    <w:rsid w:val="00E4340D"/>
    <w:rsid w:val="00E4452E"/>
    <w:rsid w:val="00E452CF"/>
    <w:rsid w:val="00E45A72"/>
    <w:rsid w:val="00E46792"/>
    <w:rsid w:val="00E4722C"/>
    <w:rsid w:val="00E47EB5"/>
    <w:rsid w:val="00E50DBC"/>
    <w:rsid w:val="00E513A6"/>
    <w:rsid w:val="00E523B1"/>
    <w:rsid w:val="00E52CC9"/>
    <w:rsid w:val="00E52E95"/>
    <w:rsid w:val="00E536E1"/>
    <w:rsid w:val="00E53968"/>
    <w:rsid w:val="00E54219"/>
    <w:rsid w:val="00E5489D"/>
    <w:rsid w:val="00E55768"/>
    <w:rsid w:val="00E560C6"/>
    <w:rsid w:val="00E56AAC"/>
    <w:rsid w:val="00E57B8B"/>
    <w:rsid w:val="00E615A4"/>
    <w:rsid w:val="00E625A9"/>
    <w:rsid w:val="00E6293B"/>
    <w:rsid w:val="00E63ED5"/>
    <w:rsid w:val="00E6456E"/>
    <w:rsid w:val="00E65CF3"/>
    <w:rsid w:val="00E66D33"/>
    <w:rsid w:val="00E67785"/>
    <w:rsid w:val="00E706FB"/>
    <w:rsid w:val="00E750C3"/>
    <w:rsid w:val="00E77E9D"/>
    <w:rsid w:val="00E8048F"/>
    <w:rsid w:val="00E80AFA"/>
    <w:rsid w:val="00E8162F"/>
    <w:rsid w:val="00E819BF"/>
    <w:rsid w:val="00E83172"/>
    <w:rsid w:val="00E8393F"/>
    <w:rsid w:val="00E83E98"/>
    <w:rsid w:val="00E84161"/>
    <w:rsid w:val="00E84713"/>
    <w:rsid w:val="00E84B85"/>
    <w:rsid w:val="00E85AD9"/>
    <w:rsid w:val="00E85EFD"/>
    <w:rsid w:val="00E86C73"/>
    <w:rsid w:val="00E9049B"/>
    <w:rsid w:val="00E90C5D"/>
    <w:rsid w:val="00E91681"/>
    <w:rsid w:val="00E918DE"/>
    <w:rsid w:val="00E91C67"/>
    <w:rsid w:val="00E92493"/>
    <w:rsid w:val="00E92645"/>
    <w:rsid w:val="00E92B7B"/>
    <w:rsid w:val="00E9361F"/>
    <w:rsid w:val="00E93A75"/>
    <w:rsid w:val="00E95188"/>
    <w:rsid w:val="00E96377"/>
    <w:rsid w:val="00E9646F"/>
    <w:rsid w:val="00E96A32"/>
    <w:rsid w:val="00E96FDD"/>
    <w:rsid w:val="00E97ED5"/>
    <w:rsid w:val="00EA0338"/>
    <w:rsid w:val="00EA054B"/>
    <w:rsid w:val="00EA07FE"/>
    <w:rsid w:val="00EA1660"/>
    <w:rsid w:val="00EA2AEA"/>
    <w:rsid w:val="00EA2CA3"/>
    <w:rsid w:val="00EA48D9"/>
    <w:rsid w:val="00EA52B7"/>
    <w:rsid w:val="00EA54D7"/>
    <w:rsid w:val="00EA5651"/>
    <w:rsid w:val="00EA5ABF"/>
    <w:rsid w:val="00EA621E"/>
    <w:rsid w:val="00EB26E0"/>
    <w:rsid w:val="00EB2C5E"/>
    <w:rsid w:val="00EB3240"/>
    <w:rsid w:val="00EB3B06"/>
    <w:rsid w:val="00EB3BCC"/>
    <w:rsid w:val="00EB5960"/>
    <w:rsid w:val="00EB74CF"/>
    <w:rsid w:val="00EB75E6"/>
    <w:rsid w:val="00EB76FC"/>
    <w:rsid w:val="00EB78AE"/>
    <w:rsid w:val="00EB79BE"/>
    <w:rsid w:val="00EC014C"/>
    <w:rsid w:val="00EC0D30"/>
    <w:rsid w:val="00EC13EF"/>
    <w:rsid w:val="00EC1DC8"/>
    <w:rsid w:val="00EC33F1"/>
    <w:rsid w:val="00EC39D8"/>
    <w:rsid w:val="00EC412F"/>
    <w:rsid w:val="00EC4611"/>
    <w:rsid w:val="00EC6593"/>
    <w:rsid w:val="00EC7A16"/>
    <w:rsid w:val="00EC7C1F"/>
    <w:rsid w:val="00EC7F26"/>
    <w:rsid w:val="00ED088A"/>
    <w:rsid w:val="00ED0E4B"/>
    <w:rsid w:val="00ED2C7A"/>
    <w:rsid w:val="00ED2CDD"/>
    <w:rsid w:val="00ED42D6"/>
    <w:rsid w:val="00ED5F81"/>
    <w:rsid w:val="00ED750A"/>
    <w:rsid w:val="00ED7D93"/>
    <w:rsid w:val="00EE17C1"/>
    <w:rsid w:val="00EE1D64"/>
    <w:rsid w:val="00EE1F13"/>
    <w:rsid w:val="00EE2E0F"/>
    <w:rsid w:val="00EE4437"/>
    <w:rsid w:val="00EE4443"/>
    <w:rsid w:val="00EE5D99"/>
    <w:rsid w:val="00EE6731"/>
    <w:rsid w:val="00EE78D0"/>
    <w:rsid w:val="00EE7DE7"/>
    <w:rsid w:val="00EF12E9"/>
    <w:rsid w:val="00EF1D59"/>
    <w:rsid w:val="00EF243C"/>
    <w:rsid w:val="00EF2693"/>
    <w:rsid w:val="00EF26D5"/>
    <w:rsid w:val="00EF2BC0"/>
    <w:rsid w:val="00EF2E54"/>
    <w:rsid w:val="00EF2F1E"/>
    <w:rsid w:val="00EF2FDE"/>
    <w:rsid w:val="00EF3510"/>
    <w:rsid w:val="00EF3954"/>
    <w:rsid w:val="00EF41B4"/>
    <w:rsid w:val="00EF63BC"/>
    <w:rsid w:val="00EF7900"/>
    <w:rsid w:val="00EF79C3"/>
    <w:rsid w:val="00F00719"/>
    <w:rsid w:val="00F007B8"/>
    <w:rsid w:val="00F008DF"/>
    <w:rsid w:val="00F01D3F"/>
    <w:rsid w:val="00F02D25"/>
    <w:rsid w:val="00F02D7A"/>
    <w:rsid w:val="00F030E3"/>
    <w:rsid w:val="00F03E61"/>
    <w:rsid w:val="00F04817"/>
    <w:rsid w:val="00F04880"/>
    <w:rsid w:val="00F04916"/>
    <w:rsid w:val="00F05103"/>
    <w:rsid w:val="00F06182"/>
    <w:rsid w:val="00F0622A"/>
    <w:rsid w:val="00F06E59"/>
    <w:rsid w:val="00F07289"/>
    <w:rsid w:val="00F0789F"/>
    <w:rsid w:val="00F07973"/>
    <w:rsid w:val="00F10EDE"/>
    <w:rsid w:val="00F11055"/>
    <w:rsid w:val="00F160B9"/>
    <w:rsid w:val="00F16AF6"/>
    <w:rsid w:val="00F16DDE"/>
    <w:rsid w:val="00F17181"/>
    <w:rsid w:val="00F17814"/>
    <w:rsid w:val="00F2104F"/>
    <w:rsid w:val="00F21556"/>
    <w:rsid w:val="00F21923"/>
    <w:rsid w:val="00F23615"/>
    <w:rsid w:val="00F2382B"/>
    <w:rsid w:val="00F23EDF"/>
    <w:rsid w:val="00F24013"/>
    <w:rsid w:val="00F243D2"/>
    <w:rsid w:val="00F257CB"/>
    <w:rsid w:val="00F260E2"/>
    <w:rsid w:val="00F26A8F"/>
    <w:rsid w:val="00F26F20"/>
    <w:rsid w:val="00F3160A"/>
    <w:rsid w:val="00F336BE"/>
    <w:rsid w:val="00F33E67"/>
    <w:rsid w:val="00F3461C"/>
    <w:rsid w:val="00F35021"/>
    <w:rsid w:val="00F36600"/>
    <w:rsid w:val="00F40A84"/>
    <w:rsid w:val="00F410C7"/>
    <w:rsid w:val="00F419D0"/>
    <w:rsid w:val="00F42EC1"/>
    <w:rsid w:val="00F43033"/>
    <w:rsid w:val="00F43137"/>
    <w:rsid w:val="00F4364F"/>
    <w:rsid w:val="00F4388B"/>
    <w:rsid w:val="00F43EE0"/>
    <w:rsid w:val="00F44359"/>
    <w:rsid w:val="00F4446B"/>
    <w:rsid w:val="00F44797"/>
    <w:rsid w:val="00F45686"/>
    <w:rsid w:val="00F45D0A"/>
    <w:rsid w:val="00F46A6C"/>
    <w:rsid w:val="00F46CEF"/>
    <w:rsid w:val="00F47179"/>
    <w:rsid w:val="00F4745A"/>
    <w:rsid w:val="00F475D5"/>
    <w:rsid w:val="00F47795"/>
    <w:rsid w:val="00F51DD5"/>
    <w:rsid w:val="00F521E9"/>
    <w:rsid w:val="00F52754"/>
    <w:rsid w:val="00F5509F"/>
    <w:rsid w:val="00F55B82"/>
    <w:rsid w:val="00F55F08"/>
    <w:rsid w:val="00F57C8F"/>
    <w:rsid w:val="00F60519"/>
    <w:rsid w:val="00F61685"/>
    <w:rsid w:val="00F6168B"/>
    <w:rsid w:val="00F61B88"/>
    <w:rsid w:val="00F61ED3"/>
    <w:rsid w:val="00F62679"/>
    <w:rsid w:val="00F62BDB"/>
    <w:rsid w:val="00F6311F"/>
    <w:rsid w:val="00F64023"/>
    <w:rsid w:val="00F64311"/>
    <w:rsid w:val="00F6452E"/>
    <w:rsid w:val="00F650D1"/>
    <w:rsid w:val="00F65486"/>
    <w:rsid w:val="00F67572"/>
    <w:rsid w:val="00F67BF9"/>
    <w:rsid w:val="00F7053E"/>
    <w:rsid w:val="00F70B62"/>
    <w:rsid w:val="00F71C6E"/>
    <w:rsid w:val="00F71C95"/>
    <w:rsid w:val="00F71E95"/>
    <w:rsid w:val="00F7272F"/>
    <w:rsid w:val="00F729CD"/>
    <w:rsid w:val="00F72BD4"/>
    <w:rsid w:val="00F72E6E"/>
    <w:rsid w:val="00F73212"/>
    <w:rsid w:val="00F7393D"/>
    <w:rsid w:val="00F73EBB"/>
    <w:rsid w:val="00F740F3"/>
    <w:rsid w:val="00F748AE"/>
    <w:rsid w:val="00F75359"/>
    <w:rsid w:val="00F75E10"/>
    <w:rsid w:val="00F767AC"/>
    <w:rsid w:val="00F768C7"/>
    <w:rsid w:val="00F7BC03"/>
    <w:rsid w:val="00F800D8"/>
    <w:rsid w:val="00F801A9"/>
    <w:rsid w:val="00F813E4"/>
    <w:rsid w:val="00F8249D"/>
    <w:rsid w:val="00F82655"/>
    <w:rsid w:val="00F8291D"/>
    <w:rsid w:val="00F83DC6"/>
    <w:rsid w:val="00F84370"/>
    <w:rsid w:val="00F843AF"/>
    <w:rsid w:val="00F84AF1"/>
    <w:rsid w:val="00F85180"/>
    <w:rsid w:val="00F85A32"/>
    <w:rsid w:val="00F85BA3"/>
    <w:rsid w:val="00F86082"/>
    <w:rsid w:val="00F86358"/>
    <w:rsid w:val="00F868F2"/>
    <w:rsid w:val="00F87C65"/>
    <w:rsid w:val="00F91F39"/>
    <w:rsid w:val="00F92EB3"/>
    <w:rsid w:val="00F93BBC"/>
    <w:rsid w:val="00F9416D"/>
    <w:rsid w:val="00F94259"/>
    <w:rsid w:val="00F9507B"/>
    <w:rsid w:val="00F95564"/>
    <w:rsid w:val="00F95829"/>
    <w:rsid w:val="00F96E87"/>
    <w:rsid w:val="00F977F9"/>
    <w:rsid w:val="00FA18CF"/>
    <w:rsid w:val="00FA1A6B"/>
    <w:rsid w:val="00FA1FF4"/>
    <w:rsid w:val="00FA2491"/>
    <w:rsid w:val="00FA30DD"/>
    <w:rsid w:val="00FA3920"/>
    <w:rsid w:val="00FA5402"/>
    <w:rsid w:val="00FA56ED"/>
    <w:rsid w:val="00FA61DD"/>
    <w:rsid w:val="00FA6A55"/>
    <w:rsid w:val="00FA7A96"/>
    <w:rsid w:val="00FA7DBF"/>
    <w:rsid w:val="00FB007C"/>
    <w:rsid w:val="00FB07AB"/>
    <w:rsid w:val="00FB09A0"/>
    <w:rsid w:val="00FB0D39"/>
    <w:rsid w:val="00FB0F4F"/>
    <w:rsid w:val="00FB2F0B"/>
    <w:rsid w:val="00FB31C8"/>
    <w:rsid w:val="00FB3240"/>
    <w:rsid w:val="00FB372C"/>
    <w:rsid w:val="00FB376C"/>
    <w:rsid w:val="00FB38B5"/>
    <w:rsid w:val="00FB3DE2"/>
    <w:rsid w:val="00FB7114"/>
    <w:rsid w:val="00FB79F8"/>
    <w:rsid w:val="00FC0A2F"/>
    <w:rsid w:val="00FC0B34"/>
    <w:rsid w:val="00FC0D9E"/>
    <w:rsid w:val="00FC1E26"/>
    <w:rsid w:val="00FC1E79"/>
    <w:rsid w:val="00FC32C0"/>
    <w:rsid w:val="00FC37BD"/>
    <w:rsid w:val="00FC38D7"/>
    <w:rsid w:val="00FC5ABF"/>
    <w:rsid w:val="00FC668F"/>
    <w:rsid w:val="00FC6711"/>
    <w:rsid w:val="00FC726E"/>
    <w:rsid w:val="00FC76B7"/>
    <w:rsid w:val="00FD0120"/>
    <w:rsid w:val="00FD0DEE"/>
    <w:rsid w:val="00FD29E7"/>
    <w:rsid w:val="00FD2FA6"/>
    <w:rsid w:val="00FD3AE9"/>
    <w:rsid w:val="00FD3C1E"/>
    <w:rsid w:val="00FD3F15"/>
    <w:rsid w:val="00FD41F1"/>
    <w:rsid w:val="00FD4D95"/>
    <w:rsid w:val="00FD624C"/>
    <w:rsid w:val="00FD6A2A"/>
    <w:rsid w:val="00FD6B36"/>
    <w:rsid w:val="00FD6CA9"/>
    <w:rsid w:val="00FD793D"/>
    <w:rsid w:val="00FE03F3"/>
    <w:rsid w:val="00FE0880"/>
    <w:rsid w:val="00FE0D03"/>
    <w:rsid w:val="00FE2510"/>
    <w:rsid w:val="00FE283D"/>
    <w:rsid w:val="00FE2D8C"/>
    <w:rsid w:val="00FE3062"/>
    <w:rsid w:val="00FE4286"/>
    <w:rsid w:val="00FE47F5"/>
    <w:rsid w:val="00FE49E2"/>
    <w:rsid w:val="00FE5B6E"/>
    <w:rsid w:val="00FE6589"/>
    <w:rsid w:val="00FE65AF"/>
    <w:rsid w:val="00FE74D4"/>
    <w:rsid w:val="00FF0C79"/>
    <w:rsid w:val="00FF168B"/>
    <w:rsid w:val="00FF1836"/>
    <w:rsid w:val="00FF465A"/>
    <w:rsid w:val="00FF4A94"/>
    <w:rsid w:val="00FF60E9"/>
    <w:rsid w:val="00FF6103"/>
    <w:rsid w:val="00FF71B8"/>
    <w:rsid w:val="00FF7BBE"/>
    <w:rsid w:val="00FF7E30"/>
    <w:rsid w:val="012C9894"/>
    <w:rsid w:val="0141C1B8"/>
    <w:rsid w:val="01762432"/>
    <w:rsid w:val="01822C18"/>
    <w:rsid w:val="0187FE75"/>
    <w:rsid w:val="018C6996"/>
    <w:rsid w:val="01A65DE5"/>
    <w:rsid w:val="01B4D757"/>
    <w:rsid w:val="01F6F472"/>
    <w:rsid w:val="01FC185A"/>
    <w:rsid w:val="0217553C"/>
    <w:rsid w:val="02275DB6"/>
    <w:rsid w:val="028E187C"/>
    <w:rsid w:val="02953AD6"/>
    <w:rsid w:val="02E7A3BE"/>
    <w:rsid w:val="02FE7C15"/>
    <w:rsid w:val="031AD53E"/>
    <w:rsid w:val="03590C43"/>
    <w:rsid w:val="036B087B"/>
    <w:rsid w:val="03718463"/>
    <w:rsid w:val="039865EE"/>
    <w:rsid w:val="03D006D2"/>
    <w:rsid w:val="03DFE628"/>
    <w:rsid w:val="03E79ABB"/>
    <w:rsid w:val="03EF4835"/>
    <w:rsid w:val="03FE9AC2"/>
    <w:rsid w:val="0405F02C"/>
    <w:rsid w:val="0423998C"/>
    <w:rsid w:val="042536B4"/>
    <w:rsid w:val="044F92C0"/>
    <w:rsid w:val="046ED26C"/>
    <w:rsid w:val="04839369"/>
    <w:rsid w:val="049AD614"/>
    <w:rsid w:val="04A19A9F"/>
    <w:rsid w:val="04A8DC84"/>
    <w:rsid w:val="04E3293B"/>
    <w:rsid w:val="04E6263A"/>
    <w:rsid w:val="05158159"/>
    <w:rsid w:val="05379260"/>
    <w:rsid w:val="0540C45D"/>
    <w:rsid w:val="054C378E"/>
    <w:rsid w:val="05511959"/>
    <w:rsid w:val="057DD206"/>
    <w:rsid w:val="0580855E"/>
    <w:rsid w:val="05928936"/>
    <w:rsid w:val="05B205EA"/>
    <w:rsid w:val="05B75F6F"/>
    <w:rsid w:val="05D1DF1A"/>
    <w:rsid w:val="05D9416E"/>
    <w:rsid w:val="05E72A57"/>
    <w:rsid w:val="05ED0BA8"/>
    <w:rsid w:val="05ED4B48"/>
    <w:rsid w:val="0610A3F7"/>
    <w:rsid w:val="06193CC2"/>
    <w:rsid w:val="062F8A78"/>
    <w:rsid w:val="0660A6AB"/>
    <w:rsid w:val="066B4B2C"/>
    <w:rsid w:val="06719A51"/>
    <w:rsid w:val="06F2D75C"/>
    <w:rsid w:val="07577AA1"/>
    <w:rsid w:val="076AF702"/>
    <w:rsid w:val="076FD24D"/>
    <w:rsid w:val="07A76F90"/>
    <w:rsid w:val="07C9C4A9"/>
    <w:rsid w:val="07CBECD0"/>
    <w:rsid w:val="07DA6665"/>
    <w:rsid w:val="07F1026D"/>
    <w:rsid w:val="07F258F7"/>
    <w:rsid w:val="08194C6A"/>
    <w:rsid w:val="0852D45E"/>
    <w:rsid w:val="085527AA"/>
    <w:rsid w:val="0868384B"/>
    <w:rsid w:val="0878A4EB"/>
    <w:rsid w:val="087CE482"/>
    <w:rsid w:val="088062F6"/>
    <w:rsid w:val="08BCD90F"/>
    <w:rsid w:val="08EA406D"/>
    <w:rsid w:val="08F0CF0D"/>
    <w:rsid w:val="09057013"/>
    <w:rsid w:val="092911B8"/>
    <w:rsid w:val="09A38FD4"/>
    <w:rsid w:val="09B659CD"/>
    <w:rsid w:val="09F1F9BD"/>
    <w:rsid w:val="0A0FFABC"/>
    <w:rsid w:val="0A3FE8C3"/>
    <w:rsid w:val="0A522EBB"/>
    <w:rsid w:val="0A5B3823"/>
    <w:rsid w:val="0A5F9497"/>
    <w:rsid w:val="0A6A84B5"/>
    <w:rsid w:val="0AB100ED"/>
    <w:rsid w:val="0AB3CC13"/>
    <w:rsid w:val="0AC8E544"/>
    <w:rsid w:val="0ADC12FB"/>
    <w:rsid w:val="0AF185A7"/>
    <w:rsid w:val="0AF4DEC4"/>
    <w:rsid w:val="0AFEA6C7"/>
    <w:rsid w:val="0B15D46F"/>
    <w:rsid w:val="0B21ADC1"/>
    <w:rsid w:val="0B405D41"/>
    <w:rsid w:val="0B560CC7"/>
    <w:rsid w:val="0B63C5FE"/>
    <w:rsid w:val="0B6878D8"/>
    <w:rsid w:val="0B6E9CCF"/>
    <w:rsid w:val="0BAC6E22"/>
    <w:rsid w:val="0BDF9C98"/>
    <w:rsid w:val="0BF8D680"/>
    <w:rsid w:val="0C0B4DCD"/>
    <w:rsid w:val="0C0DB674"/>
    <w:rsid w:val="0C11421A"/>
    <w:rsid w:val="0C1B0C44"/>
    <w:rsid w:val="0C2843BE"/>
    <w:rsid w:val="0C2FA247"/>
    <w:rsid w:val="0C5508B3"/>
    <w:rsid w:val="0C57DD32"/>
    <w:rsid w:val="0C64B5A5"/>
    <w:rsid w:val="0CBB4B38"/>
    <w:rsid w:val="0CC09DE2"/>
    <w:rsid w:val="0CC50F3B"/>
    <w:rsid w:val="0CE47D55"/>
    <w:rsid w:val="0CFC3620"/>
    <w:rsid w:val="0D0ED9F5"/>
    <w:rsid w:val="0D295E1A"/>
    <w:rsid w:val="0D37F6DC"/>
    <w:rsid w:val="0D511396"/>
    <w:rsid w:val="0DB16810"/>
    <w:rsid w:val="0DDA4AB1"/>
    <w:rsid w:val="0E0E586C"/>
    <w:rsid w:val="0E0E93FD"/>
    <w:rsid w:val="0E1D02AD"/>
    <w:rsid w:val="0E1DC8FB"/>
    <w:rsid w:val="0E2338CD"/>
    <w:rsid w:val="0E27FFD2"/>
    <w:rsid w:val="0EB33EED"/>
    <w:rsid w:val="0EC6201E"/>
    <w:rsid w:val="0F127513"/>
    <w:rsid w:val="0F16AF42"/>
    <w:rsid w:val="0F305FBE"/>
    <w:rsid w:val="0F54E731"/>
    <w:rsid w:val="0F582354"/>
    <w:rsid w:val="0F943DE4"/>
    <w:rsid w:val="0FA2ECC4"/>
    <w:rsid w:val="0FA60DFD"/>
    <w:rsid w:val="0FB7B8CA"/>
    <w:rsid w:val="10010BAB"/>
    <w:rsid w:val="100EEAB9"/>
    <w:rsid w:val="1014EC95"/>
    <w:rsid w:val="103AE86B"/>
    <w:rsid w:val="104B7760"/>
    <w:rsid w:val="104FBA30"/>
    <w:rsid w:val="1073BC80"/>
    <w:rsid w:val="1099962B"/>
    <w:rsid w:val="10A12843"/>
    <w:rsid w:val="10A9D29D"/>
    <w:rsid w:val="10CC3BDA"/>
    <w:rsid w:val="112098AE"/>
    <w:rsid w:val="11240B1B"/>
    <w:rsid w:val="1131F9B5"/>
    <w:rsid w:val="11431842"/>
    <w:rsid w:val="11570EFE"/>
    <w:rsid w:val="11632F96"/>
    <w:rsid w:val="11668B1E"/>
    <w:rsid w:val="1166F54A"/>
    <w:rsid w:val="1167C184"/>
    <w:rsid w:val="1168E442"/>
    <w:rsid w:val="11856B98"/>
    <w:rsid w:val="1188719D"/>
    <w:rsid w:val="119A8100"/>
    <w:rsid w:val="11A1374C"/>
    <w:rsid w:val="11CD07AD"/>
    <w:rsid w:val="12039672"/>
    <w:rsid w:val="1207C3D6"/>
    <w:rsid w:val="120DF125"/>
    <w:rsid w:val="121EC315"/>
    <w:rsid w:val="1235668C"/>
    <w:rsid w:val="1254B828"/>
    <w:rsid w:val="1263C756"/>
    <w:rsid w:val="1271DA90"/>
    <w:rsid w:val="127B47B2"/>
    <w:rsid w:val="127D6044"/>
    <w:rsid w:val="128B4775"/>
    <w:rsid w:val="12B41731"/>
    <w:rsid w:val="12BCE0C6"/>
    <w:rsid w:val="12C01DC5"/>
    <w:rsid w:val="12C18172"/>
    <w:rsid w:val="12C6B7DD"/>
    <w:rsid w:val="12E37C9A"/>
    <w:rsid w:val="12E70741"/>
    <w:rsid w:val="12F8C7D3"/>
    <w:rsid w:val="12FF0F23"/>
    <w:rsid w:val="13127C82"/>
    <w:rsid w:val="1312BDDB"/>
    <w:rsid w:val="134A1C8C"/>
    <w:rsid w:val="136983DA"/>
    <w:rsid w:val="138C72DE"/>
    <w:rsid w:val="139F7313"/>
    <w:rsid w:val="13B4385A"/>
    <w:rsid w:val="13B74D9A"/>
    <w:rsid w:val="13C31775"/>
    <w:rsid w:val="13D136ED"/>
    <w:rsid w:val="13EEE170"/>
    <w:rsid w:val="14403349"/>
    <w:rsid w:val="1441301D"/>
    <w:rsid w:val="1441912B"/>
    <w:rsid w:val="1442BB05"/>
    <w:rsid w:val="145268B2"/>
    <w:rsid w:val="146A6D30"/>
    <w:rsid w:val="14C3ADA1"/>
    <w:rsid w:val="14C6FC70"/>
    <w:rsid w:val="14D6B7D9"/>
    <w:rsid w:val="1503F330"/>
    <w:rsid w:val="1534A088"/>
    <w:rsid w:val="1556E5BB"/>
    <w:rsid w:val="15741F7B"/>
    <w:rsid w:val="1584CF6E"/>
    <w:rsid w:val="15A6D35F"/>
    <w:rsid w:val="15EAB188"/>
    <w:rsid w:val="15F145B4"/>
    <w:rsid w:val="16194356"/>
    <w:rsid w:val="1627774A"/>
    <w:rsid w:val="162F4B53"/>
    <w:rsid w:val="163D2749"/>
    <w:rsid w:val="164D5ED5"/>
    <w:rsid w:val="1683096E"/>
    <w:rsid w:val="16DBAC60"/>
    <w:rsid w:val="16E2DE34"/>
    <w:rsid w:val="170E7AE9"/>
    <w:rsid w:val="1717EB21"/>
    <w:rsid w:val="1723366D"/>
    <w:rsid w:val="1781B34B"/>
    <w:rsid w:val="17FE87B4"/>
    <w:rsid w:val="180075E9"/>
    <w:rsid w:val="181F9C83"/>
    <w:rsid w:val="185204CA"/>
    <w:rsid w:val="185C1C9D"/>
    <w:rsid w:val="186111D8"/>
    <w:rsid w:val="1862A225"/>
    <w:rsid w:val="1866E8B1"/>
    <w:rsid w:val="187F9073"/>
    <w:rsid w:val="189515C5"/>
    <w:rsid w:val="18B61FD8"/>
    <w:rsid w:val="18CC727E"/>
    <w:rsid w:val="18D2DCB9"/>
    <w:rsid w:val="194A8028"/>
    <w:rsid w:val="197F72DB"/>
    <w:rsid w:val="19AEF249"/>
    <w:rsid w:val="19B3F9C1"/>
    <w:rsid w:val="19B64D2A"/>
    <w:rsid w:val="19EA4FF6"/>
    <w:rsid w:val="19FD6593"/>
    <w:rsid w:val="19FF18A4"/>
    <w:rsid w:val="1A038B65"/>
    <w:rsid w:val="1A0EB497"/>
    <w:rsid w:val="1A23F11B"/>
    <w:rsid w:val="1A6252C6"/>
    <w:rsid w:val="1ABAA4CF"/>
    <w:rsid w:val="1ACE05AB"/>
    <w:rsid w:val="1B148B9F"/>
    <w:rsid w:val="1B1EA7CB"/>
    <w:rsid w:val="1B6F684F"/>
    <w:rsid w:val="1B792720"/>
    <w:rsid w:val="1B910ABF"/>
    <w:rsid w:val="1B92A6C1"/>
    <w:rsid w:val="1BA1A442"/>
    <w:rsid w:val="1BD0567A"/>
    <w:rsid w:val="1BD4841B"/>
    <w:rsid w:val="1BDE8A6E"/>
    <w:rsid w:val="1C0B98B7"/>
    <w:rsid w:val="1C1883A8"/>
    <w:rsid w:val="1C305E9C"/>
    <w:rsid w:val="1C42C5DF"/>
    <w:rsid w:val="1C47003B"/>
    <w:rsid w:val="1C5A038D"/>
    <w:rsid w:val="1C5BFAE6"/>
    <w:rsid w:val="1CB26E5C"/>
    <w:rsid w:val="1CBB2FE0"/>
    <w:rsid w:val="1CD00BC5"/>
    <w:rsid w:val="1CD6CA82"/>
    <w:rsid w:val="1CE104AE"/>
    <w:rsid w:val="1D040936"/>
    <w:rsid w:val="1D096931"/>
    <w:rsid w:val="1D28C60A"/>
    <w:rsid w:val="1D3BD1AB"/>
    <w:rsid w:val="1D63CD6C"/>
    <w:rsid w:val="1D92540E"/>
    <w:rsid w:val="1DC65385"/>
    <w:rsid w:val="1DE5265C"/>
    <w:rsid w:val="1DF16053"/>
    <w:rsid w:val="1E0CCFD9"/>
    <w:rsid w:val="1E2F2D6E"/>
    <w:rsid w:val="1E32639E"/>
    <w:rsid w:val="1E41DD99"/>
    <w:rsid w:val="1E7D970B"/>
    <w:rsid w:val="1E988F88"/>
    <w:rsid w:val="1EBCA759"/>
    <w:rsid w:val="1ED0E490"/>
    <w:rsid w:val="1ED6F011"/>
    <w:rsid w:val="1EECD05B"/>
    <w:rsid w:val="1F0EF0B0"/>
    <w:rsid w:val="1F2A226C"/>
    <w:rsid w:val="1F3A8B7E"/>
    <w:rsid w:val="1F41D7B8"/>
    <w:rsid w:val="1F5A860F"/>
    <w:rsid w:val="1F739B86"/>
    <w:rsid w:val="1F986F20"/>
    <w:rsid w:val="1FBBD403"/>
    <w:rsid w:val="1FC37C3B"/>
    <w:rsid w:val="1FCF7ECD"/>
    <w:rsid w:val="1FD82DEB"/>
    <w:rsid w:val="202224CF"/>
    <w:rsid w:val="204ACB39"/>
    <w:rsid w:val="20BE85F6"/>
    <w:rsid w:val="2107B969"/>
    <w:rsid w:val="21297524"/>
    <w:rsid w:val="21758358"/>
    <w:rsid w:val="217F6723"/>
    <w:rsid w:val="21B05389"/>
    <w:rsid w:val="21D43AA7"/>
    <w:rsid w:val="21DCB355"/>
    <w:rsid w:val="21F35DAE"/>
    <w:rsid w:val="2236FBCE"/>
    <w:rsid w:val="2245E7E7"/>
    <w:rsid w:val="2283A00D"/>
    <w:rsid w:val="2286228C"/>
    <w:rsid w:val="2288464A"/>
    <w:rsid w:val="229C8CBF"/>
    <w:rsid w:val="22C9DB75"/>
    <w:rsid w:val="22E958E4"/>
    <w:rsid w:val="23245AED"/>
    <w:rsid w:val="232D43BB"/>
    <w:rsid w:val="232E5C4F"/>
    <w:rsid w:val="235231F0"/>
    <w:rsid w:val="2353B232"/>
    <w:rsid w:val="2374003B"/>
    <w:rsid w:val="237ACD97"/>
    <w:rsid w:val="237B0C28"/>
    <w:rsid w:val="237FB526"/>
    <w:rsid w:val="23840EAD"/>
    <w:rsid w:val="2390F7AD"/>
    <w:rsid w:val="239763BA"/>
    <w:rsid w:val="239927CD"/>
    <w:rsid w:val="23C56414"/>
    <w:rsid w:val="240D48FA"/>
    <w:rsid w:val="2420F736"/>
    <w:rsid w:val="24347102"/>
    <w:rsid w:val="244BE547"/>
    <w:rsid w:val="245ABB27"/>
    <w:rsid w:val="2465BA84"/>
    <w:rsid w:val="246B3DEA"/>
    <w:rsid w:val="248CC9F4"/>
    <w:rsid w:val="24A88E0B"/>
    <w:rsid w:val="24B4E5E4"/>
    <w:rsid w:val="24D601CE"/>
    <w:rsid w:val="24D6F782"/>
    <w:rsid w:val="24D8C23E"/>
    <w:rsid w:val="24DCD542"/>
    <w:rsid w:val="2590F65C"/>
    <w:rsid w:val="25BF1B30"/>
    <w:rsid w:val="25F50472"/>
    <w:rsid w:val="26210E6C"/>
    <w:rsid w:val="262FA757"/>
    <w:rsid w:val="264CA655"/>
    <w:rsid w:val="26682852"/>
    <w:rsid w:val="268EA051"/>
    <w:rsid w:val="26B77B3A"/>
    <w:rsid w:val="26CD967B"/>
    <w:rsid w:val="26E012A0"/>
    <w:rsid w:val="273F6F2B"/>
    <w:rsid w:val="276066BF"/>
    <w:rsid w:val="27646161"/>
    <w:rsid w:val="277351AC"/>
    <w:rsid w:val="27759422"/>
    <w:rsid w:val="27B34A14"/>
    <w:rsid w:val="27DF3821"/>
    <w:rsid w:val="27E01E53"/>
    <w:rsid w:val="2822637E"/>
    <w:rsid w:val="282D8D48"/>
    <w:rsid w:val="285795A5"/>
    <w:rsid w:val="285A3A80"/>
    <w:rsid w:val="285AE53C"/>
    <w:rsid w:val="287D1CE9"/>
    <w:rsid w:val="28E56C9E"/>
    <w:rsid w:val="291AA237"/>
    <w:rsid w:val="2938CA64"/>
    <w:rsid w:val="295F6BEE"/>
    <w:rsid w:val="295FCF2C"/>
    <w:rsid w:val="2986A6F9"/>
    <w:rsid w:val="298A8252"/>
    <w:rsid w:val="29A5EB7F"/>
    <w:rsid w:val="29D1160C"/>
    <w:rsid w:val="29D619BC"/>
    <w:rsid w:val="2A07C98A"/>
    <w:rsid w:val="2A2D33C0"/>
    <w:rsid w:val="2A2F0C87"/>
    <w:rsid w:val="2A62A02E"/>
    <w:rsid w:val="2A813CFF"/>
    <w:rsid w:val="2AB41F83"/>
    <w:rsid w:val="2AB6B918"/>
    <w:rsid w:val="2ACB66F8"/>
    <w:rsid w:val="2AE70B4A"/>
    <w:rsid w:val="2AF328A4"/>
    <w:rsid w:val="2AFD2509"/>
    <w:rsid w:val="2B0CB59E"/>
    <w:rsid w:val="2B12F354"/>
    <w:rsid w:val="2B51187F"/>
    <w:rsid w:val="2B55D722"/>
    <w:rsid w:val="2B5C2941"/>
    <w:rsid w:val="2B609058"/>
    <w:rsid w:val="2B6B0C69"/>
    <w:rsid w:val="2B6D8433"/>
    <w:rsid w:val="2B7FAC1A"/>
    <w:rsid w:val="2B84F753"/>
    <w:rsid w:val="2B951753"/>
    <w:rsid w:val="2BE61F7E"/>
    <w:rsid w:val="2BED48F5"/>
    <w:rsid w:val="2BFEC8C1"/>
    <w:rsid w:val="2C19D217"/>
    <w:rsid w:val="2C57F1CA"/>
    <w:rsid w:val="2C8D94C8"/>
    <w:rsid w:val="2C90878F"/>
    <w:rsid w:val="2CEF8326"/>
    <w:rsid w:val="2D057D86"/>
    <w:rsid w:val="2D22A121"/>
    <w:rsid w:val="2D325FD7"/>
    <w:rsid w:val="2D60ECD3"/>
    <w:rsid w:val="2D8C5FED"/>
    <w:rsid w:val="2DB5787A"/>
    <w:rsid w:val="2E04BD7F"/>
    <w:rsid w:val="2E19859C"/>
    <w:rsid w:val="2E35B2AD"/>
    <w:rsid w:val="2E3DA079"/>
    <w:rsid w:val="2E42F563"/>
    <w:rsid w:val="2E4EE387"/>
    <w:rsid w:val="2E57B285"/>
    <w:rsid w:val="2E5FEEE9"/>
    <w:rsid w:val="2E729FC0"/>
    <w:rsid w:val="2E87EC0F"/>
    <w:rsid w:val="2EA782ED"/>
    <w:rsid w:val="2ECEC3E2"/>
    <w:rsid w:val="2EDC94C9"/>
    <w:rsid w:val="2EEB869A"/>
    <w:rsid w:val="2F4D450F"/>
    <w:rsid w:val="2F5087E4"/>
    <w:rsid w:val="2F5368F6"/>
    <w:rsid w:val="2F593DE7"/>
    <w:rsid w:val="2F7825B5"/>
    <w:rsid w:val="2F7C1933"/>
    <w:rsid w:val="2F7C2714"/>
    <w:rsid w:val="2F99B96C"/>
    <w:rsid w:val="2FE2EB45"/>
    <w:rsid w:val="2FFC7CD9"/>
    <w:rsid w:val="3001F025"/>
    <w:rsid w:val="300D27AD"/>
    <w:rsid w:val="302F6E53"/>
    <w:rsid w:val="303F43A8"/>
    <w:rsid w:val="303FF4DF"/>
    <w:rsid w:val="3040206B"/>
    <w:rsid w:val="3064A562"/>
    <w:rsid w:val="30659419"/>
    <w:rsid w:val="3070D5A4"/>
    <w:rsid w:val="3077B6FF"/>
    <w:rsid w:val="30873F7E"/>
    <w:rsid w:val="309C4B2B"/>
    <w:rsid w:val="30BD06EF"/>
    <w:rsid w:val="30F92F8C"/>
    <w:rsid w:val="3100A17A"/>
    <w:rsid w:val="31037051"/>
    <w:rsid w:val="3104CE7B"/>
    <w:rsid w:val="310B6844"/>
    <w:rsid w:val="313A0B28"/>
    <w:rsid w:val="31555E67"/>
    <w:rsid w:val="31890311"/>
    <w:rsid w:val="3190F69C"/>
    <w:rsid w:val="3195A974"/>
    <w:rsid w:val="31978FAB"/>
    <w:rsid w:val="31E72C67"/>
    <w:rsid w:val="31EE663C"/>
    <w:rsid w:val="31FACED0"/>
    <w:rsid w:val="320F32DE"/>
    <w:rsid w:val="320F42F4"/>
    <w:rsid w:val="321B6FDC"/>
    <w:rsid w:val="3220ADFB"/>
    <w:rsid w:val="322ECF3D"/>
    <w:rsid w:val="3232E271"/>
    <w:rsid w:val="327203A5"/>
    <w:rsid w:val="327EDCA8"/>
    <w:rsid w:val="329B638E"/>
    <w:rsid w:val="329F87C4"/>
    <w:rsid w:val="32C69E8E"/>
    <w:rsid w:val="32D8EC32"/>
    <w:rsid w:val="32F736F2"/>
    <w:rsid w:val="33040881"/>
    <w:rsid w:val="3329A4AD"/>
    <w:rsid w:val="333DDC4D"/>
    <w:rsid w:val="33568FA5"/>
    <w:rsid w:val="3398B9C9"/>
    <w:rsid w:val="339B6B09"/>
    <w:rsid w:val="33BE1494"/>
    <w:rsid w:val="33CD51EA"/>
    <w:rsid w:val="33FE80DD"/>
    <w:rsid w:val="340C8E03"/>
    <w:rsid w:val="341C65E3"/>
    <w:rsid w:val="347FDA89"/>
    <w:rsid w:val="34975CDD"/>
    <w:rsid w:val="34AA2D83"/>
    <w:rsid w:val="34AEB1D5"/>
    <w:rsid w:val="34B617F6"/>
    <w:rsid w:val="34BE87C9"/>
    <w:rsid w:val="3507ED73"/>
    <w:rsid w:val="352DBBDC"/>
    <w:rsid w:val="357F2EB6"/>
    <w:rsid w:val="35B5790E"/>
    <w:rsid w:val="35B8B0D3"/>
    <w:rsid w:val="35DFF088"/>
    <w:rsid w:val="35E501C3"/>
    <w:rsid w:val="35E6B8F8"/>
    <w:rsid w:val="35E9C9C4"/>
    <w:rsid w:val="361D8DCC"/>
    <w:rsid w:val="3645FA37"/>
    <w:rsid w:val="3687998D"/>
    <w:rsid w:val="368A61CD"/>
    <w:rsid w:val="36A3971D"/>
    <w:rsid w:val="36A8CBB2"/>
    <w:rsid w:val="36A9FE16"/>
    <w:rsid w:val="36CABDDA"/>
    <w:rsid w:val="36E10D0F"/>
    <w:rsid w:val="36F41205"/>
    <w:rsid w:val="36F71DC4"/>
    <w:rsid w:val="3702BD3E"/>
    <w:rsid w:val="370F1B1C"/>
    <w:rsid w:val="3712EA4A"/>
    <w:rsid w:val="378CEC9A"/>
    <w:rsid w:val="37961296"/>
    <w:rsid w:val="37B62F5B"/>
    <w:rsid w:val="37E4F3DC"/>
    <w:rsid w:val="3827E6BF"/>
    <w:rsid w:val="38325E09"/>
    <w:rsid w:val="3836CAF1"/>
    <w:rsid w:val="3848EF6C"/>
    <w:rsid w:val="38615B3C"/>
    <w:rsid w:val="38C5011B"/>
    <w:rsid w:val="38E48A44"/>
    <w:rsid w:val="391888AD"/>
    <w:rsid w:val="39231D3F"/>
    <w:rsid w:val="3945E1A4"/>
    <w:rsid w:val="39B6B540"/>
    <w:rsid w:val="3A346491"/>
    <w:rsid w:val="3A60A140"/>
    <w:rsid w:val="3A9D2340"/>
    <w:rsid w:val="3AE68EAD"/>
    <w:rsid w:val="3B003DEB"/>
    <w:rsid w:val="3B057464"/>
    <w:rsid w:val="3B2EE5D2"/>
    <w:rsid w:val="3B30A26F"/>
    <w:rsid w:val="3B5751EB"/>
    <w:rsid w:val="3B66EDE7"/>
    <w:rsid w:val="3B946673"/>
    <w:rsid w:val="3BC6E91C"/>
    <w:rsid w:val="3BE3EDFA"/>
    <w:rsid w:val="3BF1AA65"/>
    <w:rsid w:val="3C09847C"/>
    <w:rsid w:val="3C2B553F"/>
    <w:rsid w:val="3C3E397B"/>
    <w:rsid w:val="3C3E725D"/>
    <w:rsid w:val="3C5D4998"/>
    <w:rsid w:val="3C69C4C8"/>
    <w:rsid w:val="3C79B3A0"/>
    <w:rsid w:val="3CADEF4C"/>
    <w:rsid w:val="3CD22052"/>
    <w:rsid w:val="3CEA4417"/>
    <w:rsid w:val="3D0A2146"/>
    <w:rsid w:val="3D0EDE45"/>
    <w:rsid w:val="3D214BC1"/>
    <w:rsid w:val="3DB8CD1E"/>
    <w:rsid w:val="3DBB6867"/>
    <w:rsid w:val="3DE34C14"/>
    <w:rsid w:val="3E112176"/>
    <w:rsid w:val="3E43E9A9"/>
    <w:rsid w:val="3E45E69C"/>
    <w:rsid w:val="3E549829"/>
    <w:rsid w:val="3E689FB2"/>
    <w:rsid w:val="3EDC7858"/>
    <w:rsid w:val="3F1F8BDF"/>
    <w:rsid w:val="3F3F0B27"/>
    <w:rsid w:val="3F46CF22"/>
    <w:rsid w:val="3F497DD0"/>
    <w:rsid w:val="3F9B6310"/>
    <w:rsid w:val="3FBBBE29"/>
    <w:rsid w:val="3FD657F1"/>
    <w:rsid w:val="3FDE5C7B"/>
    <w:rsid w:val="3FE51C0B"/>
    <w:rsid w:val="3FE96664"/>
    <w:rsid w:val="3FF5BD65"/>
    <w:rsid w:val="3FFD82AF"/>
    <w:rsid w:val="402CB6D7"/>
    <w:rsid w:val="40633833"/>
    <w:rsid w:val="4073C534"/>
    <w:rsid w:val="4079B66F"/>
    <w:rsid w:val="407DF2EE"/>
    <w:rsid w:val="40802F31"/>
    <w:rsid w:val="4088BFC4"/>
    <w:rsid w:val="408953D5"/>
    <w:rsid w:val="40994087"/>
    <w:rsid w:val="40AEC62E"/>
    <w:rsid w:val="40C7E03E"/>
    <w:rsid w:val="40D6A734"/>
    <w:rsid w:val="40F03A75"/>
    <w:rsid w:val="4123343D"/>
    <w:rsid w:val="413037C7"/>
    <w:rsid w:val="413E4F8D"/>
    <w:rsid w:val="41447E1C"/>
    <w:rsid w:val="41646E4B"/>
    <w:rsid w:val="41BD5F58"/>
    <w:rsid w:val="41D9AF03"/>
    <w:rsid w:val="41E3C3DC"/>
    <w:rsid w:val="421B2540"/>
    <w:rsid w:val="4249614E"/>
    <w:rsid w:val="424ADE54"/>
    <w:rsid w:val="42AF9CF1"/>
    <w:rsid w:val="42DF9778"/>
    <w:rsid w:val="42F00F4E"/>
    <w:rsid w:val="433CC576"/>
    <w:rsid w:val="4355341F"/>
    <w:rsid w:val="43762B80"/>
    <w:rsid w:val="43A8B42B"/>
    <w:rsid w:val="43A8B5CD"/>
    <w:rsid w:val="43AA39AD"/>
    <w:rsid w:val="43B3A0A6"/>
    <w:rsid w:val="43C21816"/>
    <w:rsid w:val="43D685E7"/>
    <w:rsid w:val="441A11C4"/>
    <w:rsid w:val="444A2B3C"/>
    <w:rsid w:val="444E5539"/>
    <w:rsid w:val="44576AB7"/>
    <w:rsid w:val="4463A5FA"/>
    <w:rsid w:val="44660B40"/>
    <w:rsid w:val="44A24CD0"/>
    <w:rsid w:val="44BEBE8D"/>
    <w:rsid w:val="44F68005"/>
    <w:rsid w:val="4501C4AC"/>
    <w:rsid w:val="456058E7"/>
    <w:rsid w:val="457065DF"/>
    <w:rsid w:val="458C7052"/>
    <w:rsid w:val="459A01A5"/>
    <w:rsid w:val="459A1770"/>
    <w:rsid w:val="45B13E93"/>
    <w:rsid w:val="45BD99DC"/>
    <w:rsid w:val="45C3DF49"/>
    <w:rsid w:val="45FD2863"/>
    <w:rsid w:val="4603732B"/>
    <w:rsid w:val="46051B38"/>
    <w:rsid w:val="46328670"/>
    <w:rsid w:val="4635D331"/>
    <w:rsid w:val="46387253"/>
    <w:rsid w:val="464FA0C8"/>
    <w:rsid w:val="4655F275"/>
    <w:rsid w:val="4664AB2B"/>
    <w:rsid w:val="466A1E39"/>
    <w:rsid w:val="467ABB70"/>
    <w:rsid w:val="46840D35"/>
    <w:rsid w:val="4687114E"/>
    <w:rsid w:val="46952A2D"/>
    <w:rsid w:val="469BDF2B"/>
    <w:rsid w:val="46C02B0A"/>
    <w:rsid w:val="46C586E3"/>
    <w:rsid w:val="47066A10"/>
    <w:rsid w:val="47303013"/>
    <w:rsid w:val="4734B2B6"/>
    <w:rsid w:val="474319F3"/>
    <w:rsid w:val="4755FAD1"/>
    <w:rsid w:val="475A3C46"/>
    <w:rsid w:val="475FAFAA"/>
    <w:rsid w:val="476227BC"/>
    <w:rsid w:val="47784049"/>
    <w:rsid w:val="478EAF74"/>
    <w:rsid w:val="47989F11"/>
    <w:rsid w:val="47BD3FB5"/>
    <w:rsid w:val="47C0946F"/>
    <w:rsid w:val="47DDE16D"/>
    <w:rsid w:val="47ED7923"/>
    <w:rsid w:val="4805A194"/>
    <w:rsid w:val="483515A4"/>
    <w:rsid w:val="48482FF6"/>
    <w:rsid w:val="486A08A0"/>
    <w:rsid w:val="486EF55B"/>
    <w:rsid w:val="487D3DD0"/>
    <w:rsid w:val="48C45804"/>
    <w:rsid w:val="48EED617"/>
    <w:rsid w:val="48FCCC87"/>
    <w:rsid w:val="49134DBC"/>
    <w:rsid w:val="4915E1AA"/>
    <w:rsid w:val="493A203A"/>
    <w:rsid w:val="49488445"/>
    <w:rsid w:val="4966B6E1"/>
    <w:rsid w:val="4972F993"/>
    <w:rsid w:val="4977C5A5"/>
    <w:rsid w:val="49A73ECB"/>
    <w:rsid w:val="49D41957"/>
    <w:rsid w:val="49DF61CC"/>
    <w:rsid w:val="4A1DC743"/>
    <w:rsid w:val="4A2E993E"/>
    <w:rsid w:val="4A70E1E8"/>
    <w:rsid w:val="4A81778C"/>
    <w:rsid w:val="4A923EC4"/>
    <w:rsid w:val="4AA33336"/>
    <w:rsid w:val="4AA3CD8F"/>
    <w:rsid w:val="4AC6AEE9"/>
    <w:rsid w:val="4ACB0A01"/>
    <w:rsid w:val="4AE22EC2"/>
    <w:rsid w:val="4AEA7180"/>
    <w:rsid w:val="4AF9425D"/>
    <w:rsid w:val="4AFC3634"/>
    <w:rsid w:val="4AFEF579"/>
    <w:rsid w:val="4B0463FC"/>
    <w:rsid w:val="4B0B12A1"/>
    <w:rsid w:val="4B0DD31F"/>
    <w:rsid w:val="4B0F390C"/>
    <w:rsid w:val="4B14441E"/>
    <w:rsid w:val="4B1795EF"/>
    <w:rsid w:val="4B502B73"/>
    <w:rsid w:val="4B86A79E"/>
    <w:rsid w:val="4B924875"/>
    <w:rsid w:val="4B96BD91"/>
    <w:rsid w:val="4BA5DE06"/>
    <w:rsid w:val="4BA88B63"/>
    <w:rsid w:val="4BFBF8C6"/>
    <w:rsid w:val="4C104AC3"/>
    <w:rsid w:val="4C19A2AD"/>
    <w:rsid w:val="4C2E7DAB"/>
    <w:rsid w:val="4C339F1D"/>
    <w:rsid w:val="4C50ED4C"/>
    <w:rsid w:val="4C658F92"/>
    <w:rsid w:val="4C6F3CFB"/>
    <w:rsid w:val="4CB87D50"/>
    <w:rsid w:val="4CF3AE34"/>
    <w:rsid w:val="4CFA48F7"/>
    <w:rsid w:val="4D06FB24"/>
    <w:rsid w:val="4D122AB7"/>
    <w:rsid w:val="4D1AA4EE"/>
    <w:rsid w:val="4D378696"/>
    <w:rsid w:val="4D4F34FF"/>
    <w:rsid w:val="4D70A93E"/>
    <w:rsid w:val="4DBE6771"/>
    <w:rsid w:val="4DC1AFC2"/>
    <w:rsid w:val="4DF79121"/>
    <w:rsid w:val="4E10C5C1"/>
    <w:rsid w:val="4E2EB1FA"/>
    <w:rsid w:val="4E43C592"/>
    <w:rsid w:val="4E66459F"/>
    <w:rsid w:val="4EA2103D"/>
    <w:rsid w:val="4EFC65E5"/>
    <w:rsid w:val="4EFCF736"/>
    <w:rsid w:val="4F15A2FF"/>
    <w:rsid w:val="4F42AF43"/>
    <w:rsid w:val="4F4B4525"/>
    <w:rsid w:val="4F5E0189"/>
    <w:rsid w:val="4F7954FE"/>
    <w:rsid w:val="4F98E950"/>
    <w:rsid w:val="5027B5A0"/>
    <w:rsid w:val="503BC564"/>
    <w:rsid w:val="50A7ECAC"/>
    <w:rsid w:val="50B8136E"/>
    <w:rsid w:val="50C1D0A7"/>
    <w:rsid w:val="50DC2D13"/>
    <w:rsid w:val="5109B1DE"/>
    <w:rsid w:val="5116B524"/>
    <w:rsid w:val="512A8A70"/>
    <w:rsid w:val="5142AD79"/>
    <w:rsid w:val="5147A7F0"/>
    <w:rsid w:val="516FF6E1"/>
    <w:rsid w:val="51728AA3"/>
    <w:rsid w:val="518BCCEC"/>
    <w:rsid w:val="51A3F454"/>
    <w:rsid w:val="51C272DA"/>
    <w:rsid w:val="51C92B65"/>
    <w:rsid w:val="51ED3E02"/>
    <w:rsid w:val="520C1BD5"/>
    <w:rsid w:val="52246F5E"/>
    <w:rsid w:val="5248A255"/>
    <w:rsid w:val="526115DA"/>
    <w:rsid w:val="5281EDD6"/>
    <w:rsid w:val="528F6FE7"/>
    <w:rsid w:val="529FF6D0"/>
    <w:rsid w:val="52A303D6"/>
    <w:rsid w:val="52AEFC40"/>
    <w:rsid w:val="52B2516E"/>
    <w:rsid w:val="52BE92EE"/>
    <w:rsid w:val="52D566C7"/>
    <w:rsid w:val="52E09012"/>
    <w:rsid w:val="52E28A25"/>
    <w:rsid w:val="52F4E57A"/>
    <w:rsid w:val="52FC84A9"/>
    <w:rsid w:val="5312AFD0"/>
    <w:rsid w:val="536FE658"/>
    <w:rsid w:val="5381744F"/>
    <w:rsid w:val="538ACC12"/>
    <w:rsid w:val="53C1EF8C"/>
    <w:rsid w:val="53F34FEA"/>
    <w:rsid w:val="53F40F26"/>
    <w:rsid w:val="5415E222"/>
    <w:rsid w:val="54327CE9"/>
    <w:rsid w:val="543F736B"/>
    <w:rsid w:val="54442C9D"/>
    <w:rsid w:val="544E55E6"/>
    <w:rsid w:val="544E794A"/>
    <w:rsid w:val="5468BACD"/>
    <w:rsid w:val="5478B617"/>
    <w:rsid w:val="54A639AB"/>
    <w:rsid w:val="54B3B36A"/>
    <w:rsid w:val="54D647C0"/>
    <w:rsid w:val="54FFE471"/>
    <w:rsid w:val="55171B36"/>
    <w:rsid w:val="55436277"/>
    <w:rsid w:val="55459650"/>
    <w:rsid w:val="557A5309"/>
    <w:rsid w:val="5599D964"/>
    <w:rsid w:val="55AEBB0D"/>
    <w:rsid w:val="55B9855D"/>
    <w:rsid w:val="55BB9180"/>
    <w:rsid w:val="55BE79BA"/>
    <w:rsid w:val="55EA2647"/>
    <w:rsid w:val="5615CEAA"/>
    <w:rsid w:val="561FE974"/>
    <w:rsid w:val="569BB11B"/>
    <w:rsid w:val="56BB4FE7"/>
    <w:rsid w:val="56D78391"/>
    <w:rsid w:val="56F3EFC2"/>
    <w:rsid w:val="5726AAF5"/>
    <w:rsid w:val="572D27D8"/>
    <w:rsid w:val="572D6503"/>
    <w:rsid w:val="572E0FA1"/>
    <w:rsid w:val="57325167"/>
    <w:rsid w:val="575CD602"/>
    <w:rsid w:val="578A9A36"/>
    <w:rsid w:val="578E2DD0"/>
    <w:rsid w:val="57F6351E"/>
    <w:rsid w:val="58072DFC"/>
    <w:rsid w:val="58235D36"/>
    <w:rsid w:val="58321111"/>
    <w:rsid w:val="5849D19C"/>
    <w:rsid w:val="5873E720"/>
    <w:rsid w:val="58895DAD"/>
    <w:rsid w:val="58AC8592"/>
    <w:rsid w:val="5919B8AF"/>
    <w:rsid w:val="5957CA21"/>
    <w:rsid w:val="595AD2AD"/>
    <w:rsid w:val="596BCC9E"/>
    <w:rsid w:val="596C7D37"/>
    <w:rsid w:val="5978D682"/>
    <w:rsid w:val="5985A102"/>
    <w:rsid w:val="5989D3E0"/>
    <w:rsid w:val="59C354C8"/>
    <w:rsid w:val="59FC69C8"/>
    <w:rsid w:val="5A10329A"/>
    <w:rsid w:val="5A167450"/>
    <w:rsid w:val="5A2926B4"/>
    <w:rsid w:val="5A6A60F1"/>
    <w:rsid w:val="5A7D9EFD"/>
    <w:rsid w:val="5A82AAF5"/>
    <w:rsid w:val="5AA04B94"/>
    <w:rsid w:val="5ADD3D2E"/>
    <w:rsid w:val="5B02061D"/>
    <w:rsid w:val="5B1DBBE2"/>
    <w:rsid w:val="5B4F5E37"/>
    <w:rsid w:val="5B4FE847"/>
    <w:rsid w:val="5B6FDA45"/>
    <w:rsid w:val="5B7860C1"/>
    <w:rsid w:val="5BA38570"/>
    <w:rsid w:val="5BA84C85"/>
    <w:rsid w:val="5BAAF4B4"/>
    <w:rsid w:val="5BC37926"/>
    <w:rsid w:val="5BD98C39"/>
    <w:rsid w:val="5BE5D409"/>
    <w:rsid w:val="5BFF8AEA"/>
    <w:rsid w:val="5C0551AA"/>
    <w:rsid w:val="5C16AFFD"/>
    <w:rsid w:val="5C246671"/>
    <w:rsid w:val="5C24930A"/>
    <w:rsid w:val="5C5C2DA5"/>
    <w:rsid w:val="5C60C8F7"/>
    <w:rsid w:val="5C958BF4"/>
    <w:rsid w:val="5CF65958"/>
    <w:rsid w:val="5D9AEACA"/>
    <w:rsid w:val="5DCA78E3"/>
    <w:rsid w:val="5DCFBCCC"/>
    <w:rsid w:val="5DE4878C"/>
    <w:rsid w:val="5E0365DD"/>
    <w:rsid w:val="5E38D403"/>
    <w:rsid w:val="5E537EB6"/>
    <w:rsid w:val="5E782783"/>
    <w:rsid w:val="5E7B3493"/>
    <w:rsid w:val="5E892F46"/>
    <w:rsid w:val="5E8CAA21"/>
    <w:rsid w:val="5E9E6CFF"/>
    <w:rsid w:val="5E9EFED0"/>
    <w:rsid w:val="5EA48F66"/>
    <w:rsid w:val="5EF0D8C5"/>
    <w:rsid w:val="5F412D33"/>
    <w:rsid w:val="5F58975E"/>
    <w:rsid w:val="5F5EDD84"/>
    <w:rsid w:val="5F7777B2"/>
    <w:rsid w:val="5F8AD8AE"/>
    <w:rsid w:val="5F95DCEB"/>
    <w:rsid w:val="5FDF009D"/>
    <w:rsid w:val="5FE0D301"/>
    <w:rsid w:val="5FEC9931"/>
    <w:rsid w:val="6005575B"/>
    <w:rsid w:val="60163823"/>
    <w:rsid w:val="603531FC"/>
    <w:rsid w:val="60401753"/>
    <w:rsid w:val="605B0960"/>
    <w:rsid w:val="60713AF2"/>
    <w:rsid w:val="608AB3CD"/>
    <w:rsid w:val="60902D8E"/>
    <w:rsid w:val="60A94DFB"/>
    <w:rsid w:val="60C28ED2"/>
    <w:rsid w:val="60EBF548"/>
    <w:rsid w:val="60F10186"/>
    <w:rsid w:val="60F51551"/>
    <w:rsid w:val="611A8B60"/>
    <w:rsid w:val="6121CE65"/>
    <w:rsid w:val="61A2D4CC"/>
    <w:rsid w:val="61A8D7D9"/>
    <w:rsid w:val="61E11323"/>
    <w:rsid w:val="620E94C2"/>
    <w:rsid w:val="621DEC43"/>
    <w:rsid w:val="6222C8F8"/>
    <w:rsid w:val="62443CA6"/>
    <w:rsid w:val="626594FF"/>
    <w:rsid w:val="62871F20"/>
    <w:rsid w:val="62915143"/>
    <w:rsid w:val="62B3022F"/>
    <w:rsid w:val="62B33278"/>
    <w:rsid w:val="62CB4C36"/>
    <w:rsid w:val="62CB6704"/>
    <w:rsid w:val="62D6A713"/>
    <w:rsid w:val="62F19A3E"/>
    <w:rsid w:val="62FFE4A7"/>
    <w:rsid w:val="6321E8F2"/>
    <w:rsid w:val="6337E56F"/>
    <w:rsid w:val="634D4ACA"/>
    <w:rsid w:val="639E702A"/>
    <w:rsid w:val="63A1E696"/>
    <w:rsid w:val="63CF533C"/>
    <w:rsid w:val="63D2EF97"/>
    <w:rsid w:val="63D4CD80"/>
    <w:rsid w:val="63EDC0AA"/>
    <w:rsid w:val="640AA49B"/>
    <w:rsid w:val="641B48DC"/>
    <w:rsid w:val="6436EBDC"/>
    <w:rsid w:val="64447AB4"/>
    <w:rsid w:val="644DE4A9"/>
    <w:rsid w:val="64616C63"/>
    <w:rsid w:val="6486F3A8"/>
    <w:rsid w:val="6488D160"/>
    <w:rsid w:val="648E255D"/>
    <w:rsid w:val="64B563FA"/>
    <w:rsid w:val="64D43712"/>
    <w:rsid w:val="6504311A"/>
    <w:rsid w:val="651746EF"/>
    <w:rsid w:val="652DFBED"/>
    <w:rsid w:val="65448855"/>
    <w:rsid w:val="6560A9CB"/>
    <w:rsid w:val="6560CABB"/>
    <w:rsid w:val="6567988E"/>
    <w:rsid w:val="656BEFF9"/>
    <w:rsid w:val="657933A8"/>
    <w:rsid w:val="658E3FBB"/>
    <w:rsid w:val="65A66D5F"/>
    <w:rsid w:val="65AB2C9C"/>
    <w:rsid w:val="65CE1E50"/>
    <w:rsid w:val="66144415"/>
    <w:rsid w:val="6622B3BF"/>
    <w:rsid w:val="667F70B0"/>
    <w:rsid w:val="66889359"/>
    <w:rsid w:val="66944A18"/>
    <w:rsid w:val="669D9192"/>
    <w:rsid w:val="66D2AEB3"/>
    <w:rsid w:val="66DE58A4"/>
    <w:rsid w:val="66FB6B69"/>
    <w:rsid w:val="6768A7DC"/>
    <w:rsid w:val="677A0126"/>
    <w:rsid w:val="678954EA"/>
    <w:rsid w:val="67CD9D1D"/>
    <w:rsid w:val="67D27971"/>
    <w:rsid w:val="67D78D56"/>
    <w:rsid w:val="683EE041"/>
    <w:rsid w:val="684A6000"/>
    <w:rsid w:val="6867FB78"/>
    <w:rsid w:val="6893B14A"/>
    <w:rsid w:val="68A62276"/>
    <w:rsid w:val="68C772BA"/>
    <w:rsid w:val="69067414"/>
    <w:rsid w:val="696A04F6"/>
    <w:rsid w:val="697DB761"/>
    <w:rsid w:val="6989ACE4"/>
    <w:rsid w:val="69CD4F0B"/>
    <w:rsid w:val="69D71A2F"/>
    <w:rsid w:val="69DF1E93"/>
    <w:rsid w:val="6A3F79EC"/>
    <w:rsid w:val="6A86C75A"/>
    <w:rsid w:val="6AAC2F4E"/>
    <w:rsid w:val="6ABE9FD2"/>
    <w:rsid w:val="6B05A5FB"/>
    <w:rsid w:val="6B337BAA"/>
    <w:rsid w:val="6B3FF69C"/>
    <w:rsid w:val="6B5BBA7E"/>
    <w:rsid w:val="6B6A254D"/>
    <w:rsid w:val="6B6FC8D1"/>
    <w:rsid w:val="6B72EA90"/>
    <w:rsid w:val="6B7E6FDB"/>
    <w:rsid w:val="6B8674E9"/>
    <w:rsid w:val="6B883CFA"/>
    <w:rsid w:val="6BBF9475"/>
    <w:rsid w:val="6BF173FA"/>
    <w:rsid w:val="6C11BCC6"/>
    <w:rsid w:val="6C482778"/>
    <w:rsid w:val="6C61DB30"/>
    <w:rsid w:val="6CB0380D"/>
    <w:rsid w:val="6CD86A7B"/>
    <w:rsid w:val="6CE6A73F"/>
    <w:rsid w:val="6D2919BE"/>
    <w:rsid w:val="6D50B965"/>
    <w:rsid w:val="6D545D3D"/>
    <w:rsid w:val="6D9276A7"/>
    <w:rsid w:val="6DB61D00"/>
    <w:rsid w:val="6DFA211F"/>
    <w:rsid w:val="6E0FBD95"/>
    <w:rsid w:val="6E44AD0D"/>
    <w:rsid w:val="6E63D215"/>
    <w:rsid w:val="6E79203C"/>
    <w:rsid w:val="6E7F2BBF"/>
    <w:rsid w:val="6E8153C9"/>
    <w:rsid w:val="6E883030"/>
    <w:rsid w:val="6E965924"/>
    <w:rsid w:val="6F12C87C"/>
    <w:rsid w:val="6F271DA4"/>
    <w:rsid w:val="6F529C89"/>
    <w:rsid w:val="6F6D13E1"/>
    <w:rsid w:val="6F861E46"/>
    <w:rsid w:val="6F8DE461"/>
    <w:rsid w:val="6F963F8F"/>
    <w:rsid w:val="6F9B912D"/>
    <w:rsid w:val="6F9FC8E6"/>
    <w:rsid w:val="6FACAB38"/>
    <w:rsid w:val="6FC02116"/>
    <w:rsid w:val="6FC2A585"/>
    <w:rsid w:val="6FFCBEE9"/>
    <w:rsid w:val="704BC24B"/>
    <w:rsid w:val="704FD44E"/>
    <w:rsid w:val="7053C14C"/>
    <w:rsid w:val="709CBB9D"/>
    <w:rsid w:val="70AA5921"/>
    <w:rsid w:val="70B2FCEB"/>
    <w:rsid w:val="70B427E3"/>
    <w:rsid w:val="70F07C8A"/>
    <w:rsid w:val="71204839"/>
    <w:rsid w:val="7124080B"/>
    <w:rsid w:val="7135C18F"/>
    <w:rsid w:val="7142898B"/>
    <w:rsid w:val="71509751"/>
    <w:rsid w:val="7175FF89"/>
    <w:rsid w:val="717CADEB"/>
    <w:rsid w:val="717E854B"/>
    <w:rsid w:val="717EE637"/>
    <w:rsid w:val="717EF0C6"/>
    <w:rsid w:val="71A5AF88"/>
    <w:rsid w:val="71E01168"/>
    <w:rsid w:val="71E8C28D"/>
    <w:rsid w:val="720F535E"/>
    <w:rsid w:val="72169947"/>
    <w:rsid w:val="72270265"/>
    <w:rsid w:val="72384788"/>
    <w:rsid w:val="7252B22D"/>
    <w:rsid w:val="72658557"/>
    <w:rsid w:val="7265CC3C"/>
    <w:rsid w:val="728B279F"/>
    <w:rsid w:val="72A88CD8"/>
    <w:rsid w:val="7358F417"/>
    <w:rsid w:val="737DFC75"/>
    <w:rsid w:val="739D75FD"/>
    <w:rsid w:val="73BE89FA"/>
    <w:rsid w:val="73DE61CB"/>
    <w:rsid w:val="73DE7EBA"/>
    <w:rsid w:val="73E6EDB2"/>
    <w:rsid w:val="73FC7A30"/>
    <w:rsid w:val="741FA1F6"/>
    <w:rsid w:val="743F7F92"/>
    <w:rsid w:val="746A9F3C"/>
    <w:rsid w:val="7480C752"/>
    <w:rsid w:val="748548B5"/>
    <w:rsid w:val="748A6CA1"/>
    <w:rsid w:val="7495215D"/>
    <w:rsid w:val="74A0DD51"/>
    <w:rsid w:val="74C7841E"/>
    <w:rsid w:val="74D0BBD2"/>
    <w:rsid w:val="74E225B1"/>
    <w:rsid w:val="74E54E9E"/>
    <w:rsid w:val="74F7DF36"/>
    <w:rsid w:val="750CB264"/>
    <w:rsid w:val="7530202C"/>
    <w:rsid w:val="7545D8E8"/>
    <w:rsid w:val="75B11CE3"/>
    <w:rsid w:val="75C420D6"/>
    <w:rsid w:val="75E302FC"/>
    <w:rsid w:val="75F0316A"/>
    <w:rsid w:val="75F97086"/>
    <w:rsid w:val="76024C27"/>
    <w:rsid w:val="763550CC"/>
    <w:rsid w:val="763A9F61"/>
    <w:rsid w:val="7642A8D0"/>
    <w:rsid w:val="7645471F"/>
    <w:rsid w:val="764F4482"/>
    <w:rsid w:val="7659C579"/>
    <w:rsid w:val="766C4195"/>
    <w:rsid w:val="767D74AF"/>
    <w:rsid w:val="768294D6"/>
    <w:rsid w:val="76941E69"/>
    <w:rsid w:val="769E0EC5"/>
    <w:rsid w:val="76A457C8"/>
    <w:rsid w:val="76AADD27"/>
    <w:rsid w:val="76C1E809"/>
    <w:rsid w:val="76C74628"/>
    <w:rsid w:val="76E5B4C7"/>
    <w:rsid w:val="7702B895"/>
    <w:rsid w:val="7716E0B7"/>
    <w:rsid w:val="77508196"/>
    <w:rsid w:val="776FFE97"/>
    <w:rsid w:val="77823B08"/>
    <w:rsid w:val="7783C1C4"/>
    <w:rsid w:val="7786DE1E"/>
    <w:rsid w:val="781798EE"/>
    <w:rsid w:val="783B237F"/>
    <w:rsid w:val="78628ADA"/>
    <w:rsid w:val="786C4BD9"/>
    <w:rsid w:val="787C417A"/>
    <w:rsid w:val="789AB705"/>
    <w:rsid w:val="78B1E7E9"/>
    <w:rsid w:val="78F2248B"/>
    <w:rsid w:val="793F1A9B"/>
    <w:rsid w:val="7982485D"/>
    <w:rsid w:val="7985B69E"/>
    <w:rsid w:val="799DA295"/>
    <w:rsid w:val="799FB3CC"/>
    <w:rsid w:val="79C257A0"/>
    <w:rsid w:val="79EDFFD9"/>
    <w:rsid w:val="79F6FD05"/>
    <w:rsid w:val="7A20EB21"/>
    <w:rsid w:val="7A3096B9"/>
    <w:rsid w:val="7A4DB4BB"/>
    <w:rsid w:val="7A53DD82"/>
    <w:rsid w:val="7A7A4C18"/>
    <w:rsid w:val="7A9ABC4F"/>
    <w:rsid w:val="7AC67465"/>
    <w:rsid w:val="7AF2B2B9"/>
    <w:rsid w:val="7AFA0220"/>
    <w:rsid w:val="7B2C11FE"/>
    <w:rsid w:val="7B3FC2CE"/>
    <w:rsid w:val="7B65AAD5"/>
    <w:rsid w:val="7B782505"/>
    <w:rsid w:val="7BA2C14A"/>
    <w:rsid w:val="7BA2C5C6"/>
    <w:rsid w:val="7BAA3533"/>
    <w:rsid w:val="7BC108BA"/>
    <w:rsid w:val="7BC2CFAB"/>
    <w:rsid w:val="7BE06C16"/>
    <w:rsid w:val="7C0BF439"/>
    <w:rsid w:val="7C31C2B0"/>
    <w:rsid w:val="7C367D36"/>
    <w:rsid w:val="7C827A2B"/>
    <w:rsid w:val="7C8D2EE7"/>
    <w:rsid w:val="7CB1EA54"/>
    <w:rsid w:val="7CBBB4EE"/>
    <w:rsid w:val="7CED5BB5"/>
    <w:rsid w:val="7CEFC37C"/>
    <w:rsid w:val="7CF8D375"/>
    <w:rsid w:val="7D2CCC41"/>
    <w:rsid w:val="7D349FD6"/>
    <w:rsid w:val="7D3E9627"/>
    <w:rsid w:val="7D53ACFD"/>
    <w:rsid w:val="7D6285D7"/>
    <w:rsid w:val="7D738178"/>
    <w:rsid w:val="7D74E740"/>
    <w:rsid w:val="7DA620B5"/>
    <w:rsid w:val="7DB762F0"/>
    <w:rsid w:val="7DDB438F"/>
    <w:rsid w:val="7DDEF9A2"/>
    <w:rsid w:val="7DF1E42A"/>
    <w:rsid w:val="7E216C52"/>
    <w:rsid w:val="7E244C61"/>
    <w:rsid w:val="7E39ABCD"/>
    <w:rsid w:val="7E5B8B03"/>
    <w:rsid w:val="7E667C44"/>
    <w:rsid w:val="7E8945BC"/>
    <w:rsid w:val="7E8A6444"/>
    <w:rsid w:val="7E8D7F52"/>
    <w:rsid w:val="7E94665C"/>
    <w:rsid w:val="7EA8F3B8"/>
    <w:rsid w:val="7EB9E439"/>
    <w:rsid w:val="7EBF53AF"/>
    <w:rsid w:val="7EC920EB"/>
    <w:rsid w:val="7ED2E23D"/>
    <w:rsid w:val="7F027587"/>
    <w:rsid w:val="7F0DAF50"/>
    <w:rsid w:val="7F17097F"/>
    <w:rsid w:val="7F23B73B"/>
    <w:rsid w:val="7F27D3B8"/>
    <w:rsid w:val="7FA03F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423E8"/>
  <w15:chartTrackingRefBased/>
  <w15:docId w15:val="{F5DCF2BB-3486-4330-8355-43F6B64D5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5DB8"/>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E14FA4"/>
    <w:pPr>
      <w:keepNext/>
      <w:keepLines/>
      <w:numPr>
        <w:numId w:val="22"/>
      </w:numPr>
      <w:spacing w:before="240" w:line="259" w:lineRule="auto"/>
      <w:ind w:left="1080" w:hanging="360"/>
      <w:outlineLvl w:val="0"/>
    </w:pPr>
    <w:rPr>
      <w:rFonts w:asciiTheme="majorHAnsi" w:eastAsiaTheme="majorEastAsia" w:hAnsiTheme="majorHAnsi" w:cstheme="majorBidi"/>
      <w:color w:val="276E8B" w:themeColor="accent1" w:themeShade="BF"/>
      <w:sz w:val="32"/>
      <w:szCs w:val="32"/>
      <w:lang w:val="en-US" w:eastAsia="en-US"/>
    </w:rPr>
  </w:style>
  <w:style w:type="paragraph" w:styleId="Heading2">
    <w:name w:val="heading 2"/>
    <w:basedOn w:val="Normal"/>
    <w:next w:val="Normal"/>
    <w:link w:val="Heading2Char"/>
    <w:uiPriority w:val="9"/>
    <w:unhideWhenUsed/>
    <w:qFormat/>
    <w:rsid w:val="00E14FA4"/>
    <w:pPr>
      <w:keepNext/>
      <w:keepLines/>
      <w:spacing w:before="40" w:line="259" w:lineRule="auto"/>
      <w:outlineLvl w:val="1"/>
    </w:pPr>
    <w:rPr>
      <w:rFonts w:asciiTheme="majorHAnsi" w:eastAsiaTheme="majorEastAsia" w:hAnsiTheme="majorHAnsi" w:cstheme="majorBidi"/>
      <w:color w:val="276E8B" w:themeColor="accent1" w:themeShade="BF"/>
      <w:sz w:val="26"/>
      <w:szCs w:val="26"/>
      <w:lang w:val="en-US" w:eastAsia="en-US"/>
    </w:rPr>
  </w:style>
  <w:style w:type="paragraph" w:styleId="Heading3">
    <w:name w:val="heading 3"/>
    <w:basedOn w:val="Normal"/>
    <w:next w:val="Normal"/>
    <w:link w:val="Heading3Char"/>
    <w:uiPriority w:val="9"/>
    <w:semiHidden/>
    <w:unhideWhenUsed/>
    <w:qFormat/>
    <w:rsid w:val="00E14FA4"/>
    <w:pPr>
      <w:keepNext/>
      <w:keepLines/>
      <w:numPr>
        <w:ilvl w:val="2"/>
        <w:numId w:val="22"/>
      </w:numPr>
      <w:spacing w:before="40" w:line="259" w:lineRule="auto"/>
      <w:outlineLvl w:val="2"/>
    </w:pPr>
    <w:rPr>
      <w:rFonts w:asciiTheme="majorHAnsi" w:eastAsiaTheme="majorEastAsia" w:hAnsiTheme="majorHAnsi" w:cstheme="majorBidi"/>
      <w:color w:val="1A495C" w:themeColor="accent1" w:themeShade="7F"/>
      <w:lang w:val="en-US" w:eastAsia="en-US"/>
    </w:rPr>
  </w:style>
  <w:style w:type="paragraph" w:styleId="Heading4">
    <w:name w:val="heading 4"/>
    <w:basedOn w:val="Normal"/>
    <w:next w:val="Normal"/>
    <w:link w:val="Heading4Char"/>
    <w:uiPriority w:val="9"/>
    <w:semiHidden/>
    <w:unhideWhenUsed/>
    <w:qFormat/>
    <w:rsid w:val="00E14FA4"/>
    <w:pPr>
      <w:keepNext/>
      <w:keepLines/>
      <w:numPr>
        <w:ilvl w:val="3"/>
        <w:numId w:val="22"/>
      </w:numPr>
      <w:spacing w:before="40" w:line="259" w:lineRule="auto"/>
      <w:ind w:left="2088" w:hanging="648"/>
      <w:outlineLvl w:val="3"/>
    </w:pPr>
    <w:rPr>
      <w:rFonts w:asciiTheme="majorHAnsi" w:eastAsiaTheme="majorEastAsia" w:hAnsiTheme="majorHAnsi" w:cstheme="majorBidi"/>
      <w:i/>
      <w:iCs/>
      <w:color w:val="276E8B" w:themeColor="accent1" w:themeShade="BF"/>
      <w:sz w:val="22"/>
      <w:szCs w:val="22"/>
      <w:lang w:val="en-US" w:eastAsia="en-US"/>
    </w:rPr>
  </w:style>
  <w:style w:type="paragraph" w:styleId="Heading5">
    <w:name w:val="heading 5"/>
    <w:basedOn w:val="Normal"/>
    <w:next w:val="Normal"/>
    <w:link w:val="Heading5Char"/>
    <w:uiPriority w:val="9"/>
    <w:semiHidden/>
    <w:unhideWhenUsed/>
    <w:qFormat/>
    <w:rsid w:val="00E14FA4"/>
    <w:pPr>
      <w:keepNext/>
      <w:keepLines/>
      <w:numPr>
        <w:ilvl w:val="4"/>
        <w:numId w:val="22"/>
      </w:numPr>
      <w:spacing w:before="40" w:line="259" w:lineRule="auto"/>
      <w:ind w:left="2592" w:hanging="792"/>
      <w:outlineLvl w:val="4"/>
    </w:pPr>
    <w:rPr>
      <w:rFonts w:asciiTheme="majorHAnsi" w:eastAsiaTheme="majorEastAsia" w:hAnsiTheme="majorHAnsi" w:cstheme="majorBidi"/>
      <w:color w:val="276E8B" w:themeColor="accent1" w:themeShade="BF"/>
      <w:sz w:val="22"/>
      <w:szCs w:val="22"/>
      <w:lang w:val="en-US" w:eastAsia="en-US"/>
    </w:rPr>
  </w:style>
  <w:style w:type="paragraph" w:styleId="Heading6">
    <w:name w:val="heading 6"/>
    <w:basedOn w:val="Normal"/>
    <w:next w:val="Normal"/>
    <w:link w:val="Heading6Char"/>
    <w:uiPriority w:val="9"/>
    <w:semiHidden/>
    <w:unhideWhenUsed/>
    <w:qFormat/>
    <w:rsid w:val="00E14FA4"/>
    <w:pPr>
      <w:keepNext/>
      <w:keepLines/>
      <w:numPr>
        <w:ilvl w:val="5"/>
        <w:numId w:val="22"/>
      </w:numPr>
      <w:spacing w:before="40" w:line="259" w:lineRule="auto"/>
      <w:ind w:left="3096" w:hanging="936"/>
      <w:outlineLvl w:val="5"/>
    </w:pPr>
    <w:rPr>
      <w:rFonts w:asciiTheme="majorHAnsi" w:eastAsiaTheme="majorEastAsia" w:hAnsiTheme="majorHAnsi" w:cstheme="majorBidi"/>
      <w:color w:val="1A495C" w:themeColor="accent1" w:themeShade="7F"/>
      <w:sz w:val="22"/>
      <w:szCs w:val="22"/>
      <w:lang w:val="en-US" w:eastAsia="en-US"/>
    </w:rPr>
  </w:style>
  <w:style w:type="paragraph" w:styleId="Heading7">
    <w:name w:val="heading 7"/>
    <w:basedOn w:val="Normal"/>
    <w:next w:val="Normal"/>
    <w:link w:val="Heading7Char"/>
    <w:uiPriority w:val="9"/>
    <w:semiHidden/>
    <w:unhideWhenUsed/>
    <w:qFormat/>
    <w:rsid w:val="00E14FA4"/>
    <w:pPr>
      <w:keepNext/>
      <w:keepLines/>
      <w:numPr>
        <w:ilvl w:val="6"/>
        <w:numId w:val="22"/>
      </w:numPr>
      <w:spacing w:before="40" w:line="259" w:lineRule="auto"/>
      <w:ind w:left="3600" w:hanging="1080"/>
      <w:outlineLvl w:val="6"/>
    </w:pPr>
    <w:rPr>
      <w:rFonts w:asciiTheme="majorHAnsi" w:eastAsiaTheme="majorEastAsia" w:hAnsiTheme="majorHAnsi" w:cstheme="majorBidi"/>
      <w:i/>
      <w:iCs/>
      <w:color w:val="1A495C" w:themeColor="accent1" w:themeShade="7F"/>
      <w:sz w:val="22"/>
      <w:szCs w:val="22"/>
      <w:lang w:val="en-US" w:eastAsia="en-US"/>
    </w:rPr>
  </w:style>
  <w:style w:type="paragraph" w:styleId="Heading8">
    <w:name w:val="heading 8"/>
    <w:basedOn w:val="Normal"/>
    <w:next w:val="Normal"/>
    <w:link w:val="Heading8Char"/>
    <w:uiPriority w:val="9"/>
    <w:semiHidden/>
    <w:unhideWhenUsed/>
    <w:qFormat/>
    <w:rsid w:val="00E14FA4"/>
    <w:pPr>
      <w:keepNext/>
      <w:keepLines/>
      <w:numPr>
        <w:ilvl w:val="7"/>
        <w:numId w:val="22"/>
      </w:numPr>
      <w:spacing w:before="40" w:line="259" w:lineRule="auto"/>
      <w:ind w:left="4104" w:hanging="1224"/>
      <w:outlineLvl w:val="7"/>
    </w:pPr>
    <w:rPr>
      <w:rFonts w:asciiTheme="majorHAnsi" w:eastAsiaTheme="majorEastAsia" w:hAnsiTheme="majorHAnsi" w:cstheme="majorBidi"/>
      <w:color w:val="272727" w:themeColor="text1" w:themeTint="D8"/>
      <w:sz w:val="21"/>
      <w:szCs w:val="21"/>
      <w:lang w:val="en-US" w:eastAsia="en-US"/>
    </w:rPr>
  </w:style>
  <w:style w:type="paragraph" w:styleId="Heading9">
    <w:name w:val="heading 9"/>
    <w:basedOn w:val="Normal"/>
    <w:next w:val="Normal"/>
    <w:link w:val="Heading9Char"/>
    <w:uiPriority w:val="9"/>
    <w:semiHidden/>
    <w:unhideWhenUsed/>
    <w:qFormat/>
    <w:rsid w:val="00E14FA4"/>
    <w:pPr>
      <w:keepNext/>
      <w:keepLines/>
      <w:numPr>
        <w:ilvl w:val="8"/>
        <w:numId w:val="22"/>
      </w:numPr>
      <w:spacing w:before="40" w:line="259" w:lineRule="auto"/>
      <w:ind w:left="4680" w:hanging="1440"/>
      <w:outlineLvl w:val="8"/>
    </w:pPr>
    <w:rPr>
      <w:rFonts w:asciiTheme="majorHAnsi" w:eastAsiaTheme="majorEastAsia" w:hAnsiTheme="majorHAnsi" w:cstheme="majorBidi"/>
      <w:i/>
      <w:iCs/>
      <w:color w:val="272727" w:themeColor="text1" w:themeTint="D8"/>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Numbered List Paragraph,NumberedParas,Akapit z listą BS,List Paragraph 1,List_Paragraph,Multilevel para_II,List Paragraph1,List Paragraph (numbered (a)),Numbered list,Forth level,Bullet1,List Bullet Mary,References,ANNEX,Ha"/>
    <w:basedOn w:val="Normal"/>
    <w:link w:val="ListParagraphChar"/>
    <w:uiPriority w:val="34"/>
    <w:qFormat/>
    <w:rsid w:val="00A16F38"/>
    <w:pPr>
      <w:spacing w:after="160" w:line="259" w:lineRule="auto"/>
      <w:ind w:left="720"/>
      <w:contextualSpacing/>
    </w:pPr>
    <w:rPr>
      <w:rFonts w:asciiTheme="minorHAnsi" w:eastAsiaTheme="minorHAnsi" w:hAnsiTheme="minorHAnsi" w:cstheme="minorBidi"/>
      <w:sz w:val="22"/>
      <w:szCs w:val="22"/>
      <w:lang w:val="fr-FR" w:eastAsia="en-US"/>
    </w:rPr>
  </w:style>
  <w:style w:type="paragraph" w:styleId="Caption">
    <w:name w:val="caption"/>
    <w:aliases w:val="CaptionBox,Figura"/>
    <w:basedOn w:val="Normal"/>
    <w:next w:val="Normal"/>
    <w:link w:val="CaptionChar"/>
    <w:uiPriority w:val="35"/>
    <w:unhideWhenUsed/>
    <w:qFormat/>
    <w:rsid w:val="00A16F38"/>
    <w:pPr>
      <w:spacing w:after="200"/>
    </w:pPr>
    <w:rPr>
      <w:rFonts w:asciiTheme="minorHAnsi" w:eastAsiaTheme="minorHAnsi" w:hAnsiTheme="minorHAnsi" w:cstheme="minorBidi"/>
      <w:i/>
      <w:iCs/>
      <w:color w:val="373545" w:themeColor="text2"/>
      <w:sz w:val="18"/>
      <w:szCs w:val="18"/>
      <w:lang w:val="fr-FR" w:eastAsia="en-US"/>
    </w:rPr>
  </w:style>
  <w:style w:type="table" w:styleId="TableGrid">
    <w:name w:val="Table Grid"/>
    <w:basedOn w:val="TableNormal"/>
    <w:uiPriority w:val="39"/>
    <w:rsid w:val="00A16F38"/>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16F38"/>
    <w:rPr>
      <w:sz w:val="16"/>
      <w:szCs w:val="16"/>
    </w:rPr>
  </w:style>
  <w:style w:type="paragraph" w:styleId="CommentText">
    <w:name w:val="annotation text"/>
    <w:basedOn w:val="Normal"/>
    <w:link w:val="CommentTextChar"/>
    <w:uiPriority w:val="99"/>
    <w:unhideWhenUsed/>
    <w:rsid w:val="00A16F38"/>
    <w:pPr>
      <w:spacing w:after="160"/>
    </w:pPr>
    <w:rPr>
      <w:rFonts w:asciiTheme="minorHAnsi" w:eastAsiaTheme="minorHAnsi" w:hAnsiTheme="minorHAnsi" w:cstheme="minorBidi"/>
      <w:sz w:val="20"/>
      <w:szCs w:val="20"/>
      <w:lang w:val="fr-FR" w:eastAsia="en-US"/>
    </w:rPr>
  </w:style>
  <w:style w:type="character" w:customStyle="1" w:styleId="CommentTextChar">
    <w:name w:val="Comment Text Char"/>
    <w:basedOn w:val="DefaultParagraphFont"/>
    <w:link w:val="CommentText"/>
    <w:uiPriority w:val="99"/>
    <w:rsid w:val="00A16F38"/>
    <w:rPr>
      <w:sz w:val="20"/>
      <w:szCs w:val="20"/>
      <w:lang w:val="fr-FR"/>
    </w:rPr>
  </w:style>
  <w:style w:type="table" w:styleId="PlainTable2">
    <w:name w:val="Plain Table 2"/>
    <w:basedOn w:val="TableNormal"/>
    <w:uiPriority w:val="42"/>
    <w:rsid w:val="00A16F38"/>
    <w:pPr>
      <w:spacing w:after="0" w:line="240" w:lineRule="auto"/>
    </w:pPr>
    <w:rPr>
      <w:sz w:val="24"/>
      <w:szCs w:val="24"/>
      <w:lang w:val="fr-CM"/>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ableofFigures">
    <w:name w:val="table of figures"/>
    <w:basedOn w:val="Normal"/>
    <w:next w:val="Normal"/>
    <w:uiPriority w:val="99"/>
    <w:unhideWhenUsed/>
    <w:rsid w:val="00A16F38"/>
    <w:pPr>
      <w:ind w:left="480" w:hanging="480"/>
    </w:pPr>
    <w:rPr>
      <w:rFonts w:asciiTheme="minorHAnsi" w:hAnsiTheme="minorHAnsi" w:cstheme="minorHAnsi"/>
      <w:caps/>
      <w:sz w:val="20"/>
      <w:szCs w:val="20"/>
      <w:lang w:val="en-CA"/>
    </w:rPr>
  </w:style>
  <w:style w:type="paragraph" w:styleId="NormalWeb">
    <w:name w:val="Normal (Web)"/>
    <w:basedOn w:val="Normal"/>
    <w:uiPriority w:val="99"/>
    <w:unhideWhenUsed/>
    <w:rsid w:val="00A16F38"/>
    <w:pPr>
      <w:spacing w:before="100" w:beforeAutospacing="1" w:after="100" w:afterAutospacing="1"/>
    </w:pPr>
    <w:rPr>
      <w:lang w:val="en-CA"/>
    </w:rPr>
  </w:style>
  <w:style w:type="character" w:customStyle="1" w:styleId="ListParagraphChar">
    <w:name w:val="List Paragraph Char"/>
    <w:aliases w:val="Bullets Char,Numbered List Paragraph Char,NumberedParas Char,Akapit z listą BS Char,List Paragraph 1 Char,List_Paragraph Char,Multilevel para_II Char,List Paragraph1 Char,List Paragraph (numbered (a)) Char,Numbered list Char,Ha Char"/>
    <w:basedOn w:val="DefaultParagraphFont"/>
    <w:link w:val="ListParagraph"/>
    <w:uiPriority w:val="34"/>
    <w:qFormat/>
    <w:locked/>
    <w:rsid w:val="00A16F38"/>
    <w:rPr>
      <w:lang w:val="fr-FR"/>
    </w:rPr>
  </w:style>
  <w:style w:type="paragraph" w:styleId="FootnoteText">
    <w:name w:val="footnote text"/>
    <w:aliases w:val="Footnote Text Quote,ft,single space,FOOTNOTES,fn,Footnote Text Char1,Footnote Text Char2 Char,Footnote Text Char1 Char Char,Footnote Text Char2 Char Char Char,Footnote Text Char1 Char Char Char Char,Char Char Char,footnote text,Char"/>
    <w:basedOn w:val="Normal"/>
    <w:link w:val="FootnoteTextChar"/>
    <w:unhideWhenUsed/>
    <w:qFormat/>
    <w:rsid w:val="00A16F38"/>
    <w:rPr>
      <w:sz w:val="20"/>
      <w:szCs w:val="20"/>
      <w:lang w:val="en-CA"/>
    </w:rPr>
  </w:style>
  <w:style w:type="character" w:customStyle="1" w:styleId="FootnoteTextChar">
    <w:name w:val="Footnote Text Char"/>
    <w:aliases w:val="Footnote Text Quote Char,ft Char,single space Char,FOOTNOTES Char,fn Char,Footnote Text Char1 Char,Footnote Text Char2 Char Char,Footnote Text Char1 Char Char Char,Footnote Text Char2 Char Char Char Char,Char Char Char Char,Char Char"/>
    <w:basedOn w:val="DefaultParagraphFont"/>
    <w:link w:val="FootnoteText"/>
    <w:qFormat/>
    <w:rsid w:val="00A16F38"/>
    <w:rPr>
      <w:rFonts w:ascii="Times New Roman" w:eastAsia="Times New Roman" w:hAnsi="Times New Roman" w:cs="Times New Roman"/>
      <w:sz w:val="20"/>
      <w:szCs w:val="20"/>
      <w:lang w:val="en-CA" w:eastAsia="en-GB"/>
    </w:rPr>
  </w:style>
  <w:style w:type="character" w:styleId="FootnoteReference">
    <w:name w:val="footnote reference"/>
    <w:aliases w:val="ftref,Texto de nota al pie,Appel note de bas de page,EN Footnote Reference,number,SUPERS,-E Fußnotenzeichen,footnote ref,16 Point,Superscript 6 Point,fr,Footnote text,(NECG) Footnote Reference,Footnote Reference Number,BVI fnr,f1"/>
    <w:basedOn w:val="DefaultParagraphFont"/>
    <w:link w:val="BVIfnrCarCarCarCarChar"/>
    <w:unhideWhenUsed/>
    <w:qFormat/>
    <w:rsid w:val="00A16F38"/>
    <w:rPr>
      <w:vertAlign w:val="superscript"/>
    </w:rPr>
  </w:style>
  <w:style w:type="paragraph" w:styleId="Revision">
    <w:name w:val="Revision"/>
    <w:hidden/>
    <w:uiPriority w:val="99"/>
    <w:semiHidden/>
    <w:rsid w:val="00A16F38"/>
    <w:pPr>
      <w:spacing w:after="0" w:line="240" w:lineRule="auto"/>
    </w:pPr>
    <w:rPr>
      <w:rFonts w:ascii="Times New Roman" w:eastAsia="Times New Roman" w:hAnsi="Times New Roman" w:cs="Times New Roman"/>
      <w:sz w:val="24"/>
      <w:szCs w:val="24"/>
      <w:lang w:val="en-CA" w:eastAsia="en-GB"/>
    </w:rPr>
  </w:style>
  <w:style w:type="paragraph" w:styleId="CommentSubject">
    <w:name w:val="annotation subject"/>
    <w:basedOn w:val="CommentText"/>
    <w:next w:val="CommentText"/>
    <w:link w:val="CommentSubjectChar"/>
    <w:uiPriority w:val="99"/>
    <w:semiHidden/>
    <w:unhideWhenUsed/>
    <w:rsid w:val="00A16F38"/>
    <w:pPr>
      <w:spacing w:after="0"/>
    </w:pPr>
    <w:rPr>
      <w:rFonts w:ascii="Times New Roman" w:eastAsia="Times New Roman" w:hAnsi="Times New Roman" w:cs="Times New Roman"/>
      <w:b/>
      <w:bCs/>
      <w:lang w:val="en-CA" w:eastAsia="en-GB"/>
    </w:rPr>
  </w:style>
  <w:style w:type="character" w:customStyle="1" w:styleId="CommentSubjectChar">
    <w:name w:val="Comment Subject Char"/>
    <w:basedOn w:val="CommentTextChar"/>
    <w:link w:val="CommentSubject"/>
    <w:uiPriority w:val="99"/>
    <w:semiHidden/>
    <w:rsid w:val="00A16F38"/>
    <w:rPr>
      <w:rFonts w:ascii="Times New Roman" w:eastAsia="Times New Roman" w:hAnsi="Times New Roman" w:cs="Times New Roman"/>
      <w:b/>
      <w:bCs/>
      <w:sz w:val="20"/>
      <w:szCs w:val="20"/>
      <w:lang w:val="en-CA" w:eastAsia="en-GB"/>
    </w:rPr>
  </w:style>
  <w:style w:type="paragraph" w:styleId="Header">
    <w:name w:val="header"/>
    <w:basedOn w:val="Normal"/>
    <w:link w:val="HeaderChar"/>
    <w:uiPriority w:val="99"/>
    <w:unhideWhenUsed/>
    <w:rsid w:val="00DB4023"/>
    <w:pPr>
      <w:tabs>
        <w:tab w:val="center" w:pos="4513"/>
        <w:tab w:val="right" w:pos="9026"/>
      </w:tabs>
    </w:pPr>
    <w:rPr>
      <w:rFonts w:asciiTheme="minorHAnsi" w:eastAsiaTheme="minorHAnsi" w:hAnsiTheme="minorHAnsi" w:cstheme="minorBidi"/>
      <w:sz w:val="22"/>
      <w:szCs w:val="22"/>
      <w:lang w:val="en-US" w:eastAsia="en-US"/>
    </w:rPr>
  </w:style>
  <w:style w:type="character" w:customStyle="1" w:styleId="HeaderChar">
    <w:name w:val="Header Char"/>
    <w:basedOn w:val="DefaultParagraphFont"/>
    <w:link w:val="Header"/>
    <w:uiPriority w:val="99"/>
    <w:rsid w:val="00DB4023"/>
  </w:style>
  <w:style w:type="paragraph" w:styleId="Footer">
    <w:name w:val="footer"/>
    <w:basedOn w:val="Normal"/>
    <w:link w:val="FooterChar"/>
    <w:uiPriority w:val="99"/>
    <w:unhideWhenUsed/>
    <w:rsid w:val="00DB4023"/>
    <w:pPr>
      <w:tabs>
        <w:tab w:val="center" w:pos="4513"/>
        <w:tab w:val="right" w:pos="9026"/>
      </w:tabs>
    </w:pPr>
    <w:rPr>
      <w:rFonts w:asciiTheme="minorHAnsi" w:eastAsiaTheme="minorHAnsi" w:hAnsiTheme="minorHAnsi" w:cstheme="minorBidi"/>
      <w:sz w:val="22"/>
      <w:szCs w:val="22"/>
      <w:lang w:val="en-US" w:eastAsia="en-US"/>
    </w:rPr>
  </w:style>
  <w:style w:type="character" w:customStyle="1" w:styleId="FooterChar">
    <w:name w:val="Footer Char"/>
    <w:basedOn w:val="DefaultParagraphFont"/>
    <w:link w:val="Footer"/>
    <w:uiPriority w:val="99"/>
    <w:rsid w:val="00DB4023"/>
  </w:style>
  <w:style w:type="character" w:customStyle="1" w:styleId="Heading1Char">
    <w:name w:val="Heading 1 Char"/>
    <w:basedOn w:val="DefaultParagraphFont"/>
    <w:link w:val="Heading1"/>
    <w:uiPriority w:val="9"/>
    <w:rsid w:val="00394F0F"/>
    <w:rPr>
      <w:rFonts w:asciiTheme="majorHAnsi" w:eastAsiaTheme="majorEastAsia" w:hAnsiTheme="majorHAnsi" w:cstheme="majorBidi"/>
      <w:color w:val="276E8B" w:themeColor="accent1" w:themeShade="BF"/>
      <w:sz w:val="32"/>
      <w:szCs w:val="32"/>
    </w:rPr>
  </w:style>
  <w:style w:type="character" w:customStyle="1" w:styleId="Heading2Char">
    <w:name w:val="Heading 2 Char"/>
    <w:basedOn w:val="DefaultParagraphFont"/>
    <w:link w:val="Heading2"/>
    <w:uiPriority w:val="9"/>
    <w:rsid w:val="00394F0F"/>
    <w:rPr>
      <w:rFonts w:asciiTheme="majorHAnsi" w:eastAsiaTheme="majorEastAsia" w:hAnsiTheme="majorHAnsi" w:cstheme="majorBidi"/>
      <w:color w:val="276E8B" w:themeColor="accent1" w:themeShade="BF"/>
      <w:sz w:val="26"/>
      <w:szCs w:val="26"/>
    </w:rPr>
  </w:style>
  <w:style w:type="paragraph" w:styleId="TOCHeading">
    <w:name w:val="TOC Heading"/>
    <w:basedOn w:val="Heading1"/>
    <w:next w:val="Normal"/>
    <w:uiPriority w:val="39"/>
    <w:unhideWhenUsed/>
    <w:qFormat/>
    <w:rsid w:val="00152D43"/>
    <w:pPr>
      <w:outlineLvl w:val="9"/>
    </w:pPr>
  </w:style>
  <w:style w:type="paragraph" w:styleId="TOC1">
    <w:name w:val="toc 1"/>
    <w:basedOn w:val="Normal"/>
    <w:next w:val="Normal"/>
    <w:autoRedefine/>
    <w:uiPriority w:val="39"/>
    <w:unhideWhenUsed/>
    <w:rsid w:val="00D15500"/>
    <w:pPr>
      <w:tabs>
        <w:tab w:val="left" w:pos="480"/>
        <w:tab w:val="right" w:leader="dot" w:pos="9350"/>
      </w:tabs>
      <w:spacing w:before="120"/>
    </w:pPr>
    <w:rPr>
      <w:rFonts w:asciiTheme="minorHAnsi" w:hAnsiTheme="minorHAnsi" w:cstheme="minorHAnsi"/>
      <w:b/>
      <w:bCs/>
      <w:i/>
      <w:iCs/>
    </w:rPr>
  </w:style>
  <w:style w:type="paragraph" w:styleId="TOC2">
    <w:name w:val="toc 2"/>
    <w:basedOn w:val="Normal"/>
    <w:next w:val="Normal"/>
    <w:autoRedefine/>
    <w:uiPriority w:val="39"/>
    <w:unhideWhenUsed/>
    <w:rsid w:val="00152D43"/>
    <w:pPr>
      <w:spacing w:before="120"/>
      <w:ind w:left="240"/>
    </w:pPr>
    <w:rPr>
      <w:rFonts w:asciiTheme="minorHAnsi" w:hAnsiTheme="minorHAnsi" w:cstheme="minorHAnsi"/>
      <w:b/>
      <w:bCs/>
      <w:sz w:val="22"/>
      <w:szCs w:val="22"/>
    </w:rPr>
  </w:style>
  <w:style w:type="character" w:styleId="Hyperlink">
    <w:name w:val="Hyperlink"/>
    <w:basedOn w:val="DefaultParagraphFont"/>
    <w:uiPriority w:val="99"/>
    <w:unhideWhenUsed/>
    <w:rsid w:val="00152D43"/>
    <w:rPr>
      <w:color w:val="6B9F25" w:themeColor="hyperlink"/>
      <w:u w:val="single"/>
    </w:rPr>
  </w:style>
  <w:style w:type="character" w:customStyle="1" w:styleId="UnresolvedMention1">
    <w:name w:val="Unresolved Mention1"/>
    <w:basedOn w:val="DefaultParagraphFont"/>
    <w:uiPriority w:val="99"/>
    <w:unhideWhenUsed/>
    <w:rsid w:val="00162E83"/>
    <w:rPr>
      <w:color w:val="605E5C"/>
      <w:shd w:val="clear" w:color="auto" w:fill="E1DFDD"/>
    </w:rPr>
  </w:style>
  <w:style w:type="character" w:customStyle="1" w:styleId="Mention1">
    <w:name w:val="Mention1"/>
    <w:basedOn w:val="DefaultParagraphFont"/>
    <w:uiPriority w:val="99"/>
    <w:unhideWhenUsed/>
    <w:rsid w:val="00162E83"/>
    <w:rPr>
      <w:color w:val="2B579A"/>
      <w:shd w:val="clear" w:color="auto" w:fill="E1DFDD"/>
    </w:rPr>
  </w:style>
  <w:style w:type="paragraph" w:styleId="NoSpacing">
    <w:name w:val="No Spacing"/>
    <w:link w:val="NoSpacingChar"/>
    <w:uiPriority w:val="1"/>
    <w:qFormat/>
    <w:rsid w:val="00543279"/>
    <w:pPr>
      <w:spacing w:after="0" w:line="240" w:lineRule="auto"/>
    </w:pPr>
  </w:style>
  <w:style w:type="paragraph" w:customStyle="1" w:styleId="BVIfnrCarCarCarCarChar">
    <w:name w:val="BVI fnr Car Car Car Car Char"/>
    <w:aliases w:val=" BVI fnr Car Car Car Car Char,BVI fnr Car,BVI fnr Car Car, BVI fnr Car Car,BVI fnr Car Car Car Car Char Char,de nota al pi,footnote number Char"/>
    <w:basedOn w:val="Normal"/>
    <w:link w:val="FootnoteReference"/>
    <w:qFormat/>
    <w:rsid w:val="006E47F6"/>
    <w:pPr>
      <w:widowControl w:val="0"/>
      <w:jc w:val="both"/>
    </w:pPr>
    <w:rPr>
      <w:rFonts w:asciiTheme="minorHAnsi" w:eastAsiaTheme="minorHAnsi" w:hAnsiTheme="minorHAnsi" w:cstheme="minorBidi"/>
      <w:sz w:val="22"/>
      <w:szCs w:val="22"/>
      <w:vertAlign w:val="superscript"/>
      <w:lang w:val="en-US" w:eastAsia="en-US"/>
    </w:rPr>
  </w:style>
  <w:style w:type="paragraph" w:customStyle="1" w:styleId="CarattereCarattereCharCharCharCharCharCharZchn">
    <w:name w:val="Carattere Carattere Char Char Char Char Char Char Zchn"/>
    <w:aliases w:val="Carattere Carattere Char Char Char Char Char Char Char Zchn,Char Char Char Char Char Char Char Char Zchn,ftref Char Char Char Char Char Char Zchn,ftref Char Char Char1 Zchn"/>
    <w:basedOn w:val="Normal"/>
    <w:next w:val="Normal"/>
    <w:uiPriority w:val="99"/>
    <w:qFormat/>
    <w:rsid w:val="006C0B70"/>
    <w:pPr>
      <w:spacing w:after="160" w:line="240" w:lineRule="exact"/>
      <w:jc w:val="both"/>
      <w:textAlignment w:val="baseline"/>
    </w:pPr>
    <w:rPr>
      <w:rFonts w:asciiTheme="minorHAnsi" w:eastAsiaTheme="minorHAnsi" w:hAnsiTheme="minorHAnsi" w:cstheme="minorBidi"/>
      <w:sz w:val="22"/>
      <w:szCs w:val="22"/>
      <w:vertAlign w:val="superscript"/>
      <w:lang w:val="en-US" w:eastAsia="en-US"/>
    </w:rPr>
  </w:style>
  <w:style w:type="character" w:customStyle="1" w:styleId="CaptionChar">
    <w:name w:val="Caption Char"/>
    <w:aliases w:val="CaptionBox Char,Figura Char"/>
    <w:basedOn w:val="DefaultParagraphFont"/>
    <w:link w:val="Caption"/>
    <w:uiPriority w:val="35"/>
    <w:rsid w:val="006C0B70"/>
    <w:rPr>
      <w:i/>
      <w:iCs/>
      <w:color w:val="373545" w:themeColor="text2"/>
      <w:sz w:val="18"/>
      <w:szCs w:val="18"/>
      <w:lang w:val="fr-FR"/>
    </w:rPr>
  </w:style>
  <w:style w:type="paragraph" w:customStyle="1" w:styleId="Figure">
    <w:name w:val="Figure"/>
    <w:basedOn w:val="Caption"/>
    <w:link w:val="FigureCar"/>
    <w:qFormat/>
    <w:rsid w:val="00B325EF"/>
    <w:pPr>
      <w:jc w:val="both"/>
    </w:pPr>
    <w:rPr>
      <w:rFonts w:asciiTheme="majorHAnsi" w:hAnsiTheme="majorHAnsi" w:cstheme="majorHAnsi"/>
      <w:b/>
      <w:bCs/>
      <w:i w:val="0"/>
      <w:iCs w:val="0"/>
    </w:rPr>
  </w:style>
  <w:style w:type="character" w:customStyle="1" w:styleId="FigureCar">
    <w:name w:val="Figure Car"/>
    <w:basedOn w:val="CaptionChar"/>
    <w:link w:val="Figure"/>
    <w:rsid w:val="00B325EF"/>
    <w:rPr>
      <w:rFonts w:asciiTheme="majorHAnsi" w:hAnsiTheme="majorHAnsi" w:cstheme="majorHAnsi"/>
      <w:b/>
      <w:bCs/>
      <w:i w:val="0"/>
      <w:iCs w:val="0"/>
      <w:color w:val="373545" w:themeColor="text2"/>
      <w:sz w:val="18"/>
      <w:szCs w:val="18"/>
      <w:lang w:val="fr-FR"/>
    </w:rPr>
  </w:style>
  <w:style w:type="character" w:customStyle="1" w:styleId="apple-converted-space">
    <w:name w:val="apple-converted-space"/>
    <w:basedOn w:val="DefaultParagraphFont"/>
    <w:rsid w:val="00E83172"/>
  </w:style>
  <w:style w:type="numbering" w:customStyle="1" w:styleId="CurrentList1">
    <w:name w:val="Current List1"/>
    <w:uiPriority w:val="99"/>
    <w:rsid w:val="00E14FA4"/>
    <w:pPr>
      <w:numPr>
        <w:numId w:val="21"/>
      </w:numPr>
    </w:pPr>
  </w:style>
  <w:style w:type="numbering" w:customStyle="1" w:styleId="CurrentList2">
    <w:name w:val="Current List2"/>
    <w:uiPriority w:val="99"/>
    <w:rsid w:val="00E14FA4"/>
    <w:pPr>
      <w:numPr>
        <w:numId w:val="23"/>
      </w:numPr>
    </w:pPr>
  </w:style>
  <w:style w:type="numbering" w:customStyle="1" w:styleId="CurrentList3">
    <w:name w:val="Current List3"/>
    <w:uiPriority w:val="99"/>
    <w:rsid w:val="00E14FA4"/>
    <w:pPr>
      <w:numPr>
        <w:numId w:val="24"/>
      </w:numPr>
    </w:pPr>
  </w:style>
  <w:style w:type="character" w:customStyle="1" w:styleId="Heading3Char">
    <w:name w:val="Heading 3 Char"/>
    <w:basedOn w:val="DefaultParagraphFont"/>
    <w:link w:val="Heading3"/>
    <w:uiPriority w:val="9"/>
    <w:semiHidden/>
    <w:rsid w:val="00E14FA4"/>
    <w:rPr>
      <w:rFonts w:asciiTheme="majorHAnsi" w:eastAsiaTheme="majorEastAsia" w:hAnsiTheme="majorHAnsi" w:cstheme="majorBidi"/>
      <w:color w:val="1A495C" w:themeColor="accent1" w:themeShade="7F"/>
      <w:sz w:val="24"/>
      <w:szCs w:val="24"/>
    </w:rPr>
  </w:style>
  <w:style w:type="character" w:customStyle="1" w:styleId="Heading4Char">
    <w:name w:val="Heading 4 Char"/>
    <w:basedOn w:val="DefaultParagraphFont"/>
    <w:link w:val="Heading4"/>
    <w:uiPriority w:val="9"/>
    <w:semiHidden/>
    <w:rsid w:val="00E14FA4"/>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E14FA4"/>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E14FA4"/>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E14FA4"/>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E14FA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14FA4"/>
    <w:rPr>
      <w:rFonts w:asciiTheme="majorHAnsi" w:eastAsiaTheme="majorEastAsia" w:hAnsiTheme="majorHAnsi" w:cstheme="majorBidi"/>
      <w:i/>
      <w:iCs/>
      <w:color w:val="272727" w:themeColor="text1" w:themeTint="D8"/>
      <w:sz w:val="21"/>
      <w:szCs w:val="21"/>
    </w:rPr>
  </w:style>
  <w:style w:type="numbering" w:customStyle="1" w:styleId="CurrentList4">
    <w:name w:val="Current List4"/>
    <w:uiPriority w:val="99"/>
    <w:rsid w:val="00E14FA4"/>
    <w:pPr>
      <w:numPr>
        <w:numId w:val="25"/>
      </w:numPr>
    </w:pPr>
  </w:style>
  <w:style w:type="numbering" w:customStyle="1" w:styleId="CurrentList5">
    <w:name w:val="Current List5"/>
    <w:uiPriority w:val="99"/>
    <w:rsid w:val="00E14FA4"/>
    <w:pPr>
      <w:numPr>
        <w:numId w:val="26"/>
      </w:numPr>
    </w:pPr>
  </w:style>
  <w:style w:type="paragraph" w:styleId="BalloonText">
    <w:name w:val="Balloon Text"/>
    <w:basedOn w:val="Normal"/>
    <w:link w:val="BalloonTextChar"/>
    <w:uiPriority w:val="99"/>
    <w:semiHidden/>
    <w:unhideWhenUsed/>
    <w:rsid w:val="00F8249D"/>
    <w:rPr>
      <w:rFonts w:ascii="Segoe UI" w:eastAsiaTheme="minorHAnsi" w:hAnsi="Segoe UI" w:cs="Segoe UI"/>
      <w:sz w:val="18"/>
      <w:szCs w:val="18"/>
      <w:lang w:val="en-US" w:eastAsia="en-US"/>
    </w:rPr>
  </w:style>
  <w:style w:type="character" w:customStyle="1" w:styleId="BalloonTextChar">
    <w:name w:val="Balloon Text Char"/>
    <w:basedOn w:val="DefaultParagraphFont"/>
    <w:link w:val="BalloonText"/>
    <w:uiPriority w:val="99"/>
    <w:semiHidden/>
    <w:rsid w:val="00F8249D"/>
    <w:rPr>
      <w:rFonts w:ascii="Segoe UI" w:hAnsi="Segoe UI" w:cs="Segoe UI"/>
      <w:sz w:val="18"/>
      <w:szCs w:val="18"/>
    </w:rPr>
  </w:style>
  <w:style w:type="character" w:styleId="UnresolvedMention">
    <w:name w:val="Unresolved Mention"/>
    <w:basedOn w:val="DefaultParagraphFont"/>
    <w:uiPriority w:val="99"/>
    <w:semiHidden/>
    <w:unhideWhenUsed/>
    <w:rsid w:val="00C3508D"/>
    <w:rPr>
      <w:color w:val="605E5C"/>
      <w:shd w:val="clear" w:color="auto" w:fill="E1DFDD"/>
    </w:rPr>
  </w:style>
  <w:style w:type="character" w:styleId="FollowedHyperlink">
    <w:name w:val="FollowedHyperlink"/>
    <w:basedOn w:val="DefaultParagraphFont"/>
    <w:uiPriority w:val="99"/>
    <w:semiHidden/>
    <w:unhideWhenUsed/>
    <w:rsid w:val="0007138B"/>
    <w:rPr>
      <w:color w:val="9F6715" w:themeColor="followedHyperlink"/>
      <w:u w:val="single"/>
    </w:r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B7CA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ibliography">
    <w:name w:val="Bibliography"/>
    <w:basedOn w:val="Normal"/>
    <w:next w:val="Normal"/>
    <w:uiPriority w:val="37"/>
    <w:unhideWhenUsed/>
    <w:rsid w:val="00BC7983"/>
    <w:pPr>
      <w:spacing w:after="160" w:line="259" w:lineRule="auto"/>
      <w:jc w:val="both"/>
    </w:pPr>
    <w:rPr>
      <w:rFonts w:asciiTheme="minorHAnsi" w:eastAsiaTheme="minorEastAsia" w:hAnsiTheme="minorHAnsi" w:cstheme="minorBidi"/>
      <w:sz w:val="22"/>
      <w:szCs w:val="22"/>
      <w:lang w:val="en-US" w:eastAsia="ja-JP"/>
    </w:rPr>
  </w:style>
  <w:style w:type="character" w:styleId="Mention">
    <w:name w:val="Mention"/>
    <w:basedOn w:val="DefaultParagraphFont"/>
    <w:uiPriority w:val="99"/>
    <w:unhideWhenUsed/>
    <w:rsid w:val="007F60F7"/>
    <w:rPr>
      <w:color w:val="2B579A"/>
      <w:shd w:val="clear" w:color="auto" w:fill="E1DFDD"/>
    </w:rPr>
  </w:style>
  <w:style w:type="paragraph" w:styleId="TOC3">
    <w:name w:val="toc 3"/>
    <w:basedOn w:val="Normal"/>
    <w:next w:val="Normal"/>
    <w:autoRedefine/>
    <w:uiPriority w:val="39"/>
    <w:semiHidden/>
    <w:unhideWhenUsed/>
    <w:rsid w:val="001C556A"/>
    <w:pPr>
      <w:ind w:left="480"/>
    </w:pPr>
    <w:rPr>
      <w:rFonts w:asciiTheme="minorHAnsi" w:hAnsiTheme="minorHAnsi" w:cstheme="minorHAnsi"/>
      <w:sz w:val="20"/>
      <w:szCs w:val="20"/>
    </w:rPr>
  </w:style>
  <w:style w:type="paragraph" w:styleId="TOC4">
    <w:name w:val="toc 4"/>
    <w:basedOn w:val="Normal"/>
    <w:next w:val="Normal"/>
    <w:autoRedefine/>
    <w:uiPriority w:val="39"/>
    <w:semiHidden/>
    <w:unhideWhenUsed/>
    <w:rsid w:val="001C556A"/>
    <w:pPr>
      <w:ind w:left="720"/>
    </w:pPr>
    <w:rPr>
      <w:rFonts w:asciiTheme="minorHAnsi" w:hAnsiTheme="minorHAnsi" w:cstheme="minorHAnsi"/>
      <w:sz w:val="20"/>
      <w:szCs w:val="20"/>
    </w:rPr>
  </w:style>
  <w:style w:type="paragraph" w:styleId="TOC5">
    <w:name w:val="toc 5"/>
    <w:basedOn w:val="Normal"/>
    <w:next w:val="Normal"/>
    <w:autoRedefine/>
    <w:uiPriority w:val="39"/>
    <w:semiHidden/>
    <w:unhideWhenUsed/>
    <w:rsid w:val="001C556A"/>
    <w:pPr>
      <w:ind w:left="960"/>
    </w:pPr>
    <w:rPr>
      <w:rFonts w:asciiTheme="minorHAnsi" w:hAnsiTheme="minorHAnsi" w:cstheme="minorHAnsi"/>
      <w:sz w:val="20"/>
      <w:szCs w:val="20"/>
    </w:rPr>
  </w:style>
  <w:style w:type="paragraph" w:styleId="TOC6">
    <w:name w:val="toc 6"/>
    <w:basedOn w:val="Normal"/>
    <w:next w:val="Normal"/>
    <w:autoRedefine/>
    <w:uiPriority w:val="39"/>
    <w:semiHidden/>
    <w:unhideWhenUsed/>
    <w:rsid w:val="001C556A"/>
    <w:pPr>
      <w:ind w:left="1200"/>
    </w:pPr>
    <w:rPr>
      <w:rFonts w:asciiTheme="minorHAnsi" w:hAnsiTheme="minorHAnsi" w:cstheme="minorHAnsi"/>
      <w:sz w:val="20"/>
      <w:szCs w:val="20"/>
    </w:rPr>
  </w:style>
  <w:style w:type="paragraph" w:styleId="TOC7">
    <w:name w:val="toc 7"/>
    <w:basedOn w:val="Normal"/>
    <w:next w:val="Normal"/>
    <w:autoRedefine/>
    <w:uiPriority w:val="39"/>
    <w:semiHidden/>
    <w:unhideWhenUsed/>
    <w:rsid w:val="001C556A"/>
    <w:pPr>
      <w:ind w:left="1440"/>
    </w:pPr>
    <w:rPr>
      <w:rFonts w:asciiTheme="minorHAnsi" w:hAnsiTheme="minorHAnsi" w:cstheme="minorHAnsi"/>
      <w:sz w:val="20"/>
      <w:szCs w:val="20"/>
    </w:rPr>
  </w:style>
  <w:style w:type="paragraph" w:styleId="TOC8">
    <w:name w:val="toc 8"/>
    <w:basedOn w:val="Normal"/>
    <w:next w:val="Normal"/>
    <w:autoRedefine/>
    <w:uiPriority w:val="39"/>
    <w:semiHidden/>
    <w:unhideWhenUsed/>
    <w:rsid w:val="001C556A"/>
    <w:pPr>
      <w:ind w:left="1680"/>
    </w:pPr>
    <w:rPr>
      <w:rFonts w:asciiTheme="minorHAnsi" w:hAnsiTheme="minorHAnsi" w:cstheme="minorHAnsi"/>
      <w:sz w:val="20"/>
      <w:szCs w:val="20"/>
    </w:rPr>
  </w:style>
  <w:style w:type="paragraph" w:styleId="TOC9">
    <w:name w:val="toc 9"/>
    <w:basedOn w:val="Normal"/>
    <w:next w:val="Normal"/>
    <w:autoRedefine/>
    <w:uiPriority w:val="39"/>
    <w:semiHidden/>
    <w:unhideWhenUsed/>
    <w:rsid w:val="001C556A"/>
    <w:pPr>
      <w:ind w:left="1920"/>
    </w:pPr>
    <w:rPr>
      <w:rFonts w:asciiTheme="minorHAnsi" w:hAnsiTheme="minorHAnsi" w:cstheme="minorHAnsi"/>
      <w:sz w:val="20"/>
      <w:szCs w:val="20"/>
    </w:rPr>
  </w:style>
  <w:style w:type="character" w:customStyle="1" w:styleId="NoSpacingChar">
    <w:name w:val="No Spacing Char"/>
    <w:basedOn w:val="DefaultParagraphFont"/>
    <w:link w:val="NoSpacing"/>
    <w:uiPriority w:val="1"/>
    <w:rsid w:val="001C55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10999">
      <w:bodyDiv w:val="1"/>
      <w:marLeft w:val="0"/>
      <w:marRight w:val="0"/>
      <w:marTop w:val="0"/>
      <w:marBottom w:val="0"/>
      <w:divBdr>
        <w:top w:val="none" w:sz="0" w:space="0" w:color="auto"/>
        <w:left w:val="none" w:sz="0" w:space="0" w:color="auto"/>
        <w:bottom w:val="none" w:sz="0" w:space="0" w:color="auto"/>
        <w:right w:val="none" w:sz="0" w:space="0" w:color="auto"/>
      </w:divBdr>
    </w:div>
    <w:div w:id="80181094">
      <w:bodyDiv w:val="1"/>
      <w:marLeft w:val="0"/>
      <w:marRight w:val="0"/>
      <w:marTop w:val="0"/>
      <w:marBottom w:val="0"/>
      <w:divBdr>
        <w:top w:val="none" w:sz="0" w:space="0" w:color="auto"/>
        <w:left w:val="none" w:sz="0" w:space="0" w:color="auto"/>
        <w:bottom w:val="none" w:sz="0" w:space="0" w:color="auto"/>
        <w:right w:val="none" w:sz="0" w:space="0" w:color="auto"/>
      </w:divBdr>
      <w:divsChild>
        <w:div w:id="2133674049">
          <w:marLeft w:val="0"/>
          <w:marRight w:val="0"/>
          <w:marTop w:val="0"/>
          <w:marBottom w:val="0"/>
          <w:divBdr>
            <w:top w:val="none" w:sz="0" w:space="0" w:color="auto"/>
            <w:left w:val="none" w:sz="0" w:space="0" w:color="auto"/>
            <w:bottom w:val="none" w:sz="0" w:space="0" w:color="auto"/>
            <w:right w:val="none" w:sz="0" w:space="0" w:color="auto"/>
          </w:divBdr>
          <w:divsChild>
            <w:div w:id="162401958">
              <w:marLeft w:val="0"/>
              <w:marRight w:val="0"/>
              <w:marTop w:val="0"/>
              <w:marBottom w:val="0"/>
              <w:divBdr>
                <w:top w:val="none" w:sz="0" w:space="0" w:color="auto"/>
                <w:left w:val="none" w:sz="0" w:space="0" w:color="auto"/>
                <w:bottom w:val="none" w:sz="0" w:space="0" w:color="auto"/>
                <w:right w:val="none" w:sz="0" w:space="0" w:color="auto"/>
              </w:divBdr>
              <w:divsChild>
                <w:div w:id="1481537281">
                  <w:marLeft w:val="0"/>
                  <w:marRight w:val="0"/>
                  <w:marTop w:val="0"/>
                  <w:marBottom w:val="0"/>
                  <w:divBdr>
                    <w:top w:val="none" w:sz="0" w:space="0" w:color="auto"/>
                    <w:left w:val="none" w:sz="0" w:space="0" w:color="auto"/>
                    <w:bottom w:val="none" w:sz="0" w:space="0" w:color="auto"/>
                    <w:right w:val="none" w:sz="0" w:space="0" w:color="auto"/>
                  </w:divBdr>
                  <w:divsChild>
                    <w:div w:id="1523201981">
                      <w:marLeft w:val="0"/>
                      <w:marRight w:val="0"/>
                      <w:marTop w:val="0"/>
                      <w:marBottom w:val="0"/>
                      <w:divBdr>
                        <w:top w:val="none" w:sz="0" w:space="0" w:color="auto"/>
                        <w:left w:val="none" w:sz="0" w:space="0" w:color="auto"/>
                        <w:bottom w:val="none" w:sz="0" w:space="0" w:color="auto"/>
                        <w:right w:val="none" w:sz="0" w:space="0" w:color="auto"/>
                      </w:divBdr>
                      <w:divsChild>
                        <w:div w:id="1094322065">
                          <w:marLeft w:val="0"/>
                          <w:marRight w:val="0"/>
                          <w:marTop w:val="0"/>
                          <w:marBottom w:val="0"/>
                          <w:divBdr>
                            <w:top w:val="none" w:sz="0" w:space="0" w:color="auto"/>
                            <w:left w:val="none" w:sz="0" w:space="0" w:color="auto"/>
                            <w:bottom w:val="none" w:sz="0" w:space="0" w:color="auto"/>
                            <w:right w:val="none" w:sz="0" w:space="0" w:color="auto"/>
                          </w:divBdr>
                          <w:divsChild>
                            <w:div w:id="2683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144742">
      <w:bodyDiv w:val="1"/>
      <w:marLeft w:val="0"/>
      <w:marRight w:val="0"/>
      <w:marTop w:val="0"/>
      <w:marBottom w:val="0"/>
      <w:divBdr>
        <w:top w:val="none" w:sz="0" w:space="0" w:color="auto"/>
        <w:left w:val="none" w:sz="0" w:space="0" w:color="auto"/>
        <w:bottom w:val="none" w:sz="0" w:space="0" w:color="auto"/>
        <w:right w:val="none" w:sz="0" w:space="0" w:color="auto"/>
      </w:divBdr>
    </w:div>
    <w:div w:id="213473209">
      <w:bodyDiv w:val="1"/>
      <w:marLeft w:val="0"/>
      <w:marRight w:val="0"/>
      <w:marTop w:val="0"/>
      <w:marBottom w:val="0"/>
      <w:divBdr>
        <w:top w:val="none" w:sz="0" w:space="0" w:color="auto"/>
        <w:left w:val="none" w:sz="0" w:space="0" w:color="auto"/>
        <w:bottom w:val="none" w:sz="0" w:space="0" w:color="auto"/>
        <w:right w:val="none" w:sz="0" w:space="0" w:color="auto"/>
      </w:divBdr>
    </w:div>
    <w:div w:id="242952066">
      <w:bodyDiv w:val="1"/>
      <w:marLeft w:val="0"/>
      <w:marRight w:val="0"/>
      <w:marTop w:val="0"/>
      <w:marBottom w:val="0"/>
      <w:divBdr>
        <w:top w:val="none" w:sz="0" w:space="0" w:color="auto"/>
        <w:left w:val="none" w:sz="0" w:space="0" w:color="auto"/>
        <w:bottom w:val="none" w:sz="0" w:space="0" w:color="auto"/>
        <w:right w:val="none" w:sz="0" w:space="0" w:color="auto"/>
      </w:divBdr>
    </w:div>
    <w:div w:id="396712526">
      <w:bodyDiv w:val="1"/>
      <w:marLeft w:val="0"/>
      <w:marRight w:val="0"/>
      <w:marTop w:val="0"/>
      <w:marBottom w:val="0"/>
      <w:divBdr>
        <w:top w:val="none" w:sz="0" w:space="0" w:color="auto"/>
        <w:left w:val="none" w:sz="0" w:space="0" w:color="auto"/>
        <w:bottom w:val="none" w:sz="0" w:space="0" w:color="auto"/>
        <w:right w:val="none" w:sz="0" w:space="0" w:color="auto"/>
      </w:divBdr>
    </w:div>
    <w:div w:id="407045469">
      <w:bodyDiv w:val="1"/>
      <w:marLeft w:val="0"/>
      <w:marRight w:val="0"/>
      <w:marTop w:val="0"/>
      <w:marBottom w:val="0"/>
      <w:divBdr>
        <w:top w:val="none" w:sz="0" w:space="0" w:color="auto"/>
        <w:left w:val="none" w:sz="0" w:space="0" w:color="auto"/>
        <w:bottom w:val="none" w:sz="0" w:space="0" w:color="auto"/>
        <w:right w:val="none" w:sz="0" w:space="0" w:color="auto"/>
      </w:divBdr>
      <w:divsChild>
        <w:div w:id="1658265866">
          <w:marLeft w:val="0"/>
          <w:marRight w:val="0"/>
          <w:marTop w:val="0"/>
          <w:marBottom w:val="0"/>
          <w:divBdr>
            <w:top w:val="none" w:sz="0" w:space="0" w:color="auto"/>
            <w:left w:val="none" w:sz="0" w:space="0" w:color="auto"/>
            <w:bottom w:val="none" w:sz="0" w:space="0" w:color="auto"/>
            <w:right w:val="none" w:sz="0" w:space="0" w:color="auto"/>
          </w:divBdr>
          <w:divsChild>
            <w:div w:id="2000766153">
              <w:marLeft w:val="0"/>
              <w:marRight w:val="0"/>
              <w:marTop w:val="0"/>
              <w:marBottom w:val="0"/>
              <w:divBdr>
                <w:top w:val="none" w:sz="0" w:space="0" w:color="auto"/>
                <w:left w:val="none" w:sz="0" w:space="0" w:color="auto"/>
                <w:bottom w:val="none" w:sz="0" w:space="0" w:color="auto"/>
                <w:right w:val="none" w:sz="0" w:space="0" w:color="auto"/>
              </w:divBdr>
              <w:divsChild>
                <w:div w:id="1817600083">
                  <w:marLeft w:val="0"/>
                  <w:marRight w:val="0"/>
                  <w:marTop w:val="0"/>
                  <w:marBottom w:val="0"/>
                  <w:divBdr>
                    <w:top w:val="none" w:sz="0" w:space="0" w:color="auto"/>
                    <w:left w:val="none" w:sz="0" w:space="0" w:color="auto"/>
                    <w:bottom w:val="none" w:sz="0" w:space="0" w:color="auto"/>
                    <w:right w:val="none" w:sz="0" w:space="0" w:color="auto"/>
                  </w:divBdr>
                  <w:divsChild>
                    <w:div w:id="2113039921">
                      <w:marLeft w:val="0"/>
                      <w:marRight w:val="0"/>
                      <w:marTop w:val="0"/>
                      <w:marBottom w:val="0"/>
                      <w:divBdr>
                        <w:top w:val="none" w:sz="0" w:space="0" w:color="auto"/>
                        <w:left w:val="none" w:sz="0" w:space="0" w:color="auto"/>
                        <w:bottom w:val="none" w:sz="0" w:space="0" w:color="auto"/>
                        <w:right w:val="none" w:sz="0" w:space="0" w:color="auto"/>
                      </w:divBdr>
                      <w:divsChild>
                        <w:div w:id="2070759212">
                          <w:marLeft w:val="0"/>
                          <w:marRight w:val="0"/>
                          <w:marTop w:val="0"/>
                          <w:marBottom w:val="0"/>
                          <w:divBdr>
                            <w:top w:val="none" w:sz="0" w:space="0" w:color="auto"/>
                            <w:left w:val="none" w:sz="0" w:space="0" w:color="auto"/>
                            <w:bottom w:val="none" w:sz="0" w:space="0" w:color="auto"/>
                            <w:right w:val="none" w:sz="0" w:space="0" w:color="auto"/>
                          </w:divBdr>
                          <w:divsChild>
                            <w:div w:id="110476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4693461">
      <w:bodyDiv w:val="1"/>
      <w:marLeft w:val="0"/>
      <w:marRight w:val="0"/>
      <w:marTop w:val="0"/>
      <w:marBottom w:val="0"/>
      <w:divBdr>
        <w:top w:val="none" w:sz="0" w:space="0" w:color="auto"/>
        <w:left w:val="none" w:sz="0" w:space="0" w:color="auto"/>
        <w:bottom w:val="none" w:sz="0" w:space="0" w:color="auto"/>
        <w:right w:val="none" w:sz="0" w:space="0" w:color="auto"/>
      </w:divBdr>
      <w:divsChild>
        <w:div w:id="78186644">
          <w:marLeft w:val="0"/>
          <w:marRight w:val="0"/>
          <w:marTop w:val="0"/>
          <w:marBottom w:val="0"/>
          <w:divBdr>
            <w:top w:val="none" w:sz="0" w:space="0" w:color="auto"/>
            <w:left w:val="none" w:sz="0" w:space="0" w:color="auto"/>
            <w:bottom w:val="none" w:sz="0" w:space="0" w:color="auto"/>
            <w:right w:val="none" w:sz="0" w:space="0" w:color="auto"/>
          </w:divBdr>
          <w:divsChild>
            <w:div w:id="420566402">
              <w:marLeft w:val="0"/>
              <w:marRight w:val="0"/>
              <w:marTop w:val="0"/>
              <w:marBottom w:val="0"/>
              <w:divBdr>
                <w:top w:val="none" w:sz="0" w:space="0" w:color="auto"/>
                <w:left w:val="none" w:sz="0" w:space="0" w:color="auto"/>
                <w:bottom w:val="none" w:sz="0" w:space="0" w:color="auto"/>
                <w:right w:val="none" w:sz="0" w:space="0" w:color="auto"/>
              </w:divBdr>
              <w:divsChild>
                <w:div w:id="1473404418">
                  <w:marLeft w:val="0"/>
                  <w:marRight w:val="0"/>
                  <w:marTop w:val="0"/>
                  <w:marBottom w:val="0"/>
                  <w:divBdr>
                    <w:top w:val="none" w:sz="0" w:space="0" w:color="auto"/>
                    <w:left w:val="none" w:sz="0" w:space="0" w:color="auto"/>
                    <w:bottom w:val="none" w:sz="0" w:space="0" w:color="auto"/>
                    <w:right w:val="none" w:sz="0" w:space="0" w:color="auto"/>
                  </w:divBdr>
                  <w:divsChild>
                    <w:div w:id="131579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076944">
      <w:bodyDiv w:val="1"/>
      <w:marLeft w:val="0"/>
      <w:marRight w:val="0"/>
      <w:marTop w:val="0"/>
      <w:marBottom w:val="0"/>
      <w:divBdr>
        <w:top w:val="none" w:sz="0" w:space="0" w:color="auto"/>
        <w:left w:val="none" w:sz="0" w:space="0" w:color="auto"/>
        <w:bottom w:val="none" w:sz="0" w:space="0" w:color="auto"/>
        <w:right w:val="none" w:sz="0" w:space="0" w:color="auto"/>
      </w:divBdr>
      <w:divsChild>
        <w:div w:id="858391906">
          <w:marLeft w:val="0"/>
          <w:marRight w:val="0"/>
          <w:marTop w:val="0"/>
          <w:marBottom w:val="0"/>
          <w:divBdr>
            <w:top w:val="none" w:sz="0" w:space="0" w:color="auto"/>
            <w:left w:val="none" w:sz="0" w:space="0" w:color="auto"/>
            <w:bottom w:val="none" w:sz="0" w:space="0" w:color="auto"/>
            <w:right w:val="none" w:sz="0" w:space="0" w:color="auto"/>
          </w:divBdr>
          <w:divsChild>
            <w:div w:id="2103060994">
              <w:marLeft w:val="0"/>
              <w:marRight w:val="0"/>
              <w:marTop w:val="0"/>
              <w:marBottom w:val="0"/>
              <w:divBdr>
                <w:top w:val="none" w:sz="0" w:space="0" w:color="auto"/>
                <w:left w:val="none" w:sz="0" w:space="0" w:color="auto"/>
                <w:bottom w:val="none" w:sz="0" w:space="0" w:color="auto"/>
                <w:right w:val="none" w:sz="0" w:space="0" w:color="auto"/>
              </w:divBdr>
              <w:divsChild>
                <w:div w:id="792673164">
                  <w:marLeft w:val="0"/>
                  <w:marRight w:val="0"/>
                  <w:marTop w:val="0"/>
                  <w:marBottom w:val="0"/>
                  <w:divBdr>
                    <w:top w:val="none" w:sz="0" w:space="0" w:color="auto"/>
                    <w:left w:val="none" w:sz="0" w:space="0" w:color="auto"/>
                    <w:bottom w:val="none" w:sz="0" w:space="0" w:color="auto"/>
                    <w:right w:val="none" w:sz="0" w:space="0" w:color="auto"/>
                  </w:divBdr>
                  <w:divsChild>
                    <w:div w:id="209197936">
                      <w:marLeft w:val="0"/>
                      <w:marRight w:val="0"/>
                      <w:marTop w:val="0"/>
                      <w:marBottom w:val="0"/>
                      <w:divBdr>
                        <w:top w:val="none" w:sz="0" w:space="0" w:color="auto"/>
                        <w:left w:val="none" w:sz="0" w:space="0" w:color="auto"/>
                        <w:bottom w:val="none" w:sz="0" w:space="0" w:color="auto"/>
                        <w:right w:val="none" w:sz="0" w:space="0" w:color="auto"/>
                      </w:divBdr>
                      <w:divsChild>
                        <w:div w:id="1570504884">
                          <w:marLeft w:val="0"/>
                          <w:marRight w:val="0"/>
                          <w:marTop w:val="0"/>
                          <w:marBottom w:val="0"/>
                          <w:divBdr>
                            <w:top w:val="none" w:sz="0" w:space="0" w:color="auto"/>
                            <w:left w:val="none" w:sz="0" w:space="0" w:color="auto"/>
                            <w:bottom w:val="none" w:sz="0" w:space="0" w:color="auto"/>
                            <w:right w:val="none" w:sz="0" w:space="0" w:color="auto"/>
                          </w:divBdr>
                          <w:divsChild>
                            <w:div w:id="46473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793891">
      <w:bodyDiv w:val="1"/>
      <w:marLeft w:val="0"/>
      <w:marRight w:val="0"/>
      <w:marTop w:val="0"/>
      <w:marBottom w:val="0"/>
      <w:divBdr>
        <w:top w:val="none" w:sz="0" w:space="0" w:color="auto"/>
        <w:left w:val="none" w:sz="0" w:space="0" w:color="auto"/>
        <w:bottom w:val="none" w:sz="0" w:space="0" w:color="auto"/>
        <w:right w:val="none" w:sz="0" w:space="0" w:color="auto"/>
      </w:divBdr>
    </w:div>
    <w:div w:id="634674733">
      <w:bodyDiv w:val="1"/>
      <w:marLeft w:val="0"/>
      <w:marRight w:val="0"/>
      <w:marTop w:val="0"/>
      <w:marBottom w:val="0"/>
      <w:divBdr>
        <w:top w:val="none" w:sz="0" w:space="0" w:color="auto"/>
        <w:left w:val="none" w:sz="0" w:space="0" w:color="auto"/>
        <w:bottom w:val="none" w:sz="0" w:space="0" w:color="auto"/>
        <w:right w:val="none" w:sz="0" w:space="0" w:color="auto"/>
      </w:divBdr>
    </w:div>
    <w:div w:id="657922384">
      <w:bodyDiv w:val="1"/>
      <w:marLeft w:val="0"/>
      <w:marRight w:val="0"/>
      <w:marTop w:val="0"/>
      <w:marBottom w:val="0"/>
      <w:divBdr>
        <w:top w:val="none" w:sz="0" w:space="0" w:color="auto"/>
        <w:left w:val="none" w:sz="0" w:space="0" w:color="auto"/>
        <w:bottom w:val="none" w:sz="0" w:space="0" w:color="auto"/>
        <w:right w:val="none" w:sz="0" w:space="0" w:color="auto"/>
      </w:divBdr>
    </w:div>
    <w:div w:id="687175404">
      <w:bodyDiv w:val="1"/>
      <w:marLeft w:val="0"/>
      <w:marRight w:val="0"/>
      <w:marTop w:val="0"/>
      <w:marBottom w:val="0"/>
      <w:divBdr>
        <w:top w:val="none" w:sz="0" w:space="0" w:color="auto"/>
        <w:left w:val="none" w:sz="0" w:space="0" w:color="auto"/>
        <w:bottom w:val="none" w:sz="0" w:space="0" w:color="auto"/>
        <w:right w:val="none" w:sz="0" w:space="0" w:color="auto"/>
      </w:divBdr>
      <w:divsChild>
        <w:div w:id="1845317945">
          <w:marLeft w:val="0"/>
          <w:marRight w:val="0"/>
          <w:marTop w:val="0"/>
          <w:marBottom w:val="0"/>
          <w:divBdr>
            <w:top w:val="none" w:sz="0" w:space="0" w:color="auto"/>
            <w:left w:val="none" w:sz="0" w:space="0" w:color="auto"/>
            <w:bottom w:val="none" w:sz="0" w:space="0" w:color="auto"/>
            <w:right w:val="none" w:sz="0" w:space="0" w:color="auto"/>
          </w:divBdr>
        </w:div>
      </w:divsChild>
    </w:div>
    <w:div w:id="700934833">
      <w:bodyDiv w:val="1"/>
      <w:marLeft w:val="0"/>
      <w:marRight w:val="0"/>
      <w:marTop w:val="0"/>
      <w:marBottom w:val="0"/>
      <w:divBdr>
        <w:top w:val="none" w:sz="0" w:space="0" w:color="auto"/>
        <w:left w:val="none" w:sz="0" w:space="0" w:color="auto"/>
        <w:bottom w:val="none" w:sz="0" w:space="0" w:color="auto"/>
        <w:right w:val="none" w:sz="0" w:space="0" w:color="auto"/>
      </w:divBdr>
    </w:div>
    <w:div w:id="790977554">
      <w:bodyDiv w:val="1"/>
      <w:marLeft w:val="0"/>
      <w:marRight w:val="0"/>
      <w:marTop w:val="0"/>
      <w:marBottom w:val="0"/>
      <w:divBdr>
        <w:top w:val="none" w:sz="0" w:space="0" w:color="auto"/>
        <w:left w:val="none" w:sz="0" w:space="0" w:color="auto"/>
        <w:bottom w:val="none" w:sz="0" w:space="0" w:color="auto"/>
        <w:right w:val="none" w:sz="0" w:space="0" w:color="auto"/>
      </w:divBdr>
      <w:divsChild>
        <w:div w:id="1784688221">
          <w:marLeft w:val="0"/>
          <w:marRight w:val="0"/>
          <w:marTop w:val="0"/>
          <w:marBottom w:val="0"/>
          <w:divBdr>
            <w:top w:val="none" w:sz="0" w:space="0" w:color="auto"/>
            <w:left w:val="none" w:sz="0" w:space="0" w:color="auto"/>
            <w:bottom w:val="none" w:sz="0" w:space="0" w:color="auto"/>
            <w:right w:val="none" w:sz="0" w:space="0" w:color="auto"/>
          </w:divBdr>
          <w:divsChild>
            <w:div w:id="2019574037">
              <w:marLeft w:val="0"/>
              <w:marRight w:val="0"/>
              <w:marTop w:val="0"/>
              <w:marBottom w:val="0"/>
              <w:divBdr>
                <w:top w:val="none" w:sz="0" w:space="0" w:color="auto"/>
                <w:left w:val="none" w:sz="0" w:space="0" w:color="auto"/>
                <w:bottom w:val="none" w:sz="0" w:space="0" w:color="auto"/>
                <w:right w:val="none" w:sz="0" w:space="0" w:color="auto"/>
              </w:divBdr>
              <w:divsChild>
                <w:div w:id="1494876677">
                  <w:marLeft w:val="0"/>
                  <w:marRight w:val="0"/>
                  <w:marTop w:val="0"/>
                  <w:marBottom w:val="0"/>
                  <w:divBdr>
                    <w:top w:val="none" w:sz="0" w:space="0" w:color="auto"/>
                    <w:left w:val="none" w:sz="0" w:space="0" w:color="auto"/>
                    <w:bottom w:val="none" w:sz="0" w:space="0" w:color="auto"/>
                    <w:right w:val="none" w:sz="0" w:space="0" w:color="auto"/>
                  </w:divBdr>
                  <w:divsChild>
                    <w:div w:id="2141339585">
                      <w:marLeft w:val="0"/>
                      <w:marRight w:val="0"/>
                      <w:marTop w:val="0"/>
                      <w:marBottom w:val="0"/>
                      <w:divBdr>
                        <w:top w:val="none" w:sz="0" w:space="0" w:color="auto"/>
                        <w:left w:val="none" w:sz="0" w:space="0" w:color="auto"/>
                        <w:bottom w:val="none" w:sz="0" w:space="0" w:color="auto"/>
                        <w:right w:val="none" w:sz="0" w:space="0" w:color="auto"/>
                      </w:divBdr>
                      <w:divsChild>
                        <w:div w:id="759642016">
                          <w:marLeft w:val="0"/>
                          <w:marRight w:val="0"/>
                          <w:marTop w:val="0"/>
                          <w:marBottom w:val="0"/>
                          <w:divBdr>
                            <w:top w:val="none" w:sz="0" w:space="0" w:color="auto"/>
                            <w:left w:val="none" w:sz="0" w:space="0" w:color="auto"/>
                            <w:bottom w:val="none" w:sz="0" w:space="0" w:color="auto"/>
                            <w:right w:val="none" w:sz="0" w:space="0" w:color="auto"/>
                          </w:divBdr>
                          <w:divsChild>
                            <w:div w:id="38726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0487319">
      <w:bodyDiv w:val="1"/>
      <w:marLeft w:val="0"/>
      <w:marRight w:val="0"/>
      <w:marTop w:val="0"/>
      <w:marBottom w:val="0"/>
      <w:divBdr>
        <w:top w:val="none" w:sz="0" w:space="0" w:color="auto"/>
        <w:left w:val="none" w:sz="0" w:space="0" w:color="auto"/>
        <w:bottom w:val="none" w:sz="0" w:space="0" w:color="auto"/>
        <w:right w:val="none" w:sz="0" w:space="0" w:color="auto"/>
      </w:divBdr>
    </w:div>
    <w:div w:id="867259177">
      <w:bodyDiv w:val="1"/>
      <w:marLeft w:val="0"/>
      <w:marRight w:val="0"/>
      <w:marTop w:val="0"/>
      <w:marBottom w:val="0"/>
      <w:divBdr>
        <w:top w:val="none" w:sz="0" w:space="0" w:color="auto"/>
        <w:left w:val="none" w:sz="0" w:space="0" w:color="auto"/>
        <w:bottom w:val="none" w:sz="0" w:space="0" w:color="auto"/>
        <w:right w:val="none" w:sz="0" w:space="0" w:color="auto"/>
      </w:divBdr>
      <w:divsChild>
        <w:div w:id="520552566">
          <w:marLeft w:val="0"/>
          <w:marRight w:val="0"/>
          <w:marTop w:val="0"/>
          <w:marBottom w:val="0"/>
          <w:divBdr>
            <w:top w:val="none" w:sz="0" w:space="0" w:color="auto"/>
            <w:left w:val="none" w:sz="0" w:space="0" w:color="auto"/>
            <w:bottom w:val="none" w:sz="0" w:space="0" w:color="auto"/>
            <w:right w:val="none" w:sz="0" w:space="0" w:color="auto"/>
          </w:divBdr>
          <w:divsChild>
            <w:div w:id="1859470058">
              <w:marLeft w:val="0"/>
              <w:marRight w:val="0"/>
              <w:marTop w:val="0"/>
              <w:marBottom w:val="0"/>
              <w:divBdr>
                <w:top w:val="none" w:sz="0" w:space="0" w:color="auto"/>
                <w:left w:val="none" w:sz="0" w:space="0" w:color="auto"/>
                <w:bottom w:val="none" w:sz="0" w:space="0" w:color="auto"/>
                <w:right w:val="none" w:sz="0" w:space="0" w:color="auto"/>
              </w:divBdr>
              <w:divsChild>
                <w:div w:id="1082020055">
                  <w:marLeft w:val="0"/>
                  <w:marRight w:val="0"/>
                  <w:marTop w:val="0"/>
                  <w:marBottom w:val="0"/>
                  <w:divBdr>
                    <w:top w:val="none" w:sz="0" w:space="0" w:color="auto"/>
                    <w:left w:val="none" w:sz="0" w:space="0" w:color="auto"/>
                    <w:bottom w:val="none" w:sz="0" w:space="0" w:color="auto"/>
                    <w:right w:val="none" w:sz="0" w:space="0" w:color="auto"/>
                  </w:divBdr>
                  <w:divsChild>
                    <w:div w:id="116532929">
                      <w:marLeft w:val="0"/>
                      <w:marRight w:val="0"/>
                      <w:marTop w:val="0"/>
                      <w:marBottom w:val="0"/>
                      <w:divBdr>
                        <w:top w:val="none" w:sz="0" w:space="0" w:color="auto"/>
                        <w:left w:val="none" w:sz="0" w:space="0" w:color="auto"/>
                        <w:bottom w:val="none" w:sz="0" w:space="0" w:color="auto"/>
                        <w:right w:val="none" w:sz="0" w:space="0" w:color="auto"/>
                      </w:divBdr>
                      <w:divsChild>
                        <w:div w:id="709262805">
                          <w:marLeft w:val="0"/>
                          <w:marRight w:val="0"/>
                          <w:marTop w:val="0"/>
                          <w:marBottom w:val="0"/>
                          <w:divBdr>
                            <w:top w:val="none" w:sz="0" w:space="0" w:color="auto"/>
                            <w:left w:val="none" w:sz="0" w:space="0" w:color="auto"/>
                            <w:bottom w:val="none" w:sz="0" w:space="0" w:color="auto"/>
                            <w:right w:val="none" w:sz="0" w:space="0" w:color="auto"/>
                          </w:divBdr>
                          <w:divsChild>
                            <w:div w:id="84266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2959039">
      <w:bodyDiv w:val="1"/>
      <w:marLeft w:val="0"/>
      <w:marRight w:val="0"/>
      <w:marTop w:val="0"/>
      <w:marBottom w:val="0"/>
      <w:divBdr>
        <w:top w:val="none" w:sz="0" w:space="0" w:color="auto"/>
        <w:left w:val="none" w:sz="0" w:space="0" w:color="auto"/>
        <w:bottom w:val="none" w:sz="0" w:space="0" w:color="auto"/>
        <w:right w:val="none" w:sz="0" w:space="0" w:color="auto"/>
      </w:divBdr>
    </w:div>
    <w:div w:id="918058907">
      <w:bodyDiv w:val="1"/>
      <w:marLeft w:val="0"/>
      <w:marRight w:val="0"/>
      <w:marTop w:val="0"/>
      <w:marBottom w:val="0"/>
      <w:divBdr>
        <w:top w:val="none" w:sz="0" w:space="0" w:color="auto"/>
        <w:left w:val="none" w:sz="0" w:space="0" w:color="auto"/>
        <w:bottom w:val="none" w:sz="0" w:space="0" w:color="auto"/>
        <w:right w:val="none" w:sz="0" w:space="0" w:color="auto"/>
      </w:divBdr>
    </w:div>
    <w:div w:id="1078164930">
      <w:bodyDiv w:val="1"/>
      <w:marLeft w:val="0"/>
      <w:marRight w:val="0"/>
      <w:marTop w:val="0"/>
      <w:marBottom w:val="0"/>
      <w:divBdr>
        <w:top w:val="none" w:sz="0" w:space="0" w:color="auto"/>
        <w:left w:val="none" w:sz="0" w:space="0" w:color="auto"/>
        <w:bottom w:val="none" w:sz="0" w:space="0" w:color="auto"/>
        <w:right w:val="none" w:sz="0" w:space="0" w:color="auto"/>
      </w:divBdr>
      <w:divsChild>
        <w:div w:id="1402171615">
          <w:marLeft w:val="0"/>
          <w:marRight w:val="0"/>
          <w:marTop w:val="0"/>
          <w:marBottom w:val="0"/>
          <w:divBdr>
            <w:top w:val="none" w:sz="0" w:space="0" w:color="auto"/>
            <w:left w:val="none" w:sz="0" w:space="0" w:color="auto"/>
            <w:bottom w:val="none" w:sz="0" w:space="0" w:color="auto"/>
            <w:right w:val="none" w:sz="0" w:space="0" w:color="auto"/>
          </w:divBdr>
          <w:divsChild>
            <w:div w:id="1592397">
              <w:marLeft w:val="0"/>
              <w:marRight w:val="0"/>
              <w:marTop w:val="0"/>
              <w:marBottom w:val="0"/>
              <w:divBdr>
                <w:top w:val="none" w:sz="0" w:space="0" w:color="auto"/>
                <w:left w:val="none" w:sz="0" w:space="0" w:color="auto"/>
                <w:bottom w:val="none" w:sz="0" w:space="0" w:color="auto"/>
                <w:right w:val="none" w:sz="0" w:space="0" w:color="auto"/>
              </w:divBdr>
              <w:divsChild>
                <w:div w:id="244459780">
                  <w:marLeft w:val="0"/>
                  <w:marRight w:val="0"/>
                  <w:marTop w:val="0"/>
                  <w:marBottom w:val="0"/>
                  <w:divBdr>
                    <w:top w:val="none" w:sz="0" w:space="0" w:color="auto"/>
                    <w:left w:val="none" w:sz="0" w:space="0" w:color="auto"/>
                    <w:bottom w:val="none" w:sz="0" w:space="0" w:color="auto"/>
                    <w:right w:val="none" w:sz="0" w:space="0" w:color="auto"/>
                  </w:divBdr>
                  <w:divsChild>
                    <w:div w:id="170035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806917">
      <w:bodyDiv w:val="1"/>
      <w:marLeft w:val="0"/>
      <w:marRight w:val="0"/>
      <w:marTop w:val="0"/>
      <w:marBottom w:val="0"/>
      <w:divBdr>
        <w:top w:val="none" w:sz="0" w:space="0" w:color="auto"/>
        <w:left w:val="none" w:sz="0" w:space="0" w:color="auto"/>
        <w:bottom w:val="none" w:sz="0" w:space="0" w:color="auto"/>
        <w:right w:val="none" w:sz="0" w:space="0" w:color="auto"/>
      </w:divBdr>
    </w:div>
    <w:div w:id="1287783544">
      <w:bodyDiv w:val="1"/>
      <w:marLeft w:val="0"/>
      <w:marRight w:val="0"/>
      <w:marTop w:val="0"/>
      <w:marBottom w:val="0"/>
      <w:divBdr>
        <w:top w:val="none" w:sz="0" w:space="0" w:color="auto"/>
        <w:left w:val="none" w:sz="0" w:space="0" w:color="auto"/>
        <w:bottom w:val="none" w:sz="0" w:space="0" w:color="auto"/>
        <w:right w:val="none" w:sz="0" w:space="0" w:color="auto"/>
      </w:divBdr>
    </w:div>
    <w:div w:id="1335185786">
      <w:bodyDiv w:val="1"/>
      <w:marLeft w:val="0"/>
      <w:marRight w:val="0"/>
      <w:marTop w:val="0"/>
      <w:marBottom w:val="0"/>
      <w:divBdr>
        <w:top w:val="none" w:sz="0" w:space="0" w:color="auto"/>
        <w:left w:val="none" w:sz="0" w:space="0" w:color="auto"/>
        <w:bottom w:val="none" w:sz="0" w:space="0" w:color="auto"/>
        <w:right w:val="none" w:sz="0" w:space="0" w:color="auto"/>
      </w:divBdr>
      <w:divsChild>
        <w:div w:id="1898394943">
          <w:marLeft w:val="0"/>
          <w:marRight w:val="0"/>
          <w:marTop w:val="0"/>
          <w:marBottom w:val="0"/>
          <w:divBdr>
            <w:top w:val="none" w:sz="0" w:space="0" w:color="auto"/>
            <w:left w:val="none" w:sz="0" w:space="0" w:color="auto"/>
            <w:bottom w:val="none" w:sz="0" w:space="0" w:color="auto"/>
            <w:right w:val="none" w:sz="0" w:space="0" w:color="auto"/>
          </w:divBdr>
          <w:divsChild>
            <w:div w:id="1840000106">
              <w:marLeft w:val="0"/>
              <w:marRight w:val="0"/>
              <w:marTop w:val="0"/>
              <w:marBottom w:val="0"/>
              <w:divBdr>
                <w:top w:val="none" w:sz="0" w:space="0" w:color="auto"/>
                <w:left w:val="none" w:sz="0" w:space="0" w:color="auto"/>
                <w:bottom w:val="none" w:sz="0" w:space="0" w:color="auto"/>
                <w:right w:val="none" w:sz="0" w:space="0" w:color="auto"/>
              </w:divBdr>
              <w:divsChild>
                <w:div w:id="1773620362">
                  <w:marLeft w:val="0"/>
                  <w:marRight w:val="0"/>
                  <w:marTop w:val="0"/>
                  <w:marBottom w:val="0"/>
                  <w:divBdr>
                    <w:top w:val="none" w:sz="0" w:space="0" w:color="auto"/>
                    <w:left w:val="none" w:sz="0" w:space="0" w:color="auto"/>
                    <w:bottom w:val="none" w:sz="0" w:space="0" w:color="auto"/>
                    <w:right w:val="none" w:sz="0" w:space="0" w:color="auto"/>
                  </w:divBdr>
                  <w:divsChild>
                    <w:div w:id="1824544740">
                      <w:marLeft w:val="0"/>
                      <w:marRight w:val="0"/>
                      <w:marTop w:val="0"/>
                      <w:marBottom w:val="0"/>
                      <w:divBdr>
                        <w:top w:val="none" w:sz="0" w:space="0" w:color="auto"/>
                        <w:left w:val="none" w:sz="0" w:space="0" w:color="auto"/>
                        <w:bottom w:val="none" w:sz="0" w:space="0" w:color="auto"/>
                        <w:right w:val="none" w:sz="0" w:space="0" w:color="auto"/>
                      </w:divBdr>
                      <w:divsChild>
                        <w:div w:id="1749689082">
                          <w:marLeft w:val="0"/>
                          <w:marRight w:val="0"/>
                          <w:marTop w:val="0"/>
                          <w:marBottom w:val="0"/>
                          <w:divBdr>
                            <w:top w:val="none" w:sz="0" w:space="0" w:color="auto"/>
                            <w:left w:val="none" w:sz="0" w:space="0" w:color="auto"/>
                            <w:bottom w:val="none" w:sz="0" w:space="0" w:color="auto"/>
                            <w:right w:val="none" w:sz="0" w:space="0" w:color="auto"/>
                          </w:divBdr>
                          <w:divsChild>
                            <w:div w:id="101032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305432">
      <w:bodyDiv w:val="1"/>
      <w:marLeft w:val="0"/>
      <w:marRight w:val="0"/>
      <w:marTop w:val="0"/>
      <w:marBottom w:val="0"/>
      <w:divBdr>
        <w:top w:val="none" w:sz="0" w:space="0" w:color="auto"/>
        <w:left w:val="none" w:sz="0" w:space="0" w:color="auto"/>
        <w:bottom w:val="none" w:sz="0" w:space="0" w:color="auto"/>
        <w:right w:val="none" w:sz="0" w:space="0" w:color="auto"/>
      </w:divBdr>
    </w:div>
    <w:div w:id="1377466367">
      <w:bodyDiv w:val="1"/>
      <w:marLeft w:val="0"/>
      <w:marRight w:val="0"/>
      <w:marTop w:val="0"/>
      <w:marBottom w:val="0"/>
      <w:divBdr>
        <w:top w:val="none" w:sz="0" w:space="0" w:color="auto"/>
        <w:left w:val="none" w:sz="0" w:space="0" w:color="auto"/>
        <w:bottom w:val="none" w:sz="0" w:space="0" w:color="auto"/>
        <w:right w:val="none" w:sz="0" w:space="0" w:color="auto"/>
      </w:divBdr>
      <w:divsChild>
        <w:div w:id="177282696">
          <w:marLeft w:val="0"/>
          <w:marRight w:val="0"/>
          <w:marTop w:val="0"/>
          <w:marBottom w:val="0"/>
          <w:divBdr>
            <w:top w:val="none" w:sz="0" w:space="0" w:color="auto"/>
            <w:left w:val="none" w:sz="0" w:space="0" w:color="auto"/>
            <w:bottom w:val="none" w:sz="0" w:space="0" w:color="auto"/>
            <w:right w:val="none" w:sz="0" w:space="0" w:color="auto"/>
          </w:divBdr>
          <w:divsChild>
            <w:div w:id="1226722803">
              <w:marLeft w:val="0"/>
              <w:marRight w:val="0"/>
              <w:marTop w:val="0"/>
              <w:marBottom w:val="0"/>
              <w:divBdr>
                <w:top w:val="none" w:sz="0" w:space="0" w:color="auto"/>
                <w:left w:val="none" w:sz="0" w:space="0" w:color="auto"/>
                <w:bottom w:val="none" w:sz="0" w:space="0" w:color="auto"/>
                <w:right w:val="none" w:sz="0" w:space="0" w:color="auto"/>
              </w:divBdr>
              <w:divsChild>
                <w:div w:id="522208179">
                  <w:marLeft w:val="0"/>
                  <w:marRight w:val="0"/>
                  <w:marTop w:val="0"/>
                  <w:marBottom w:val="0"/>
                  <w:divBdr>
                    <w:top w:val="none" w:sz="0" w:space="0" w:color="auto"/>
                    <w:left w:val="none" w:sz="0" w:space="0" w:color="auto"/>
                    <w:bottom w:val="none" w:sz="0" w:space="0" w:color="auto"/>
                    <w:right w:val="none" w:sz="0" w:space="0" w:color="auto"/>
                  </w:divBdr>
                  <w:divsChild>
                    <w:div w:id="245189541">
                      <w:marLeft w:val="0"/>
                      <w:marRight w:val="0"/>
                      <w:marTop w:val="0"/>
                      <w:marBottom w:val="0"/>
                      <w:divBdr>
                        <w:top w:val="none" w:sz="0" w:space="0" w:color="auto"/>
                        <w:left w:val="none" w:sz="0" w:space="0" w:color="auto"/>
                        <w:bottom w:val="none" w:sz="0" w:space="0" w:color="auto"/>
                        <w:right w:val="none" w:sz="0" w:space="0" w:color="auto"/>
                      </w:divBdr>
                      <w:divsChild>
                        <w:div w:id="1375036830">
                          <w:marLeft w:val="0"/>
                          <w:marRight w:val="0"/>
                          <w:marTop w:val="0"/>
                          <w:marBottom w:val="0"/>
                          <w:divBdr>
                            <w:top w:val="none" w:sz="0" w:space="0" w:color="auto"/>
                            <w:left w:val="none" w:sz="0" w:space="0" w:color="auto"/>
                            <w:bottom w:val="none" w:sz="0" w:space="0" w:color="auto"/>
                            <w:right w:val="none" w:sz="0" w:space="0" w:color="auto"/>
                          </w:divBdr>
                          <w:divsChild>
                            <w:div w:id="112638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2363932">
      <w:bodyDiv w:val="1"/>
      <w:marLeft w:val="0"/>
      <w:marRight w:val="0"/>
      <w:marTop w:val="0"/>
      <w:marBottom w:val="0"/>
      <w:divBdr>
        <w:top w:val="none" w:sz="0" w:space="0" w:color="auto"/>
        <w:left w:val="none" w:sz="0" w:space="0" w:color="auto"/>
        <w:bottom w:val="none" w:sz="0" w:space="0" w:color="auto"/>
        <w:right w:val="none" w:sz="0" w:space="0" w:color="auto"/>
      </w:divBdr>
    </w:div>
    <w:div w:id="1383209201">
      <w:bodyDiv w:val="1"/>
      <w:marLeft w:val="0"/>
      <w:marRight w:val="0"/>
      <w:marTop w:val="0"/>
      <w:marBottom w:val="0"/>
      <w:divBdr>
        <w:top w:val="none" w:sz="0" w:space="0" w:color="auto"/>
        <w:left w:val="none" w:sz="0" w:space="0" w:color="auto"/>
        <w:bottom w:val="none" w:sz="0" w:space="0" w:color="auto"/>
        <w:right w:val="none" w:sz="0" w:space="0" w:color="auto"/>
      </w:divBdr>
      <w:divsChild>
        <w:div w:id="2041976132">
          <w:marLeft w:val="0"/>
          <w:marRight w:val="0"/>
          <w:marTop w:val="0"/>
          <w:marBottom w:val="0"/>
          <w:divBdr>
            <w:top w:val="none" w:sz="0" w:space="0" w:color="auto"/>
            <w:left w:val="none" w:sz="0" w:space="0" w:color="auto"/>
            <w:bottom w:val="none" w:sz="0" w:space="0" w:color="auto"/>
            <w:right w:val="none" w:sz="0" w:space="0" w:color="auto"/>
          </w:divBdr>
          <w:divsChild>
            <w:div w:id="1871412863">
              <w:marLeft w:val="0"/>
              <w:marRight w:val="0"/>
              <w:marTop w:val="0"/>
              <w:marBottom w:val="0"/>
              <w:divBdr>
                <w:top w:val="none" w:sz="0" w:space="0" w:color="auto"/>
                <w:left w:val="none" w:sz="0" w:space="0" w:color="auto"/>
                <w:bottom w:val="none" w:sz="0" w:space="0" w:color="auto"/>
                <w:right w:val="none" w:sz="0" w:space="0" w:color="auto"/>
              </w:divBdr>
              <w:divsChild>
                <w:div w:id="1291983510">
                  <w:marLeft w:val="0"/>
                  <w:marRight w:val="0"/>
                  <w:marTop w:val="0"/>
                  <w:marBottom w:val="0"/>
                  <w:divBdr>
                    <w:top w:val="none" w:sz="0" w:space="0" w:color="auto"/>
                    <w:left w:val="none" w:sz="0" w:space="0" w:color="auto"/>
                    <w:bottom w:val="none" w:sz="0" w:space="0" w:color="auto"/>
                    <w:right w:val="none" w:sz="0" w:space="0" w:color="auto"/>
                  </w:divBdr>
                  <w:divsChild>
                    <w:div w:id="968440808">
                      <w:marLeft w:val="0"/>
                      <w:marRight w:val="0"/>
                      <w:marTop w:val="0"/>
                      <w:marBottom w:val="0"/>
                      <w:divBdr>
                        <w:top w:val="none" w:sz="0" w:space="0" w:color="auto"/>
                        <w:left w:val="none" w:sz="0" w:space="0" w:color="auto"/>
                        <w:bottom w:val="none" w:sz="0" w:space="0" w:color="auto"/>
                        <w:right w:val="none" w:sz="0" w:space="0" w:color="auto"/>
                      </w:divBdr>
                      <w:divsChild>
                        <w:div w:id="853541676">
                          <w:marLeft w:val="0"/>
                          <w:marRight w:val="0"/>
                          <w:marTop w:val="0"/>
                          <w:marBottom w:val="0"/>
                          <w:divBdr>
                            <w:top w:val="none" w:sz="0" w:space="0" w:color="auto"/>
                            <w:left w:val="none" w:sz="0" w:space="0" w:color="auto"/>
                            <w:bottom w:val="none" w:sz="0" w:space="0" w:color="auto"/>
                            <w:right w:val="none" w:sz="0" w:space="0" w:color="auto"/>
                          </w:divBdr>
                          <w:divsChild>
                            <w:div w:id="1590112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5782342">
      <w:bodyDiv w:val="1"/>
      <w:marLeft w:val="0"/>
      <w:marRight w:val="0"/>
      <w:marTop w:val="0"/>
      <w:marBottom w:val="0"/>
      <w:divBdr>
        <w:top w:val="none" w:sz="0" w:space="0" w:color="auto"/>
        <w:left w:val="none" w:sz="0" w:space="0" w:color="auto"/>
        <w:bottom w:val="none" w:sz="0" w:space="0" w:color="auto"/>
        <w:right w:val="none" w:sz="0" w:space="0" w:color="auto"/>
      </w:divBdr>
      <w:divsChild>
        <w:div w:id="747070363">
          <w:marLeft w:val="0"/>
          <w:marRight w:val="0"/>
          <w:marTop w:val="0"/>
          <w:marBottom w:val="0"/>
          <w:divBdr>
            <w:top w:val="none" w:sz="0" w:space="0" w:color="auto"/>
            <w:left w:val="none" w:sz="0" w:space="0" w:color="auto"/>
            <w:bottom w:val="none" w:sz="0" w:space="0" w:color="auto"/>
            <w:right w:val="none" w:sz="0" w:space="0" w:color="auto"/>
          </w:divBdr>
        </w:div>
      </w:divsChild>
    </w:div>
    <w:div w:id="1507087423">
      <w:bodyDiv w:val="1"/>
      <w:marLeft w:val="0"/>
      <w:marRight w:val="0"/>
      <w:marTop w:val="0"/>
      <w:marBottom w:val="0"/>
      <w:divBdr>
        <w:top w:val="none" w:sz="0" w:space="0" w:color="auto"/>
        <w:left w:val="none" w:sz="0" w:space="0" w:color="auto"/>
        <w:bottom w:val="none" w:sz="0" w:space="0" w:color="auto"/>
        <w:right w:val="none" w:sz="0" w:space="0" w:color="auto"/>
      </w:divBdr>
      <w:divsChild>
        <w:div w:id="1884057567">
          <w:marLeft w:val="0"/>
          <w:marRight w:val="0"/>
          <w:marTop w:val="0"/>
          <w:marBottom w:val="0"/>
          <w:divBdr>
            <w:top w:val="none" w:sz="0" w:space="0" w:color="auto"/>
            <w:left w:val="none" w:sz="0" w:space="0" w:color="auto"/>
            <w:bottom w:val="none" w:sz="0" w:space="0" w:color="auto"/>
            <w:right w:val="none" w:sz="0" w:space="0" w:color="auto"/>
          </w:divBdr>
          <w:divsChild>
            <w:div w:id="1150093642">
              <w:marLeft w:val="0"/>
              <w:marRight w:val="0"/>
              <w:marTop w:val="0"/>
              <w:marBottom w:val="0"/>
              <w:divBdr>
                <w:top w:val="none" w:sz="0" w:space="0" w:color="auto"/>
                <w:left w:val="none" w:sz="0" w:space="0" w:color="auto"/>
                <w:bottom w:val="none" w:sz="0" w:space="0" w:color="auto"/>
                <w:right w:val="none" w:sz="0" w:space="0" w:color="auto"/>
              </w:divBdr>
              <w:divsChild>
                <w:div w:id="18362480">
                  <w:marLeft w:val="0"/>
                  <w:marRight w:val="0"/>
                  <w:marTop w:val="0"/>
                  <w:marBottom w:val="0"/>
                  <w:divBdr>
                    <w:top w:val="none" w:sz="0" w:space="0" w:color="auto"/>
                    <w:left w:val="none" w:sz="0" w:space="0" w:color="auto"/>
                    <w:bottom w:val="none" w:sz="0" w:space="0" w:color="auto"/>
                    <w:right w:val="none" w:sz="0" w:space="0" w:color="auto"/>
                  </w:divBdr>
                  <w:divsChild>
                    <w:div w:id="1147629469">
                      <w:marLeft w:val="0"/>
                      <w:marRight w:val="0"/>
                      <w:marTop w:val="0"/>
                      <w:marBottom w:val="0"/>
                      <w:divBdr>
                        <w:top w:val="none" w:sz="0" w:space="0" w:color="auto"/>
                        <w:left w:val="none" w:sz="0" w:space="0" w:color="auto"/>
                        <w:bottom w:val="none" w:sz="0" w:space="0" w:color="auto"/>
                        <w:right w:val="none" w:sz="0" w:space="0" w:color="auto"/>
                      </w:divBdr>
                      <w:divsChild>
                        <w:div w:id="789057595">
                          <w:marLeft w:val="0"/>
                          <w:marRight w:val="0"/>
                          <w:marTop w:val="0"/>
                          <w:marBottom w:val="0"/>
                          <w:divBdr>
                            <w:top w:val="none" w:sz="0" w:space="0" w:color="auto"/>
                            <w:left w:val="none" w:sz="0" w:space="0" w:color="auto"/>
                            <w:bottom w:val="none" w:sz="0" w:space="0" w:color="auto"/>
                            <w:right w:val="none" w:sz="0" w:space="0" w:color="auto"/>
                          </w:divBdr>
                          <w:divsChild>
                            <w:div w:id="83912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1451146">
      <w:bodyDiv w:val="1"/>
      <w:marLeft w:val="0"/>
      <w:marRight w:val="0"/>
      <w:marTop w:val="0"/>
      <w:marBottom w:val="0"/>
      <w:divBdr>
        <w:top w:val="none" w:sz="0" w:space="0" w:color="auto"/>
        <w:left w:val="none" w:sz="0" w:space="0" w:color="auto"/>
        <w:bottom w:val="none" w:sz="0" w:space="0" w:color="auto"/>
        <w:right w:val="none" w:sz="0" w:space="0" w:color="auto"/>
      </w:divBdr>
      <w:divsChild>
        <w:div w:id="1230117906">
          <w:marLeft w:val="0"/>
          <w:marRight w:val="0"/>
          <w:marTop w:val="0"/>
          <w:marBottom w:val="0"/>
          <w:divBdr>
            <w:top w:val="none" w:sz="0" w:space="0" w:color="auto"/>
            <w:left w:val="none" w:sz="0" w:space="0" w:color="auto"/>
            <w:bottom w:val="none" w:sz="0" w:space="0" w:color="auto"/>
            <w:right w:val="none" w:sz="0" w:space="0" w:color="auto"/>
          </w:divBdr>
          <w:divsChild>
            <w:div w:id="399210399">
              <w:marLeft w:val="0"/>
              <w:marRight w:val="0"/>
              <w:marTop w:val="0"/>
              <w:marBottom w:val="0"/>
              <w:divBdr>
                <w:top w:val="none" w:sz="0" w:space="0" w:color="auto"/>
                <w:left w:val="none" w:sz="0" w:space="0" w:color="auto"/>
                <w:bottom w:val="none" w:sz="0" w:space="0" w:color="auto"/>
                <w:right w:val="none" w:sz="0" w:space="0" w:color="auto"/>
              </w:divBdr>
              <w:divsChild>
                <w:div w:id="876507932">
                  <w:marLeft w:val="0"/>
                  <w:marRight w:val="0"/>
                  <w:marTop w:val="0"/>
                  <w:marBottom w:val="0"/>
                  <w:divBdr>
                    <w:top w:val="none" w:sz="0" w:space="0" w:color="auto"/>
                    <w:left w:val="none" w:sz="0" w:space="0" w:color="auto"/>
                    <w:bottom w:val="none" w:sz="0" w:space="0" w:color="auto"/>
                    <w:right w:val="none" w:sz="0" w:space="0" w:color="auto"/>
                  </w:divBdr>
                  <w:divsChild>
                    <w:div w:id="1745640406">
                      <w:marLeft w:val="0"/>
                      <w:marRight w:val="0"/>
                      <w:marTop w:val="0"/>
                      <w:marBottom w:val="0"/>
                      <w:divBdr>
                        <w:top w:val="none" w:sz="0" w:space="0" w:color="auto"/>
                        <w:left w:val="none" w:sz="0" w:space="0" w:color="auto"/>
                        <w:bottom w:val="none" w:sz="0" w:space="0" w:color="auto"/>
                        <w:right w:val="none" w:sz="0" w:space="0" w:color="auto"/>
                      </w:divBdr>
                      <w:divsChild>
                        <w:div w:id="866526500">
                          <w:marLeft w:val="0"/>
                          <w:marRight w:val="0"/>
                          <w:marTop w:val="0"/>
                          <w:marBottom w:val="0"/>
                          <w:divBdr>
                            <w:top w:val="none" w:sz="0" w:space="0" w:color="auto"/>
                            <w:left w:val="none" w:sz="0" w:space="0" w:color="auto"/>
                            <w:bottom w:val="none" w:sz="0" w:space="0" w:color="auto"/>
                            <w:right w:val="none" w:sz="0" w:space="0" w:color="auto"/>
                          </w:divBdr>
                          <w:divsChild>
                            <w:div w:id="2013146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4775642">
      <w:bodyDiv w:val="1"/>
      <w:marLeft w:val="0"/>
      <w:marRight w:val="0"/>
      <w:marTop w:val="0"/>
      <w:marBottom w:val="0"/>
      <w:divBdr>
        <w:top w:val="none" w:sz="0" w:space="0" w:color="auto"/>
        <w:left w:val="none" w:sz="0" w:space="0" w:color="auto"/>
        <w:bottom w:val="none" w:sz="0" w:space="0" w:color="auto"/>
        <w:right w:val="none" w:sz="0" w:space="0" w:color="auto"/>
      </w:divBdr>
    </w:div>
    <w:div w:id="1690065665">
      <w:bodyDiv w:val="1"/>
      <w:marLeft w:val="0"/>
      <w:marRight w:val="0"/>
      <w:marTop w:val="0"/>
      <w:marBottom w:val="0"/>
      <w:divBdr>
        <w:top w:val="none" w:sz="0" w:space="0" w:color="auto"/>
        <w:left w:val="none" w:sz="0" w:space="0" w:color="auto"/>
        <w:bottom w:val="none" w:sz="0" w:space="0" w:color="auto"/>
        <w:right w:val="none" w:sz="0" w:space="0" w:color="auto"/>
      </w:divBdr>
    </w:div>
    <w:div w:id="1696269716">
      <w:bodyDiv w:val="1"/>
      <w:marLeft w:val="0"/>
      <w:marRight w:val="0"/>
      <w:marTop w:val="0"/>
      <w:marBottom w:val="0"/>
      <w:divBdr>
        <w:top w:val="none" w:sz="0" w:space="0" w:color="auto"/>
        <w:left w:val="none" w:sz="0" w:space="0" w:color="auto"/>
        <w:bottom w:val="none" w:sz="0" w:space="0" w:color="auto"/>
        <w:right w:val="none" w:sz="0" w:space="0" w:color="auto"/>
      </w:divBdr>
    </w:div>
    <w:div w:id="1749577712">
      <w:bodyDiv w:val="1"/>
      <w:marLeft w:val="0"/>
      <w:marRight w:val="0"/>
      <w:marTop w:val="0"/>
      <w:marBottom w:val="0"/>
      <w:divBdr>
        <w:top w:val="none" w:sz="0" w:space="0" w:color="auto"/>
        <w:left w:val="none" w:sz="0" w:space="0" w:color="auto"/>
        <w:bottom w:val="none" w:sz="0" w:space="0" w:color="auto"/>
        <w:right w:val="none" w:sz="0" w:space="0" w:color="auto"/>
      </w:divBdr>
    </w:div>
    <w:div w:id="1753889634">
      <w:bodyDiv w:val="1"/>
      <w:marLeft w:val="0"/>
      <w:marRight w:val="0"/>
      <w:marTop w:val="0"/>
      <w:marBottom w:val="0"/>
      <w:divBdr>
        <w:top w:val="none" w:sz="0" w:space="0" w:color="auto"/>
        <w:left w:val="none" w:sz="0" w:space="0" w:color="auto"/>
        <w:bottom w:val="none" w:sz="0" w:space="0" w:color="auto"/>
        <w:right w:val="none" w:sz="0" w:space="0" w:color="auto"/>
      </w:divBdr>
    </w:div>
    <w:div w:id="1759137704">
      <w:bodyDiv w:val="1"/>
      <w:marLeft w:val="0"/>
      <w:marRight w:val="0"/>
      <w:marTop w:val="0"/>
      <w:marBottom w:val="0"/>
      <w:divBdr>
        <w:top w:val="none" w:sz="0" w:space="0" w:color="auto"/>
        <w:left w:val="none" w:sz="0" w:space="0" w:color="auto"/>
        <w:bottom w:val="none" w:sz="0" w:space="0" w:color="auto"/>
        <w:right w:val="none" w:sz="0" w:space="0" w:color="auto"/>
      </w:divBdr>
    </w:div>
    <w:div w:id="1774475530">
      <w:bodyDiv w:val="1"/>
      <w:marLeft w:val="0"/>
      <w:marRight w:val="0"/>
      <w:marTop w:val="0"/>
      <w:marBottom w:val="0"/>
      <w:divBdr>
        <w:top w:val="none" w:sz="0" w:space="0" w:color="auto"/>
        <w:left w:val="none" w:sz="0" w:space="0" w:color="auto"/>
        <w:bottom w:val="none" w:sz="0" w:space="0" w:color="auto"/>
        <w:right w:val="none" w:sz="0" w:space="0" w:color="auto"/>
      </w:divBdr>
      <w:divsChild>
        <w:div w:id="100955260">
          <w:marLeft w:val="0"/>
          <w:marRight w:val="0"/>
          <w:marTop w:val="0"/>
          <w:marBottom w:val="0"/>
          <w:divBdr>
            <w:top w:val="none" w:sz="0" w:space="0" w:color="auto"/>
            <w:left w:val="none" w:sz="0" w:space="0" w:color="auto"/>
            <w:bottom w:val="none" w:sz="0" w:space="0" w:color="auto"/>
            <w:right w:val="none" w:sz="0" w:space="0" w:color="auto"/>
          </w:divBdr>
          <w:divsChild>
            <w:div w:id="549608638">
              <w:marLeft w:val="0"/>
              <w:marRight w:val="0"/>
              <w:marTop w:val="0"/>
              <w:marBottom w:val="0"/>
              <w:divBdr>
                <w:top w:val="none" w:sz="0" w:space="0" w:color="auto"/>
                <w:left w:val="none" w:sz="0" w:space="0" w:color="auto"/>
                <w:bottom w:val="none" w:sz="0" w:space="0" w:color="auto"/>
                <w:right w:val="none" w:sz="0" w:space="0" w:color="auto"/>
              </w:divBdr>
              <w:divsChild>
                <w:div w:id="1957904302">
                  <w:marLeft w:val="0"/>
                  <w:marRight w:val="0"/>
                  <w:marTop w:val="0"/>
                  <w:marBottom w:val="0"/>
                  <w:divBdr>
                    <w:top w:val="none" w:sz="0" w:space="0" w:color="auto"/>
                    <w:left w:val="none" w:sz="0" w:space="0" w:color="auto"/>
                    <w:bottom w:val="none" w:sz="0" w:space="0" w:color="auto"/>
                    <w:right w:val="none" w:sz="0" w:space="0" w:color="auto"/>
                  </w:divBdr>
                  <w:divsChild>
                    <w:div w:id="147526684">
                      <w:marLeft w:val="0"/>
                      <w:marRight w:val="0"/>
                      <w:marTop w:val="0"/>
                      <w:marBottom w:val="0"/>
                      <w:divBdr>
                        <w:top w:val="none" w:sz="0" w:space="0" w:color="auto"/>
                        <w:left w:val="none" w:sz="0" w:space="0" w:color="auto"/>
                        <w:bottom w:val="none" w:sz="0" w:space="0" w:color="auto"/>
                        <w:right w:val="none" w:sz="0" w:space="0" w:color="auto"/>
                      </w:divBdr>
                      <w:divsChild>
                        <w:div w:id="424495159">
                          <w:marLeft w:val="0"/>
                          <w:marRight w:val="0"/>
                          <w:marTop w:val="0"/>
                          <w:marBottom w:val="0"/>
                          <w:divBdr>
                            <w:top w:val="none" w:sz="0" w:space="0" w:color="auto"/>
                            <w:left w:val="none" w:sz="0" w:space="0" w:color="auto"/>
                            <w:bottom w:val="none" w:sz="0" w:space="0" w:color="auto"/>
                            <w:right w:val="none" w:sz="0" w:space="0" w:color="auto"/>
                          </w:divBdr>
                          <w:divsChild>
                            <w:div w:id="62831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8021471">
      <w:bodyDiv w:val="1"/>
      <w:marLeft w:val="0"/>
      <w:marRight w:val="0"/>
      <w:marTop w:val="0"/>
      <w:marBottom w:val="0"/>
      <w:divBdr>
        <w:top w:val="none" w:sz="0" w:space="0" w:color="auto"/>
        <w:left w:val="none" w:sz="0" w:space="0" w:color="auto"/>
        <w:bottom w:val="none" w:sz="0" w:space="0" w:color="auto"/>
        <w:right w:val="none" w:sz="0" w:space="0" w:color="auto"/>
      </w:divBdr>
    </w:div>
    <w:div w:id="1870953136">
      <w:bodyDiv w:val="1"/>
      <w:marLeft w:val="0"/>
      <w:marRight w:val="0"/>
      <w:marTop w:val="0"/>
      <w:marBottom w:val="0"/>
      <w:divBdr>
        <w:top w:val="none" w:sz="0" w:space="0" w:color="auto"/>
        <w:left w:val="none" w:sz="0" w:space="0" w:color="auto"/>
        <w:bottom w:val="none" w:sz="0" w:space="0" w:color="auto"/>
        <w:right w:val="none" w:sz="0" w:space="0" w:color="auto"/>
      </w:divBdr>
    </w:div>
    <w:div w:id="1873611194">
      <w:bodyDiv w:val="1"/>
      <w:marLeft w:val="0"/>
      <w:marRight w:val="0"/>
      <w:marTop w:val="0"/>
      <w:marBottom w:val="0"/>
      <w:divBdr>
        <w:top w:val="none" w:sz="0" w:space="0" w:color="auto"/>
        <w:left w:val="none" w:sz="0" w:space="0" w:color="auto"/>
        <w:bottom w:val="none" w:sz="0" w:space="0" w:color="auto"/>
        <w:right w:val="none" w:sz="0" w:space="0" w:color="auto"/>
      </w:divBdr>
    </w:div>
    <w:div w:id="1940331595">
      <w:bodyDiv w:val="1"/>
      <w:marLeft w:val="0"/>
      <w:marRight w:val="0"/>
      <w:marTop w:val="0"/>
      <w:marBottom w:val="0"/>
      <w:divBdr>
        <w:top w:val="none" w:sz="0" w:space="0" w:color="auto"/>
        <w:left w:val="none" w:sz="0" w:space="0" w:color="auto"/>
        <w:bottom w:val="none" w:sz="0" w:space="0" w:color="auto"/>
        <w:right w:val="none" w:sz="0" w:space="0" w:color="auto"/>
      </w:divBdr>
      <w:divsChild>
        <w:div w:id="1838878621">
          <w:marLeft w:val="0"/>
          <w:marRight w:val="0"/>
          <w:marTop w:val="0"/>
          <w:marBottom w:val="0"/>
          <w:divBdr>
            <w:top w:val="none" w:sz="0" w:space="0" w:color="auto"/>
            <w:left w:val="none" w:sz="0" w:space="0" w:color="auto"/>
            <w:bottom w:val="none" w:sz="0" w:space="0" w:color="auto"/>
            <w:right w:val="none" w:sz="0" w:space="0" w:color="auto"/>
          </w:divBdr>
          <w:divsChild>
            <w:div w:id="912930776">
              <w:marLeft w:val="0"/>
              <w:marRight w:val="0"/>
              <w:marTop w:val="0"/>
              <w:marBottom w:val="0"/>
              <w:divBdr>
                <w:top w:val="none" w:sz="0" w:space="0" w:color="auto"/>
                <w:left w:val="none" w:sz="0" w:space="0" w:color="auto"/>
                <w:bottom w:val="none" w:sz="0" w:space="0" w:color="auto"/>
                <w:right w:val="none" w:sz="0" w:space="0" w:color="auto"/>
              </w:divBdr>
              <w:divsChild>
                <w:div w:id="784470832">
                  <w:marLeft w:val="0"/>
                  <w:marRight w:val="0"/>
                  <w:marTop w:val="0"/>
                  <w:marBottom w:val="0"/>
                  <w:divBdr>
                    <w:top w:val="none" w:sz="0" w:space="0" w:color="auto"/>
                    <w:left w:val="none" w:sz="0" w:space="0" w:color="auto"/>
                    <w:bottom w:val="none" w:sz="0" w:space="0" w:color="auto"/>
                    <w:right w:val="none" w:sz="0" w:space="0" w:color="auto"/>
                  </w:divBdr>
                  <w:divsChild>
                    <w:div w:id="1822383001">
                      <w:marLeft w:val="0"/>
                      <w:marRight w:val="0"/>
                      <w:marTop w:val="0"/>
                      <w:marBottom w:val="0"/>
                      <w:divBdr>
                        <w:top w:val="none" w:sz="0" w:space="0" w:color="auto"/>
                        <w:left w:val="none" w:sz="0" w:space="0" w:color="auto"/>
                        <w:bottom w:val="none" w:sz="0" w:space="0" w:color="auto"/>
                        <w:right w:val="none" w:sz="0" w:space="0" w:color="auto"/>
                      </w:divBdr>
                      <w:divsChild>
                        <w:div w:id="2145080322">
                          <w:marLeft w:val="0"/>
                          <w:marRight w:val="0"/>
                          <w:marTop w:val="0"/>
                          <w:marBottom w:val="0"/>
                          <w:divBdr>
                            <w:top w:val="none" w:sz="0" w:space="0" w:color="auto"/>
                            <w:left w:val="none" w:sz="0" w:space="0" w:color="auto"/>
                            <w:bottom w:val="none" w:sz="0" w:space="0" w:color="auto"/>
                            <w:right w:val="none" w:sz="0" w:space="0" w:color="auto"/>
                          </w:divBdr>
                          <w:divsChild>
                            <w:div w:id="67646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4946292">
      <w:bodyDiv w:val="1"/>
      <w:marLeft w:val="0"/>
      <w:marRight w:val="0"/>
      <w:marTop w:val="0"/>
      <w:marBottom w:val="0"/>
      <w:divBdr>
        <w:top w:val="none" w:sz="0" w:space="0" w:color="auto"/>
        <w:left w:val="none" w:sz="0" w:space="0" w:color="auto"/>
        <w:bottom w:val="none" w:sz="0" w:space="0" w:color="auto"/>
        <w:right w:val="none" w:sz="0" w:space="0" w:color="auto"/>
      </w:divBdr>
      <w:divsChild>
        <w:div w:id="737434192">
          <w:marLeft w:val="0"/>
          <w:marRight w:val="0"/>
          <w:marTop w:val="0"/>
          <w:marBottom w:val="0"/>
          <w:divBdr>
            <w:top w:val="none" w:sz="0" w:space="0" w:color="auto"/>
            <w:left w:val="none" w:sz="0" w:space="0" w:color="auto"/>
            <w:bottom w:val="none" w:sz="0" w:space="0" w:color="auto"/>
            <w:right w:val="none" w:sz="0" w:space="0" w:color="auto"/>
          </w:divBdr>
        </w:div>
        <w:div w:id="1453331257">
          <w:marLeft w:val="0"/>
          <w:marRight w:val="0"/>
          <w:marTop w:val="0"/>
          <w:marBottom w:val="0"/>
          <w:divBdr>
            <w:top w:val="none" w:sz="0" w:space="0" w:color="auto"/>
            <w:left w:val="none" w:sz="0" w:space="0" w:color="auto"/>
            <w:bottom w:val="none" w:sz="0" w:space="0" w:color="auto"/>
            <w:right w:val="none" w:sz="0" w:space="0" w:color="auto"/>
          </w:divBdr>
        </w:div>
      </w:divsChild>
    </w:div>
    <w:div w:id="1964581024">
      <w:bodyDiv w:val="1"/>
      <w:marLeft w:val="0"/>
      <w:marRight w:val="0"/>
      <w:marTop w:val="0"/>
      <w:marBottom w:val="0"/>
      <w:divBdr>
        <w:top w:val="none" w:sz="0" w:space="0" w:color="auto"/>
        <w:left w:val="none" w:sz="0" w:space="0" w:color="auto"/>
        <w:bottom w:val="none" w:sz="0" w:space="0" w:color="auto"/>
        <w:right w:val="none" w:sz="0" w:space="0" w:color="auto"/>
      </w:divBdr>
    </w:div>
    <w:div w:id="1971935415">
      <w:bodyDiv w:val="1"/>
      <w:marLeft w:val="0"/>
      <w:marRight w:val="0"/>
      <w:marTop w:val="0"/>
      <w:marBottom w:val="0"/>
      <w:divBdr>
        <w:top w:val="none" w:sz="0" w:space="0" w:color="auto"/>
        <w:left w:val="none" w:sz="0" w:space="0" w:color="auto"/>
        <w:bottom w:val="none" w:sz="0" w:space="0" w:color="auto"/>
        <w:right w:val="none" w:sz="0" w:space="0" w:color="auto"/>
      </w:divBdr>
    </w:div>
    <w:div w:id="2026782809">
      <w:bodyDiv w:val="1"/>
      <w:marLeft w:val="0"/>
      <w:marRight w:val="0"/>
      <w:marTop w:val="0"/>
      <w:marBottom w:val="0"/>
      <w:divBdr>
        <w:top w:val="none" w:sz="0" w:space="0" w:color="auto"/>
        <w:left w:val="none" w:sz="0" w:space="0" w:color="auto"/>
        <w:bottom w:val="none" w:sz="0" w:space="0" w:color="auto"/>
        <w:right w:val="none" w:sz="0" w:space="0" w:color="auto"/>
      </w:divBdr>
    </w:div>
    <w:div w:id="2040471646">
      <w:bodyDiv w:val="1"/>
      <w:marLeft w:val="0"/>
      <w:marRight w:val="0"/>
      <w:marTop w:val="0"/>
      <w:marBottom w:val="0"/>
      <w:divBdr>
        <w:top w:val="none" w:sz="0" w:space="0" w:color="auto"/>
        <w:left w:val="none" w:sz="0" w:space="0" w:color="auto"/>
        <w:bottom w:val="none" w:sz="0" w:space="0" w:color="auto"/>
        <w:right w:val="none" w:sz="0" w:space="0" w:color="auto"/>
      </w:divBdr>
    </w:div>
    <w:div w:id="2063478418">
      <w:bodyDiv w:val="1"/>
      <w:marLeft w:val="0"/>
      <w:marRight w:val="0"/>
      <w:marTop w:val="0"/>
      <w:marBottom w:val="0"/>
      <w:divBdr>
        <w:top w:val="none" w:sz="0" w:space="0" w:color="auto"/>
        <w:left w:val="none" w:sz="0" w:space="0" w:color="auto"/>
        <w:bottom w:val="none" w:sz="0" w:space="0" w:color="auto"/>
        <w:right w:val="none" w:sz="0" w:space="0" w:color="auto"/>
      </w:divBdr>
      <w:divsChild>
        <w:div w:id="878201097">
          <w:marLeft w:val="0"/>
          <w:marRight w:val="0"/>
          <w:marTop w:val="0"/>
          <w:marBottom w:val="0"/>
          <w:divBdr>
            <w:top w:val="none" w:sz="0" w:space="0" w:color="auto"/>
            <w:left w:val="none" w:sz="0" w:space="0" w:color="auto"/>
            <w:bottom w:val="none" w:sz="0" w:space="0" w:color="auto"/>
            <w:right w:val="none" w:sz="0" w:space="0" w:color="auto"/>
          </w:divBdr>
          <w:divsChild>
            <w:div w:id="2141873204">
              <w:marLeft w:val="0"/>
              <w:marRight w:val="0"/>
              <w:marTop w:val="0"/>
              <w:marBottom w:val="0"/>
              <w:divBdr>
                <w:top w:val="none" w:sz="0" w:space="0" w:color="auto"/>
                <w:left w:val="none" w:sz="0" w:space="0" w:color="auto"/>
                <w:bottom w:val="none" w:sz="0" w:space="0" w:color="auto"/>
                <w:right w:val="none" w:sz="0" w:space="0" w:color="auto"/>
              </w:divBdr>
              <w:divsChild>
                <w:div w:id="466624210">
                  <w:marLeft w:val="0"/>
                  <w:marRight w:val="0"/>
                  <w:marTop w:val="0"/>
                  <w:marBottom w:val="0"/>
                  <w:divBdr>
                    <w:top w:val="none" w:sz="0" w:space="0" w:color="auto"/>
                    <w:left w:val="none" w:sz="0" w:space="0" w:color="auto"/>
                    <w:bottom w:val="none" w:sz="0" w:space="0" w:color="auto"/>
                    <w:right w:val="none" w:sz="0" w:space="0" w:color="auto"/>
                  </w:divBdr>
                  <w:divsChild>
                    <w:div w:id="690758756">
                      <w:marLeft w:val="0"/>
                      <w:marRight w:val="0"/>
                      <w:marTop w:val="0"/>
                      <w:marBottom w:val="0"/>
                      <w:divBdr>
                        <w:top w:val="none" w:sz="0" w:space="0" w:color="auto"/>
                        <w:left w:val="none" w:sz="0" w:space="0" w:color="auto"/>
                        <w:bottom w:val="none" w:sz="0" w:space="0" w:color="auto"/>
                        <w:right w:val="none" w:sz="0" w:space="0" w:color="auto"/>
                      </w:divBdr>
                      <w:divsChild>
                        <w:div w:id="97989353">
                          <w:marLeft w:val="0"/>
                          <w:marRight w:val="0"/>
                          <w:marTop w:val="0"/>
                          <w:marBottom w:val="0"/>
                          <w:divBdr>
                            <w:top w:val="none" w:sz="0" w:space="0" w:color="auto"/>
                            <w:left w:val="none" w:sz="0" w:space="0" w:color="auto"/>
                            <w:bottom w:val="none" w:sz="0" w:space="0" w:color="auto"/>
                            <w:right w:val="none" w:sz="0" w:space="0" w:color="auto"/>
                          </w:divBdr>
                          <w:divsChild>
                            <w:div w:id="174078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5929839">
      <w:bodyDiv w:val="1"/>
      <w:marLeft w:val="0"/>
      <w:marRight w:val="0"/>
      <w:marTop w:val="0"/>
      <w:marBottom w:val="0"/>
      <w:divBdr>
        <w:top w:val="none" w:sz="0" w:space="0" w:color="auto"/>
        <w:left w:val="none" w:sz="0" w:space="0" w:color="auto"/>
        <w:bottom w:val="none" w:sz="0" w:space="0" w:color="auto"/>
        <w:right w:val="none" w:sz="0" w:space="0" w:color="auto"/>
      </w:divBdr>
      <w:divsChild>
        <w:div w:id="1440833099">
          <w:marLeft w:val="0"/>
          <w:marRight w:val="0"/>
          <w:marTop w:val="0"/>
          <w:marBottom w:val="0"/>
          <w:divBdr>
            <w:top w:val="none" w:sz="0" w:space="0" w:color="auto"/>
            <w:left w:val="none" w:sz="0" w:space="0" w:color="auto"/>
            <w:bottom w:val="none" w:sz="0" w:space="0" w:color="auto"/>
            <w:right w:val="none" w:sz="0" w:space="0" w:color="auto"/>
          </w:divBdr>
          <w:divsChild>
            <w:div w:id="605693320">
              <w:marLeft w:val="0"/>
              <w:marRight w:val="0"/>
              <w:marTop w:val="0"/>
              <w:marBottom w:val="0"/>
              <w:divBdr>
                <w:top w:val="none" w:sz="0" w:space="0" w:color="auto"/>
                <w:left w:val="none" w:sz="0" w:space="0" w:color="auto"/>
                <w:bottom w:val="none" w:sz="0" w:space="0" w:color="auto"/>
                <w:right w:val="none" w:sz="0" w:space="0" w:color="auto"/>
              </w:divBdr>
              <w:divsChild>
                <w:div w:id="530649337">
                  <w:marLeft w:val="0"/>
                  <w:marRight w:val="0"/>
                  <w:marTop w:val="0"/>
                  <w:marBottom w:val="0"/>
                  <w:divBdr>
                    <w:top w:val="none" w:sz="0" w:space="0" w:color="auto"/>
                    <w:left w:val="none" w:sz="0" w:space="0" w:color="auto"/>
                    <w:bottom w:val="none" w:sz="0" w:space="0" w:color="auto"/>
                    <w:right w:val="none" w:sz="0" w:space="0" w:color="auto"/>
                  </w:divBdr>
                  <w:divsChild>
                    <w:div w:id="281886548">
                      <w:marLeft w:val="0"/>
                      <w:marRight w:val="0"/>
                      <w:marTop w:val="0"/>
                      <w:marBottom w:val="0"/>
                      <w:divBdr>
                        <w:top w:val="none" w:sz="0" w:space="0" w:color="auto"/>
                        <w:left w:val="none" w:sz="0" w:space="0" w:color="auto"/>
                        <w:bottom w:val="none" w:sz="0" w:space="0" w:color="auto"/>
                        <w:right w:val="none" w:sz="0" w:space="0" w:color="auto"/>
                      </w:divBdr>
                      <w:divsChild>
                        <w:div w:id="596905188">
                          <w:marLeft w:val="0"/>
                          <w:marRight w:val="0"/>
                          <w:marTop w:val="0"/>
                          <w:marBottom w:val="0"/>
                          <w:divBdr>
                            <w:top w:val="none" w:sz="0" w:space="0" w:color="auto"/>
                            <w:left w:val="none" w:sz="0" w:space="0" w:color="auto"/>
                            <w:bottom w:val="none" w:sz="0" w:space="0" w:color="auto"/>
                            <w:right w:val="none" w:sz="0" w:space="0" w:color="auto"/>
                          </w:divBdr>
                          <w:divsChild>
                            <w:div w:id="110974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4282043">
      <w:bodyDiv w:val="1"/>
      <w:marLeft w:val="0"/>
      <w:marRight w:val="0"/>
      <w:marTop w:val="0"/>
      <w:marBottom w:val="0"/>
      <w:divBdr>
        <w:top w:val="none" w:sz="0" w:space="0" w:color="auto"/>
        <w:left w:val="none" w:sz="0" w:space="0" w:color="auto"/>
        <w:bottom w:val="none" w:sz="0" w:space="0" w:color="auto"/>
        <w:right w:val="none" w:sz="0" w:space="0" w:color="auto"/>
      </w:divBdr>
      <w:divsChild>
        <w:div w:id="373820370">
          <w:marLeft w:val="0"/>
          <w:marRight w:val="0"/>
          <w:marTop w:val="0"/>
          <w:marBottom w:val="0"/>
          <w:divBdr>
            <w:top w:val="none" w:sz="0" w:space="0" w:color="auto"/>
            <w:left w:val="none" w:sz="0" w:space="0" w:color="auto"/>
            <w:bottom w:val="none" w:sz="0" w:space="0" w:color="auto"/>
            <w:right w:val="none" w:sz="0" w:space="0" w:color="auto"/>
          </w:divBdr>
          <w:divsChild>
            <w:div w:id="329795940">
              <w:marLeft w:val="0"/>
              <w:marRight w:val="0"/>
              <w:marTop w:val="0"/>
              <w:marBottom w:val="0"/>
              <w:divBdr>
                <w:top w:val="none" w:sz="0" w:space="0" w:color="auto"/>
                <w:left w:val="none" w:sz="0" w:space="0" w:color="auto"/>
                <w:bottom w:val="none" w:sz="0" w:space="0" w:color="auto"/>
                <w:right w:val="none" w:sz="0" w:space="0" w:color="auto"/>
              </w:divBdr>
              <w:divsChild>
                <w:div w:id="979770030">
                  <w:marLeft w:val="0"/>
                  <w:marRight w:val="0"/>
                  <w:marTop w:val="0"/>
                  <w:marBottom w:val="0"/>
                  <w:divBdr>
                    <w:top w:val="none" w:sz="0" w:space="0" w:color="auto"/>
                    <w:left w:val="none" w:sz="0" w:space="0" w:color="auto"/>
                    <w:bottom w:val="none" w:sz="0" w:space="0" w:color="auto"/>
                    <w:right w:val="none" w:sz="0" w:space="0" w:color="auto"/>
                  </w:divBdr>
                  <w:divsChild>
                    <w:div w:id="774248431">
                      <w:marLeft w:val="0"/>
                      <w:marRight w:val="0"/>
                      <w:marTop w:val="0"/>
                      <w:marBottom w:val="0"/>
                      <w:divBdr>
                        <w:top w:val="none" w:sz="0" w:space="0" w:color="auto"/>
                        <w:left w:val="none" w:sz="0" w:space="0" w:color="auto"/>
                        <w:bottom w:val="none" w:sz="0" w:space="0" w:color="auto"/>
                        <w:right w:val="none" w:sz="0" w:space="0" w:color="auto"/>
                      </w:divBdr>
                      <w:divsChild>
                        <w:div w:id="420687930">
                          <w:marLeft w:val="0"/>
                          <w:marRight w:val="0"/>
                          <w:marTop w:val="0"/>
                          <w:marBottom w:val="0"/>
                          <w:divBdr>
                            <w:top w:val="none" w:sz="0" w:space="0" w:color="auto"/>
                            <w:left w:val="none" w:sz="0" w:space="0" w:color="auto"/>
                            <w:bottom w:val="none" w:sz="0" w:space="0" w:color="auto"/>
                            <w:right w:val="none" w:sz="0" w:space="0" w:color="auto"/>
                          </w:divBdr>
                          <w:divsChild>
                            <w:div w:id="9996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510348">
      <w:bodyDiv w:val="1"/>
      <w:marLeft w:val="0"/>
      <w:marRight w:val="0"/>
      <w:marTop w:val="0"/>
      <w:marBottom w:val="0"/>
      <w:divBdr>
        <w:top w:val="none" w:sz="0" w:space="0" w:color="auto"/>
        <w:left w:val="none" w:sz="0" w:space="0" w:color="auto"/>
        <w:bottom w:val="none" w:sz="0" w:space="0" w:color="auto"/>
        <w:right w:val="none" w:sz="0" w:space="0" w:color="auto"/>
      </w:divBdr>
      <w:divsChild>
        <w:div w:id="525292563">
          <w:marLeft w:val="0"/>
          <w:marRight w:val="0"/>
          <w:marTop w:val="0"/>
          <w:marBottom w:val="0"/>
          <w:divBdr>
            <w:top w:val="none" w:sz="0" w:space="0" w:color="auto"/>
            <w:left w:val="none" w:sz="0" w:space="0" w:color="auto"/>
            <w:bottom w:val="none" w:sz="0" w:space="0" w:color="auto"/>
            <w:right w:val="none" w:sz="0" w:space="0" w:color="auto"/>
          </w:divBdr>
          <w:divsChild>
            <w:div w:id="1036082587">
              <w:marLeft w:val="0"/>
              <w:marRight w:val="0"/>
              <w:marTop w:val="0"/>
              <w:marBottom w:val="0"/>
              <w:divBdr>
                <w:top w:val="none" w:sz="0" w:space="0" w:color="auto"/>
                <w:left w:val="none" w:sz="0" w:space="0" w:color="auto"/>
                <w:bottom w:val="none" w:sz="0" w:space="0" w:color="auto"/>
                <w:right w:val="none" w:sz="0" w:space="0" w:color="auto"/>
              </w:divBdr>
              <w:divsChild>
                <w:div w:id="914315906">
                  <w:marLeft w:val="0"/>
                  <w:marRight w:val="0"/>
                  <w:marTop w:val="0"/>
                  <w:marBottom w:val="0"/>
                  <w:divBdr>
                    <w:top w:val="none" w:sz="0" w:space="0" w:color="auto"/>
                    <w:left w:val="none" w:sz="0" w:space="0" w:color="auto"/>
                    <w:bottom w:val="none" w:sz="0" w:space="0" w:color="auto"/>
                    <w:right w:val="none" w:sz="0" w:space="0" w:color="auto"/>
                  </w:divBdr>
                  <w:divsChild>
                    <w:div w:id="853764819">
                      <w:marLeft w:val="0"/>
                      <w:marRight w:val="0"/>
                      <w:marTop w:val="0"/>
                      <w:marBottom w:val="0"/>
                      <w:divBdr>
                        <w:top w:val="none" w:sz="0" w:space="0" w:color="auto"/>
                        <w:left w:val="none" w:sz="0" w:space="0" w:color="auto"/>
                        <w:bottom w:val="none" w:sz="0" w:space="0" w:color="auto"/>
                        <w:right w:val="none" w:sz="0" w:space="0" w:color="auto"/>
                      </w:divBdr>
                      <w:divsChild>
                        <w:div w:id="1071391761">
                          <w:marLeft w:val="0"/>
                          <w:marRight w:val="0"/>
                          <w:marTop w:val="0"/>
                          <w:marBottom w:val="0"/>
                          <w:divBdr>
                            <w:top w:val="none" w:sz="0" w:space="0" w:color="auto"/>
                            <w:left w:val="none" w:sz="0" w:space="0" w:color="auto"/>
                            <w:bottom w:val="none" w:sz="0" w:space="0" w:color="auto"/>
                            <w:right w:val="none" w:sz="0" w:space="0" w:color="auto"/>
                          </w:divBdr>
                          <w:divsChild>
                            <w:div w:id="7071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chart" Target="charts/chart13.xml"/><Relationship Id="rId39" Type="http://schemas.openxmlformats.org/officeDocument/2006/relationships/chart" Target="charts/chart22.xml"/><Relationship Id="rId21" Type="http://schemas.openxmlformats.org/officeDocument/2006/relationships/image" Target="media/image2.emf"/><Relationship Id="rId34" Type="http://schemas.openxmlformats.org/officeDocument/2006/relationships/chart" Target="charts/chart20.xml"/><Relationship Id="rId42" Type="http://schemas.openxmlformats.org/officeDocument/2006/relationships/chart" Target="charts/chart25.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4.xml"/><Relationship Id="rId29" Type="http://schemas.openxmlformats.org/officeDocument/2006/relationships/chart" Target="charts/chart16.xml"/><Relationship Id="rId11" Type="http://schemas.openxmlformats.org/officeDocument/2006/relationships/footer" Target="footer2.xml"/><Relationship Id="rId24" Type="http://schemas.openxmlformats.org/officeDocument/2006/relationships/chart" Target="charts/chart11.xml"/><Relationship Id="rId32" Type="http://schemas.openxmlformats.org/officeDocument/2006/relationships/chart" Target="charts/chart18.xml"/><Relationship Id="rId37" Type="http://schemas.openxmlformats.org/officeDocument/2006/relationships/hyperlink" Target="https://documents1.worldbank.org/curated/en/107481468179099453/text/105924-BRI-ADD-SERIES-PUBLIC-HNP-Brief-Ghana-Profile-CM.txt" TargetMode="External"/><Relationship Id="rId40" Type="http://schemas.openxmlformats.org/officeDocument/2006/relationships/chart" Target="charts/chart23.xml"/><Relationship Id="rId45" Type="http://schemas.openxmlformats.org/officeDocument/2006/relationships/chart" Target="charts/chart28.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chart" Target="charts/chart10.xml"/><Relationship Id="rId28" Type="http://schemas.openxmlformats.org/officeDocument/2006/relationships/chart" Target="charts/chart15.xml"/><Relationship Id="rId36" Type="http://schemas.openxmlformats.org/officeDocument/2006/relationships/hyperlink" Target="http://hdl.handle.net/10986/25469" TargetMode="Externa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hart" Target="charts/chart7.xml"/><Relationship Id="rId31" Type="http://schemas.openxmlformats.org/officeDocument/2006/relationships/chart" Target="charts/chart17.xml"/><Relationship Id="rId44" Type="http://schemas.openxmlformats.org/officeDocument/2006/relationships/chart" Target="charts/chart2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2.xml"/><Relationship Id="rId22" Type="http://schemas.openxmlformats.org/officeDocument/2006/relationships/chart" Target="charts/chart9.xml"/><Relationship Id="rId27" Type="http://schemas.openxmlformats.org/officeDocument/2006/relationships/chart" Target="charts/chart14.xml"/><Relationship Id="rId30" Type="http://schemas.openxmlformats.org/officeDocument/2006/relationships/image" Target="media/image3.png"/><Relationship Id="rId35" Type="http://schemas.openxmlformats.org/officeDocument/2006/relationships/hyperlink" Target="https://www.ilo.org/global/publications/books/WCMS_575479/lang--en/index.htm" TargetMode="External"/><Relationship Id="rId43" Type="http://schemas.openxmlformats.org/officeDocument/2006/relationships/chart" Target="charts/chart26.xml"/><Relationship Id="rId48" Type="http://schemas.microsoft.com/office/2011/relationships/people" Target="peop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chart" Target="charts/chart5.xml"/><Relationship Id="rId25" Type="http://schemas.openxmlformats.org/officeDocument/2006/relationships/chart" Target="charts/chart12.xml"/><Relationship Id="rId33" Type="http://schemas.openxmlformats.org/officeDocument/2006/relationships/chart" Target="charts/chart19.xml"/><Relationship Id="rId38" Type="http://schemas.openxmlformats.org/officeDocument/2006/relationships/chart" Target="charts/chart21.xml"/><Relationship Id="rId46" Type="http://schemas.openxmlformats.org/officeDocument/2006/relationships/chart" Target="charts/chart29.xml"/><Relationship Id="rId20" Type="http://schemas.openxmlformats.org/officeDocument/2006/relationships/chart" Target="charts/chart8.xml"/><Relationship Id="rId41" Type="http://schemas.openxmlformats.org/officeDocument/2006/relationships/chart" Target="charts/chart24.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elibrary.worldbank.org/doi/abs/10.1596/1813-9450-4961" TargetMode="External"/><Relationship Id="rId2" Type="http://schemas.openxmlformats.org/officeDocument/2006/relationships/hyperlink" Target="https://elibrary.worldbank.org/doi/abs/10.1596/1813-9450-4961" TargetMode="External"/><Relationship Id="rId1" Type="http://schemas.openxmlformats.org/officeDocument/2006/relationships/hyperlink" Target="http://creativecommons.org/licenses/by/3.0/igo"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worldbankgroup-my.sharepoint.com/personal/ytateishi_worldbank_org/Documents/GIN-EHCVM/EHCVM_GIN_test/Analysis/Tables%20and%20figures/_Chapter%201-3;%20Charts%20final.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Users\fansa\Downloads\GIN_CEQ_gender.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Users\fansa\Downloads\GIN_CEQ_gender.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Users\fansa\Downloads\GIN_CEQ_gender.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Users\fansa\Downloads\GIN_CEQ_gender.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Users\fansa\Downloads\GIN_CEQ_gender.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Users\fansa\Downloads\GIN_CEQ_gender.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Users\fansa\Downloads\GIN_CEQ_gender.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Users\fansa\Library\CloudStorage\Dropbox\PHD_udem_Fansa\WB_STC\Guinea\CEQ\results_from_Moco\GIN_CEQ_gender.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Users\fansa\Downloads\GIN_CEQ_gender.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Users\fansa\Downloads\GIN_CEQ_gender.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https://worldbankgroup-my.sharepoint.com/personal/ytateishi_worldbank_org/Documents/GIN-EHCVM/EHCVM_GIN_test/Analysis/Tables%20and%20figures/_Chapter%201-3;%20Charts%20final.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Users\fansa\Downloads\GIN_CEQ_gender.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Users\fansa\Library\CloudStorage\Dropbox\PHD_udem_Fansa\WB_STC\Guinea\CEQ\stata_files\CEQ_typology_US.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Users\fansa\Library\CloudStorage\Dropbox\PHD_udem_Fansa\WB_STC\Guinea\CEQ\stata_files\CEQ_typology_US.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Users\fansa\Library\CloudStorage\Dropbox\PHD_udem_Fansa\WB_STC\Guinea\CEQ\stata_files\CEQ_typology_US.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Users\fansa\Library\CloudStorage\Dropbox\PHD_udem_Fansa\WB_STC\Guinea\CEQ\stata_files\CEQ_typology_US.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Users\fansa\Library\CloudStorage\Dropbox\PHD_udem_Fansa\WB_STC\Guinea\CEQ\stata_files\CEQ_typology_US.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Users\fansa\Library\CloudStorage\Dropbox\PHD_udem_Fansa\WB_STC\Guinea\CEQ\stata_files\CEQ_typology_US.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Users\fansa\Library\CloudStorage\Dropbox\PHD_udem_Fansa\WB_STC\Guinea\CEQ\stata_files\CEQ_typology_US.xlsx"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Users\fansa\Library\CloudStorage\Dropbox\PHD_udem_Fansa\WB_STC\Guinea\CEQ\stata_files\CEQ_typology_US.xlsx"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Users\fansa\Library\CloudStorage\Dropbox\PHD_udem_Fansa\WB_STC\Guinea\CEQ\stata_files\CEQ_typology_US.xlsx"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https://worldbankgroup-my.sharepoint.com/personal/aouedraogo6_worldbank_org/Documents/GUINEA/GIN_Poverty%20Assessment/Tables%20and%20graphs/_Chapter%201-3;%20Charts%20final.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worldbankgroup-my.sharepoint.com/personal/ytateishi_worldbank_org/Documents/Charts%20Chapter%201-3%20final.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worldbankgroup-my.sharepoint.com/personal/ytateishi_worldbank_org/Documents/Charts%20Chapter%201-3%20final.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worldbankgroup-my.sharepoint.com/personal/amykytyshyn_worldbank_org/Documents/Documents/3.%20Guinea%20Gender%20Assessment/Guinea%20Gender%20Assessment%20graphs_Sept23.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worldbankgroup-my.sharepoint.com/personal/amykytyshyn_worldbank_org/Documents/Documents/3.%20Guinea%20Gender%20Assessment/Guinea%20Gender%20Assessment%20graphs_Sept23.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Users\fansa\Downloads\Hewlett%20Gender_Summary%20statistics.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25813174234278"/>
          <c:y val="6.1134441528142312E-2"/>
          <c:w val="0.48188091288755436"/>
          <c:h val="0.71955208225613454"/>
        </c:manualLayout>
      </c:layout>
      <c:barChart>
        <c:barDir val="bar"/>
        <c:grouping val="clustered"/>
        <c:varyColors val="0"/>
        <c:ser>
          <c:idx val="0"/>
          <c:order val="0"/>
          <c:tx>
            <c:strRef>
              <c:f>'3-2. Education'!$J$3</c:f>
              <c:strCache>
                <c:ptCount val="1"/>
                <c:pt idx="0">
                  <c:v>Male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 Education'!$I$4:$I$8</c:f>
              <c:strCache>
                <c:ptCount val="5"/>
                <c:pt idx="0">
                  <c:v>Preschool (age 3-6)</c:v>
                </c:pt>
                <c:pt idx="1">
                  <c:v>Primary (age 7-12)</c:v>
                </c:pt>
                <c:pt idx="2">
                  <c:v>Lower secondary (age 13-15)</c:v>
                </c:pt>
                <c:pt idx="3">
                  <c:v>Upper secondary (age 16-18)</c:v>
                </c:pt>
                <c:pt idx="4">
                  <c:v>Post secondary (age 19-24)</c:v>
                </c:pt>
              </c:strCache>
            </c:strRef>
          </c:cat>
          <c:val>
            <c:numRef>
              <c:f>'3-2. Education'!$J$4:$J$8</c:f>
              <c:numCache>
                <c:formatCode>0.0</c:formatCode>
                <c:ptCount val="5"/>
                <c:pt idx="0">
                  <c:v>8.6884262004948667</c:v>
                </c:pt>
                <c:pt idx="1">
                  <c:v>66.904367169337263</c:v>
                </c:pt>
                <c:pt idx="2">
                  <c:v>21.644478284492706</c:v>
                </c:pt>
                <c:pt idx="3">
                  <c:v>6.5189619388227262</c:v>
                </c:pt>
                <c:pt idx="4">
                  <c:v>8.4601530591983209</c:v>
                </c:pt>
              </c:numCache>
            </c:numRef>
          </c:val>
          <c:extLst>
            <c:ext xmlns:c16="http://schemas.microsoft.com/office/drawing/2014/chart" uri="{C3380CC4-5D6E-409C-BE32-E72D297353CC}">
              <c16:uniqueId val="{00000000-EBAE-164F-91E9-041123EC2DB0}"/>
            </c:ext>
          </c:extLst>
        </c:ser>
        <c:ser>
          <c:idx val="1"/>
          <c:order val="1"/>
          <c:tx>
            <c:strRef>
              <c:f>'3-2. Education'!$K$3</c:f>
              <c:strCache>
                <c:ptCount val="1"/>
                <c:pt idx="0">
                  <c:v>Female</c:v>
                </c:pt>
              </c:strCache>
            </c:strRef>
          </c:tx>
          <c:spPr>
            <a:solidFill>
              <a:srgbClr val="FFC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 Education'!$I$4:$I$8</c:f>
              <c:strCache>
                <c:ptCount val="5"/>
                <c:pt idx="0">
                  <c:v>Preschool (age 3-6)</c:v>
                </c:pt>
                <c:pt idx="1">
                  <c:v>Primary (age 7-12)</c:v>
                </c:pt>
                <c:pt idx="2">
                  <c:v>Lower secondary (age 13-15)</c:v>
                </c:pt>
                <c:pt idx="3">
                  <c:v>Upper secondary (age 16-18)</c:v>
                </c:pt>
                <c:pt idx="4">
                  <c:v>Post secondary (age 19-24)</c:v>
                </c:pt>
              </c:strCache>
            </c:strRef>
          </c:cat>
          <c:val>
            <c:numRef>
              <c:f>'3-2. Education'!$K$4:$K$8</c:f>
              <c:numCache>
                <c:formatCode>0.0</c:formatCode>
                <c:ptCount val="5"/>
                <c:pt idx="0">
                  <c:v>8.6796557022800425</c:v>
                </c:pt>
                <c:pt idx="1">
                  <c:v>62.004677942982497</c:v>
                </c:pt>
                <c:pt idx="2">
                  <c:v>18.303726484500778</c:v>
                </c:pt>
                <c:pt idx="3">
                  <c:v>5.6173352444325273</c:v>
                </c:pt>
                <c:pt idx="4">
                  <c:v>3.1776720059208201</c:v>
                </c:pt>
              </c:numCache>
            </c:numRef>
          </c:val>
          <c:extLst>
            <c:ext xmlns:c16="http://schemas.microsoft.com/office/drawing/2014/chart" uri="{C3380CC4-5D6E-409C-BE32-E72D297353CC}">
              <c16:uniqueId val="{00000001-EBAE-164F-91E9-041123EC2DB0}"/>
            </c:ext>
          </c:extLst>
        </c:ser>
        <c:dLbls>
          <c:dLblPos val="outEnd"/>
          <c:showLegendKey val="0"/>
          <c:showVal val="1"/>
          <c:showCatName val="0"/>
          <c:showSerName val="0"/>
          <c:showPercent val="0"/>
          <c:showBubbleSize val="0"/>
        </c:dLbls>
        <c:gapWidth val="100"/>
        <c:axId val="675112768"/>
        <c:axId val="879655792"/>
      </c:barChart>
      <c:catAx>
        <c:axId val="67511276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79655792"/>
        <c:crosses val="autoZero"/>
        <c:auto val="1"/>
        <c:lblAlgn val="ctr"/>
        <c:lblOffset val="100"/>
        <c:noMultiLvlLbl val="0"/>
      </c:catAx>
      <c:valAx>
        <c:axId val="879655792"/>
        <c:scaling>
          <c:orientation val="minMax"/>
        </c:scaling>
        <c:delete val="0"/>
        <c:axPos val="t"/>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700"/>
                  <a:t>Net enrollment ratio (%)</a:t>
                </a:r>
              </a:p>
            </c:rich>
          </c:tx>
          <c:layout>
            <c:manualLayout>
              <c:xMode val="edge"/>
              <c:yMode val="edge"/>
              <c:x val="0.57558486246487917"/>
              <c:y val="0.8472222222222222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high"/>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5112768"/>
        <c:crosses val="autoZero"/>
        <c:crossBetween val="between"/>
      </c:valAx>
      <c:spPr>
        <a:noFill/>
        <a:ln>
          <a:noFill/>
        </a:ln>
        <a:effectLst/>
      </c:spPr>
    </c:plotArea>
    <c:legend>
      <c:legendPos val="b"/>
      <c:layout>
        <c:manualLayout>
          <c:xMode val="edge"/>
          <c:yMode val="edge"/>
          <c:x val="0.36259044711922023"/>
          <c:y val="0.90798556430446198"/>
          <c:w val="0.27481882826320719"/>
          <c:h val="7.8125546806649182E-2"/>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Direct transfers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receive_pay_graph_ppt!$V$13</c:f>
              <c:strCache>
                <c:ptCount val="1"/>
                <c:pt idx="0">
                  <c:v>Female-sustained household</c:v>
                </c:pt>
              </c:strCache>
            </c:strRef>
          </c:tx>
          <c:spPr>
            <a:solidFill>
              <a:srgbClr val="FFC000"/>
            </a:solidFill>
            <a:ln>
              <a:noFill/>
            </a:ln>
            <a:effectLst/>
          </c:spPr>
          <c:invertIfNegative val="0"/>
          <c:cat>
            <c:numRef>
              <c:f>receive_pay_graph_ppt!$U$14:$U$23</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receive_pay_graph_ppt!$V$14:$V$23</c:f>
              <c:numCache>
                <c:formatCode>0</c:formatCode>
                <c:ptCount val="10"/>
                <c:pt idx="0">
                  <c:v>12.805423871182642</c:v>
                </c:pt>
                <c:pt idx="1">
                  <c:v>8.9065352695695861</c:v>
                </c:pt>
                <c:pt idx="2">
                  <c:v>6.9331336079086441</c:v>
                </c:pt>
                <c:pt idx="3">
                  <c:v>8.5825186818829291</c:v>
                </c:pt>
                <c:pt idx="4">
                  <c:v>13.088964064723632</c:v>
                </c:pt>
                <c:pt idx="5">
                  <c:v>13.454044423163806</c:v>
                </c:pt>
                <c:pt idx="6">
                  <c:v>5.261887258256853</c:v>
                </c:pt>
                <c:pt idx="7">
                  <c:v>5.6554208040337857</c:v>
                </c:pt>
                <c:pt idx="8">
                  <c:v>9.8268504733814055</c:v>
                </c:pt>
                <c:pt idx="9">
                  <c:v>15.485221545896714</c:v>
                </c:pt>
              </c:numCache>
            </c:numRef>
          </c:val>
          <c:extLst>
            <c:ext xmlns:c16="http://schemas.microsoft.com/office/drawing/2014/chart" uri="{C3380CC4-5D6E-409C-BE32-E72D297353CC}">
              <c16:uniqueId val="{00000000-A60C-774A-B623-A216F31D2030}"/>
            </c:ext>
          </c:extLst>
        </c:ser>
        <c:ser>
          <c:idx val="1"/>
          <c:order val="1"/>
          <c:tx>
            <c:strRef>
              <c:f>receive_pay_graph_ppt!$W$13</c:f>
              <c:strCache>
                <c:ptCount val="1"/>
                <c:pt idx="0">
                  <c:v>Male-sustained household</c:v>
                </c:pt>
              </c:strCache>
            </c:strRef>
          </c:tx>
          <c:spPr>
            <a:solidFill>
              <a:schemeClr val="accent3">
                <a:lumMod val="75000"/>
              </a:schemeClr>
            </a:solidFill>
            <a:ln>
              <a:noFill/>
            </a:ln>
            <a:effectLst/>
          </c:spPr>
          <c:invertIfNegative val="0"/>
          <c:cat>
            <c:numRef>
              <c:f>receive_pay_graph_ppt!$U$14:$U$23</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receive_pay_graph_ppt!$W$14:$W$23</c:f>
              <c:numCache>
                <c:formatCode>0</c:formatCode>
                <c:ptCount val="10"/>
                <c:pt idx="0">
                  <c:v>9.376485980555417</c:v>
                </c:pt>
                <c:pt idx="1">
                  <c:v>9.652065918590278</c:v>
                </c:pt>
                <c:pt idx="2">
                  <c:v>7.256000642800692</c:v>
                </c:pt>
                <c:pt idx="3">
                  <c:v>9.5794615166422936</c:v>
                </c:pt>
                <c:pt idx="4">
                  <c:v>9.4998826776935097</c:v>
                </c:pt>
                <c:pt idx="5">
                  <c:v>9.6346155790196377</c:v>
                </c:pt>
                <c:pt idx="6">
                  <c:v>10.239857520892528</c:v>
                </c:pt>
                <c:pt idx="7">
                  <c:v>9.5562335542576484</c:v>
                </c:pt>
                <c:pt idx="8">
                  <c:v>11.222757914109293</c:v>
                </c:pt>
                <c:pt idx="9">
                  <c:v>13.982638695438704</c:v>
                </c:pt>
              </c:numCache>
            </c:numRef>
          </c:val>
          <c:extLst>
            <c:ext xmlns:c16="http://schemas.microsoft.com/office/drawing/2014/chart" uri="{C3380CC4-5D6E-409C-BE32-E72D297353CC}">
              <c16:uniqueId val="{00000001-A60C-774A-B623-A216F31D2030}"/>
            </c:ext>
          </c:extLst>
        </c:ser>
        <c:dLbls>
          <c:showLegendKey val="0"/>
          <c:showVal val="0"/>
          <c:showCatName val="0"/>
          <c:showSerName val="0"/>
          <c:showPercent val="0"/>
          <c:showBubbleSize val="0"/>
        </c:dLbls>
        <c:gapWidth val="219"/>
        <c:overlap val="-27"/>
        <c:axId val="282466751"/>
        <c:axId val="282467999"/>
      </c:barChart>
      <c:catAx>
        <c:axId val="282466751"/>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Market Income Deciles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2467999"/>
        <c:crosses val="autoZero"/>
        <c:auto val="1"/>
        <c:lblAlgn val="ctr"/>
        <c:lblOffset val="100"/>
        <c:noMultiLvlLbl val="0"/>
      </c:catAx>
      <c:valAx>
        <c:axId val="282467999"/>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sz="1000" b="0" i="0" u="none" strike="noStrike" kern="1200" baseline="0">
                    <a:solidFill>
                      <a:sysClr val="windowText" lastClr="000000">
                        <a:lumMod val="65000"/>
                        <a:lumOff val="35000"/>
                      </a:sysClr>
                    </a:solidFill>
                  </a:rPr>
                  <a:t>Share received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2466751"/>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Entry>
      <c:layout>
        <c:manualLayout>
          <c:xMode val="edge"/>
          <c:yMode val="edge"/>
          <c:x val="0"/>
          <c:y val="0.77864446631671036"/>
          <c:w val="1"/>
          <c:h val="0.18663331146106737"/>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Indirect taxes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receive_pay_graph!$AF$13</c:f>
              <c:strCache>
                <c:ptCount val="1"/>
                <c:pt idx="0">
                  <c:v>Female-sustained household</c:v>
                </c:pt>
              </c:strCache>
            </c:strRef>
          </c:tx>
          <c:spPr>
            <a:solidFill>
              <a:srgbClr val="FFC000"/>
            </a:solidFill>
            <a:ln>
              <a:noFill/>
            </a:ln>
            <a:effectLst/>
          </c:spPr>
          <c:invertIfNegative val="0"/>
          <c:cat>
            <c:numRef>
              <c:f>receive_pay_graph!$AE$14:$AE$23</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receive_pay_graph!$AF$14:$AF$23</c:f>
              <c:numCache>
                <c:formatCode>0</c:formatCode>
                <c:ptCount val="10"/>
                <c:pt idx="0">
                  <c:v>2.7826940172586689</c:v>
                </c:pt>
                <c:pt idx="1">
                  <c:v>4.1023219873853378</c:v>
                </c:pt>
                <c:pt idx="2">
                  <c:v>5.1562402445095623</c:v>
                </c:pt>
                <c:pt idx="3">
                  <c:v>5.516128434423635</c:v>
                </c:pt>
                <c:pt idx="4">
                  <c:v>6.295828080857838</c:v>
                </c:pt>
                <c:pt idx="5">
                  <c:v>6.9894481278310323</c:v>
                </c:pt>
                <c:pt idx="6">
                  <c:v>8.6470766096549863</c:v>
                </c:pt>
                <c:pt idx="7">
                  <c:v>12.353572605697169</c:v>
                </c:pt>
                <c:pt idx="8">
                  <c:v>15.644022735685786</c:v>
                </c:pt>
                <c:pt idx="9">
                  <c:v>32.51266715669599</c:v>
                </c:pt>
              </c:numCache>
            </c:numRef>
          </c:val>
          <c:extLst>
            <c:ext xmlns:c16="http://schemas.microsoft.com/office/drawing/2014/chart" uri="{C3380CC4-5D6E-409C-BE32-E72D297353CC}">
              <c16:uniqueId val="{00000000-B25E-9F4F-ACE8-D00F8F212542}"/>
            </c:ext>
          </c:extLst>
        </c:ser>
        <c:ser>
          <c:idx val="1"/>
          <c:order val="1"/>
          <c:tx>
            <c:strRef>
              <c:f>receive_pay_graph!$AG$13</c:f>
              <c:strCache>
                <c:ptCount val="1"/>
                <c:pt idx="0">
                  <c:v>Male-sustained household</c:v>
                </c:pt>
              </c:strCache>
            </c:strRef>
          </c:tx>
          <c:spPr>
            <a:solidFill>
              <a:schemeClr val="accent3">
                <a:lumMod val="75000"/>
              </a:schemeClr>
            </a:solidFill>
            <a:ln>
              <a:noFill/>
            </a:ln>
            <a:effectLst/>
          </c:spPr>
          <c:invertIfNegative val="0"/>
          <c:cat>
            <c:numRef>
              <c:f>receive_pay_graph!$AE$14:$AE$23</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receive_pay_graph!$AG$14:$AG$23</c:f>
              <c:numCache>
                <c:formatCode>0</c:formatCode>
                <c:ptCount val="10"/>
                <c:pt idx="0">
                  <c:v>2.5791098098193612</c:v>
                </c:pt>
                <c:pt idx="1">
                  <c:v>4.1046738213000662</c:v>
                </c:pt>
                <c:pt idx="2">
                  <c:v>4.597114737391256</c:v>
                </c:pt>
                <c:pt idx="3">
                  <c:v>4.660658215874852</c:v>
                </c:pt>
                <c:pt idx="4">
                  <c:v>5.9369849921283677</c:v>
                </c:pt>
                <c:pt idx="5">
                  <c:v>7.5157453385892081</c:v>
                </c:pt>
                <c:pt idx="6">
                  <c:v>9.8655521838169431</c:v>
                </c:pt>
                <c:pt idx="7">
                  <c:v>12.300139197753726</c:v>
                </c:pt>
                <c:pt idx="8">
                  <c:v>16.593940508566089</c:v>
                </c:pt>
                <c:pt idx="9">
                  <c:v>31.846081194760128</c:v>
                </c:pt>
              </c:numCache>
            </c:numRef>
          </c:val>
          <c:extLst>
            <c:ext xmlns:c16="http://schemas.microsoft.com/office/drawing/2014/chart" uri="{C3380CC4-5D6E-409C-BE32-E72D297353CC}">
              <c16:uniqueId val="{00000001-B25E-9F4F-ACE8-D00F8F212542}"/>
            </c:ext>
          </c:extLst>
        </c:ser>
        <c:dLbls>
          <c:showLegendKey val="0"/>
          <c:showVal val="0"/>
          <c:showCatName val="0"/>
          <c:showSerName val="0"/>
          <c:showPercent val="0"/>
          <c:showBubbleSize val="0"/>
        </c:dLbls>
        <c:gapWidth val="219"/>
        <c:overlap val="-27"/>
        <c:axId val="1849910495"/>
        <c:axId val="1849909247"/>
      </c:barChart>
      <c:catAx>
        <c:axId val="1849910495"/>
        <c:scaling>
          <c:orientation val="minMax"/>
        </c:scaling>
        <c:delete val="0"/>
        <c:axPos val="b"/>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sz="900" b="0" i="0" u="none" strike="noStrike" kern="1200" baseline="0">
                    <a:solidFill>
                      <a:sysClr val="windowText" lastClr="000000">
                        <a:lumMod val="65000"/>
                        <a:lumOff val="35000"/>
                      </a:sysClr>
                    </a:solidFill>
                  </a:rPr>
                  <a:t>Market Income Deciles</a:t>
                </a:r>
              </a:p>
            </c:rich>
          </c:tx>
          <c:layout>
            <c:manualLayout>
              <c:xMode val="edge"/>
              <c:yMode val="edge"/>
              <c:x val="0.32200535090308396"/>
              <c:y val="0.7950948754356526"/>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49909247"/>
        <c:crosses val="autoZero"/>
        <c:auto val="1"/>
        <c:lblAlgn val="ctr"/>
        <c:lblOffset val="100"/>
        <c:noMultiLvlLbl val="0"/>
      </c:catAx>
      <c:valAx>
        <c:axId val="1849909247"/>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sz="1000" b="0" i="0" u="none" strike="noStrike" kern="1200" baseline="0">
                    <a:solidFill>
                      <a:sysClr val="windowText" lastClr="000000">
                        <a:lumMod val="65000"/>
                        <a:lumOff val="35000"/>
                      </a:sysClr>
                    </a:solidFill>
                  </a:rPr>
                  <a:t>Share paid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4991049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Indirect subsidies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receive_pay_graph!$AA$13</c:f>
              <c:strCache>
                <c:ptCount val="1"/>
                <c:pt idx="0">
                  <c:v>Female-sustained household</c:v>
                </c:pt>
              </c:strCache>
            </c:strRef>
          </c:tx>
          <c:spPr>
            <a:solidFill>
              <a:srgbClr val="FFC000"/>
            </a:solidFill>
            <a:ln>
              <a:noFill/>
            </a:ln>
            <a:effectLst/>
          </c:spPr>
          <c:invertIfNegative val="0"/>
          <c:cat>
            <c:numRef>
              <c:f>receive_pay_graph!$Z$14:$Z$23</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receive_pay_graph!$AA$14:$AA$23</c:f>
              <c:numCache>
                <c:formatCode>0</c:formatCode>
                <c:ptCount val="10"/>
                <c:pt idx="0">
                  <c:v>0.48641232393000627</c:v>
                </c:pt>
                <c:pt idx="1">
                  <c:v>0</c:v>
                </c:pt>
                <c:pt idx="2">
                  <c:v>1.3921714107296521</c:v>
                </c:pt>
                <c:pt idx="3">
                  <c:v>5.250779973426269</c:v>
                </c:pt>
                <c:pt idx="4">
                  <c:v>3.9813157551331404</c:v>
                </c:pt>
                <c:pt idx="5">
                  <c:v>9.2552888407094027</c:v>
                </c:pt>
                <c:pt idx="6">
                  <c:v>9.4689129450701923</c:v>
                </c:pt>
                <c:pt idx="7">
                  <c:v>10.442456485727018</c:v>
                </c:pt>
                <c:pt idx="8">
                  <c:v>23.612316781126346</c:v>
                </c:pt>
                <c:pt idx="9">
                  <c:v>36.110345484147963</c:v>
                </c:pt>
              </c:numCache>
            </c:numRef>
          </c:val>
          <c:extLst>
            <c:ext xmlns:c16="http://schemas.microsoft.com/office/drawing/2014/chart" uri="{C3380CC4-5D6E-409C-BE32-E72D297353CC}">
              <c16:uniqueId val="{00000000-B166-304C-96B8-1BDD84CA8E01}"/>
            </c:ext>
          </c:extLst>
        </c:ser>
        <c:ser>
          <c:idx val="1"/>
          <c:order val="1"/>
          <c:tx>
            <c:strRef>
              <c:f>receive_pay_graph!$AB$13</c:f>
              <c:strCache>
                <c:ptCount val="1"/>
                <c:pt idx="0">
                  <c:v>Male-sustained household</c:v>
                </c:pt>
              </c:strCache>
            </c:strRef>
          </c:tx>
          <c:spPr>
            <a:solidFill>
              <a:schemeClr val="accent3">
                <a:lumMod val="75000"/>
              </a:schemeClr>
            </a:solidFill>
            <a:ln>
              <a:noFill/>
            </a:ln>
            <a:effectLst/>
          </c:spPr>
          <c:invertIfNegative val="0"/>
          <c:cat>
            <c:numRef>
              <c:f>receive_pay_graph!$Z$14:$Z$23</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receive_pay_graph!$AB$14:$AB$23</c:f>
              <c:numCache>
                <c:formatCode>0</c:formatCode>
                <c:ptCount val="10"/>
                <c:pt idx="0">
                  <c:v>1.1592036302970725</c:v>
                </c:pt>
                <c:pt idx="1">
                  <c:v>1.0127066538713283</c:v>
                </c:pt>
                <c:pt idx="2">
                  <c:v>3.6533981761603296</c:v>
                </c:pt>
                <c:pt idx="3">
                  <c:v>3.3465699054967222</c:v>
                </c:pt>
                <c:pt idx="4">
                  <c:v>6.4218710320890686</c:v>
                </c:pt>
                <c:pt idx="5">
                  <c:v>9.0640989262187812</c:v>
                </c:pt>
                <c:pt idx="6">
                  <c:v>10.354963053724632</c:v>
                </c:pt>
                <c:pt idx="7">
                  <c:v>16.482013889352181</c:v>
                </c:pt>
                <c:pt idx="8">
                  <c:v>16.990885700164622</c:v>
                </c:pt>
                <c:pt idx="9">
                  <c:v>31.514289032625271</c:v>
                </c:pt>
              </c:numCache>
            </c:numRef>
          </c:val>
          <c:extLst>
            <c:ext xmlns:c16="http://schemas.microsoft.com/office/drawing/2014/chart" uri="{C3380CC4-5D6E-409C-BE32-E72D297353CC}">
              <c16:uniqueId val="{00000001-B166-304C-96B8-1BDD84CA8E01}"/>
            </c:ext>
          </c:extLst>
        </c:ser>
        <c:dLbls>
          <c:showLegendKey val="0"/>
          <c:showVal val="0"/>
          <c:showCatName val="0"/>
          <c:showSerName val="0"/>
          <c:showPercent val="0"/>
          <c:showBubbleSize val="0"/>
        </c:dLbls>
        <c:gapWidth val="219"/>
        <c:overlap val="-27"/>
        <c:axId val="41342383"/>
        <c:axId val="41340719"/>
      </c:barChart>
      <c:catAx>
        <c:axId val="41342383"/>
        <c:scaling>
          <c:orientation val="minMax"/>
        </c:scaling>
        <c:delete val="0"/>
        <c:axPos val="b"/>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b="0" i="0" u="none" strike="noStrike" kern="1200" baseline="0">
                    <a:solidFill>
                      <a:sysClr val="windowText" lastClr="000000">
                        <a:lumMod val="65000"/>
                        <a:lumOff val="35000"/>
                      </a:sysClr>
                    </a:solidFill>
                  </a:rPr>
                  <a:t>Market Income Deciles</a:t>
                </a:r>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1340719"/>
        <c:crosses val="autoZero"/>
        <c:auto val="1"/>
        <c:lblAlgn val="ctr"/>
        <c:lblOffset val="100"/>
        <c:noMultiLvlLbl val="0"/>
      </c:catAx>
      <c:valAx>
        <c:axId val="41340719"/>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sz="1000" b="0" i="0" u="none" strike="noStrike" kern="1200" baseline="0">
                    <a:solidFill>
                      <a:sysClr val="windowText" lastClr="000000">
                        <a:lumMod val="65000"/>
                        <a:lumOff val="35000"/>
                      </a:sysClr>
                    </a:solidFill>
                  </a:rPr>
                  <a:t>Share received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134238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In-kind education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receive_pay_graph!$AP$13</c:f>
              <c:strCache>
                <c:ptCount val="1"/>
                <c:pt idx="0">
                  <c:v>Female-sustained household</c:v>
                </c:pt>
              </c:strCache>
            </c:strRef>
          </c:tx>
          <c:spPr>
            <a:solidFill>
              <a:srgbClr val="FFC000"/>
            </a:solidFill>
            <a:ln>
              <a:noFill/>
            </a:ln>
            <a:effectLst/>
          </c:spPr>
          <c:invertIfNegative val="0"/>
          <c:cat>
            <c:numRef>
              <c:f>receive_pay_graph!$AO$14:$AO$23</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receive_pay_graph!$AP$14:$AP$23</c:f>
              <c:numCache>
                <c:formatCode>0</c:formatCode>
                <c:ptCount val="10"/>
                <c:pt idx="0">
                  <c:v>7.6816844110243716</c:v>
                </c:pt>
                <c:pt idx="1">
                  <c:v>8.6428830843324924</c:v>
                </c:pt>
                <c:pt idx="2">
                  <c:v>6.6091135799310141</c:v>
                </c:pt>
                <c:pt idx="3">
                  <c:v>10.664471832511403</c:v>
                </c:pt>
                <c:pt idx="4">
                  <c:v>9.7994050262228001</c:v>
                </c:pt>
                <c:pt idx="5">
                  <c:v>9.9606416808653222</c:v>
                </c:pt>
                <c:pt idx="6">
                  <c:v>12.055663992716982</c:v>
                </c:pt>
                <c:pt idx="7">
                  <c:v>8.6551095558057103</c:v>
                </c:pt>
                <c:pt idx="8">
                  <c:v>11.919478720306586</c:v>
                </c:pt>
                <c:pt idx="9">
                  <c:v>14.011548116283306</c:v>
                </c:pt>
              </c:numCache>
            </c:numRef>
          </c:val>
          <c:extLst>
            <c:ext xmlns:c16="http://schemas.microsoft.com/office/drawing/2014/chart" uri="{C3380CC4-5D6E-409C-BE32-E72D297353CC}">
              <c16:uniqueId val="{00000000-D866-D641-8871-EED3FC59CABD}"/>
            </c:ext>
          </c:extLst>
        </c:ser>
        <c:ser>
          <c:idx val="1"/>
          <c:order val="1"/>
          <c:tx>
            <c:strRef>
              <c:f>receive_pay_graph!$AQ$13</c:f>
              <c:strCache>
                <c:ptCount val="1"/>
                <c:pt idx="0">
                  <c:v>Male-sustained household</c:v>
                </c:pt>
              </c:strCache>
            </c:strRef>
          </c:tx>
          <c:spPr>
            <a:solidFill>
              <a:schemeClr val="accent3">
                <a:lumMod val="75000"/>
              </a:schemeClr>
            </a:solidFill>
            <a:ln>
              <a:noFill/>
            </a:ln>
            <a:effectLst/>
          </c:spPr>
          <c:invertIfNegative val="0"/>
          <c:cat>
            <c:numRef>
              <c:f>receive_pay_graph!$AO$14:$AO$23</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receive_pay_graph!$AQ$14:$AQ$23</c:f>
              <c:numCache>
                <c:formatCode>0</c:formatCode>
                <c:ptCount val="10"/>
                <c:pt idx="0">
                  <c:v>8.1181625753510662</c:v>
                </c:pt>
                <c:pt idx="1">
                  <c:v>9.4665314045952051</c:v>
                </c:pt>
                <c:pt idx="2">
                  <c:v>7.624117027772102</c:v>
                </c:pt>
                <c:pt idx="3">
                  <c:v>10.325828747030139</c:v>
                </c:pt>
                <c:pt idx="4">
                  <c:v>10.746052479768577</c:v>
                </c:pt>
                <c:pt idx="5">
                  <c:v>9.404410340869882</c:v>
                </c:pt>
                <c:pt idx="6">
                  <c:v>10.80057675986996</c:v>
                </c:pt>
                <c:pt idx="7">
                  <c:v>10.236269348005104</c:v>
                </c:pt>
                <c:pt idx="8">
                  <c:v>11.723966904785224</c:v>
                </c:pt>
                <c:pt idx="9">
                  <c:v>11.554084411952738</c:v>
                </c:pt>
              </c:numCache>
            </c:numRef>
          </c:val>
          <c:extLst>
            <c:ext xmlns:c16="http://schemas.microsoft.com/office/drawing/2014/chart" uri="{C3380CC4-5D6E-409C-BE32-E72D297353CC}">
              <c16:uniqueId val="{00000001-D866-D641-8871-EED3FC59CABD}"/>
            </c:ext>
          </c:extLst>
        </c:ser>
        <c:dLbls>
          <c:showLegendKey val="0"/>
          <c:showVal val="0"/>
          <c:showCatName val="0"/>
          <c:showSerName val="0"/>
          <c:showPercent val="0"/>
          <c:showBubbleSize val="0"/>
        </c:dLbls>
        <c:gapWidth val="219"/>
        <c:overlap val="-27"/>
        <c:axId val="1910677567"/>
        <c:axId val="1910662175"/>
      </c:barChart>
      <c:catAx>
        <c:axId val="1910677567"/>
        <c:scaling>
          <c:orientation val="minMax"/>
        </c:scaling>
        <c:delete val="0"/>
        <c:axPos val="b"/>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sz="1000" b="0" i="0" u="none" strike="noStrike" kern="1200" baseline="0">
                    <a:solidFill>
                      <a:sysClr val="windowText" lastClr="000000">
                        <a:lumMod val="65000"/>
                        <a:lumOff val="35000"/>
                      </a:sysClr>
                    </a:solidFill>
                  </a:rPr>
                  <a:t>Market Income Deciles</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10662175"/>
        <c:crosses val="autoZero"/>
        <c:auto val="1"/>
        <c:lblAlgn val="ctr"/>
        <c:lblOffset val="100"/>
        <c:noMultiLvlLbl val="0"/>
      </c:catAx>
      <c:valAx>
        <c:axId val="1910662175"/>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Share received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10677567"/>
        <c:crosses val="autoZero"/>
        <c:crossBetween val="between"/>
      </c:valAx>
      <c:spPr>
        <a:noFill/>
        <a:ln>
          <a:noFill/>
        </a:ln>
        <a:effectLst/>
      </c:spPr>
    </c:plotArea>
    <c:legend>
      <c:legendPos val="b"/>
      <c:layout>
        <c:manualLayout>
          <c:xMode val="edge"/>
          <c:yMode val="edge"/>
          <c:x val="0"/>
          <c:y val="0.80150370409718508"/>
          <c:w val="1"/>
          <c:h val="0.1673598143252332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In-kind health</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receive_pay_graph!$AK$13</c:f>
              <c:strCache>
                <c:ptCount val="1"/>
                <c:pt idx="0">
                  <c:v>Female-sustained household</c:v>
                </c:pt>
              </c:strCache>
            </c:strRef>
          </c:tx>
          <c:spPr>
            <a:solidFill>
              <a:srgbClr val="FFC000"/>
            </a:solidFill>
            <a:ln>
              <a:noFill/>
            </a:ln>
            <a:effectLst/>
          </c:spPr>
          <c:invertIfNegative val="0"/>
          <c:cat>
            <c:numRef>
              <c:f>receive_pay_graph!$AJ$14:$AJ$23</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receive_pay_graph!$AK$14:$AK$23</c:f>
              <c:numCache>
                <c:formatCode>0</c:formatCode>
                <c:ptCount val="10"/>
                <c:pt idx="0">
                  <c:v>6.2800674507780059</c:v>
                </c:pt>
                <c:pt idx="1">
                  <c:v>7.5887788962499423</c:v>
                </c:pt>
                <c:pt idx="2">
                  <c:v>13.615018696232992</c:v>
                </c:pt>
                <c:pt idx="3">
                  <c:v>8.3047439927917903</c:v>
                </c:pt>
                <c:pt idx="4">
                  <c:v>8.6702966690027186</c:v>
                </c:pt>
                <c:pt idx="5">
                  <c:v>8.439251098231253</c:v>
                </c:pt>
                <c:pt idx="6">
                  <c:v>10.616822912444821</c:v>
                </c:pt>
                <c:pt idx="7">
                  <c:v>12.043908889758569</c:v>
                </c:pt>
                <c:pt idx="8">
                  <c:v>11.145376917971856</c:v>
                </c:pt>
                <c:pt idx="9">
                  <c:v>13.295734476538055</c:v>
                </c:pt>
              </c:numCache>
            </c:numRef>
          </c:val>
          <c:extLst>
            <c:ext xmlns:c16="http://schemas.microsoft.com/office/drawing/2014/chart" uri="{C3380CC4-5D6E-409C-BE32-E72D297353CC}">
              <c16:uniqueId val="{00000000-424C-4145-B33F-8847F24AB688}"/>
            </c:ext>
          </c:extLst>
        </c:ser>
        <c:ser>
          <c:idx val="1"/>
          <c:order val="1"/>
          <c:tx>
            <c:strRef>
              <c:f>receive_pay_graph!$AL$13</c:f>
              <c:strCache>
                <c:ptCount val="1"/>
                <c:pt idx="0">
                  <c:v>Male-sustained household</c:v>
                </c:pt>
              </c:strCache>
            </c:strRef>
          </c:tx>
          <c:spPr>
            <a:solidFill>
              <a:schemeClr val="accent3">
                <a:lumMod val="75000"/>
              </a:schemeClr>
            </a:solidFill>
            <a:ln>
              <a:noFill/>
            </a:ln>
            <a:effectLst/>
          </c:spPr>
          <c:invertIfNegative val="0"/>
          <c:cat>
            <c:numRef>
              <c:f>receive_pay_graph!$AJ$14:$AJ$23</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receive_pay_graph!$AL$14:$AL$23</c:f>
              <c:numCache>
                <c:formatCode>0</c:formatCode>
                <c:ptCount val="10"/>
                <c:pt idx="0">
                  <c:v>5.4862483632378991</c:v>
                </c:pt>
                <c:pt idx="1">
                  <c:v>8.0289700169191658</c:v>
                </c:pt>
                <c:pt idx="2">
                  <c:v>10.078358666023362</c:v>
                </c:pt>
                <c:pt idx="3">
                  <c:v>12.578906497156201</c:v>
                </c:pt>
                <c:pt idx="4">
                  <c:v>9.7072918769130627</c:v>
                </c:pt>
                <c:pt idx="5">
                  <c:v>13.813600434081962</c:v>
                </c:pt>
                <c:pt idx="6">
                  <c:v>7.8692816342461436</c:v>
                </c:pt>
                <c:pt idx="7">
                  <c:v>13.645150071899852</c:v>
                </c:pt>
                <c:pt idx="8">
                  <c:v>9.7412070721987067</c:v>
                </c:pt>
                <c:pt idx="9">
                  <c:v>9.050985367323646</c:v>
                </c:pt>
              </c:numCache>
            </c:numRef>
          </c:val>
          <c:extLst>
            <c:ext xmlns:c16="http://schemas.microsoft.com/office/drawing/2014/chart" uri="{C3380CC4-5D6E-409C-BE32-E72D297353CC}">
              <c16:uniqueId val="{00000001-424C-4145-B33F-8847F24AB688}"/>
            </c:ext>
          </c:extLst>
        </c:ser>
        <c:dLbls>
          <c:showLegendKey val="0"/>
          <c:showVal val="0"/>
          <c:showCatName val="0"/>
          <c:showSerName val="0"/>
          <c:showPercent val="0"/>
          <c:showBubbleSize val="0"/>
        </c:dLbls>
        <c:gapWidth val="219"/>
        <c:overlap val="-27"/>
        <c:axId val="1910680479"/>
        <c:axId val="1910681727"/>
      </c:barChart>
      <c:catAx>
        <c:axId val="1910680479"/>
        <c:scaling>
          <c:orientation val="minMax"/>
        </c:scaling>
        <c:delete val="0"/>
        <c:axPos val="b"/>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sz="1000" b="0" i="0" u="none" strike="noStrike" kern="1200" baseline="0">
                    <a:solidFill>
                      <a:sysClr val="windowText" lastClr="000000">
                        <a:lumMod val="65000"/>
                        <a:lumOff val="35000"/>
                      </a:sysClr>
                    </a:solidFill>
                  </a:rPr>
                  <a:t>Market Income Deciles</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10681727"/>
        <c:crosses val="autoZero"/>
        <c:auto val="1"/>
        <c:lblAlgn val="ctr"/>
        <c:lblOffset val="100"/>
        <c:noMultiLvlLbl val="0"/>
      </c:catAx>
      <c:valAx>
        <c:axId val="1910681727"/>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sz="1000" b="0" i="0" u="none" strike="noStrike" kern="1200" baseline="0">
                    <a:solidFill>
                      <a:sysClr val="windowText" lastClr="000000">
                        <a:lumMod val="65000"/>
                        <a:lumOff val="35000"/>
                      </a:sysClr>
                    </a:solidFill>
                  </a:rPr>
                  <a:t>Share received </a:t>
                </a:r>
                <a:r>
                  <a:rPr lang="en-GB" sz="1000" baseline="0"/>
                  <a:t>(%)</a:t>
                </a:r>
                <a:endParaRPr lang="en-GB" sz="1000"/>
              </a:p>
            </c:rich>
          </c:tx>
          <c:layout>
            <c:manualLayout>
              <c:xMode val="edge"/>
              <c:yMode val="edge"/>
              <c:x val="3.860175852455501E-2"/>
              <c:y val="0.3086013796808130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GB"/>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10680479"/>
        <c:crosses val="autoZero"/>
        <c:crossBetween val="between"/>
      </c:valAx>
      <c:spPr>
        <a:noFill/>
        <a:ln>
          <a:noFill/>
        </a:ln>
        <a:effectLst/>
      </c:spPr>
    </c:plotArea>
    <c:legend>
      <c:legendPos val="b"/>
      <c:layout>
        <c:manualLayout>
          <c:xMode val="edge"/>
          <c:yMode val="edge"/>
          <c:x val="1.8971912672316495E-2"/>
          <c:y val="0.81194923560754217"/>
          <c:w val="0.96622250916347552"/>
          <c:h val="0.158552787442688"/>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b="0" i="0" u="none" strike="noStrike" kern="1200" spc="0" baseline="0">
                <a:solidFill>
                  <a:sysClr val="windowText" lastClr="000000"/>
                </a:solidFill>
              </a:rPr>
              <a:t>Female-sustained households</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stacked"/>
        <c:varyColors val="0"/>
        <c:ser>
          <c:idx val="1"/>
          <c:order val="1"/>
          <c:tx>
            <c:strRef>
              <c:f>Sreceive_pay_incid_graph!$D$3</c:f>
              <c:strCache>
                <c:ptCount val="1"/>
                <c:pt idx="0">
                  <c:v>Direct taxes</c:v>
                </c:pt>
              </c:strCache>
            </c:strRef>
          </c:tx>
          <c:spPr>
            <a:solidFill>
              <a:schemeClr val="accent3"/>
            </a:solidFill>
            <a:ln>
              <a:noFill/>
            </a:ln>
            <a:effectLst/>
          </c:spPr>
          <c:invertIfNegative val="0"/>
          <c:val>
            <c:numRef>
              <c:f>Sreceive_pay_incid_graph!$D$4:$D$13</c:f>
              <c:numCache>
                <c:formatCode>0.00</c:formatCode>
                <c:ptCount val="10"/>
                <c:pt idx="0">
                  <c:v>-0.37396174581525016</c:v>
                </c:pt>
                <c:pt idx="1">
                  <c:v>-4.0303861263998368E-2</c:v>
                </c:pt>
                <c:pt idx="2">
                  <c:v>-0.28888542082589685</c:v>
                </c:pt>
                <c:pt idx="3">
                  <c:v>-0.24963075427945006</c:v>
                </c:pt>
                <c:pt idx="4">
                  <c:v>-0.16298571013937535</c:v>
                </c:pt>
                <c:pt idx="5">
                  <c:v>-0.47641698924374637</c:v>
                </c:pt>
                <c:pt idx="6">
                  <c:v>-0.39812444870958258</c:v>
                </c:pt>
                <c:pt idx="7">
                  <c:v>-0.25683131460824182</c:v>
                </c:pt>
                <c:pt idx="8">
                  <c:v>-0.74355220178963966</c:v>
                </c:pt>
                <c:pt idx="9">
                  <c:v>-1.2242418670128548</c:v>
                </c:pt>
              </c:numCache>
            </c:numRef>
          </c:val>
          <c:extLst>
            <c:ext xmlns:c16="http://schemas.microsoft.com/office/drawing/2014/chart" uri="{C3380CC4-5D6E-409C-BE32-E72D297353CC}">
              <c16:uniqueId val="{00000000-2297-5C47-A2A3-6CEBF43711F8}"/>
            </c:ext>
          </c:extLst>
        </c:ser>
        <c:ser>
          <c:idx val="2"/>
          <c:order val="2"/>
          <c:tx>
            <c:strRef>
              <c:f>Sreceive_pay_incid_graph!$E$3</c:f>
              <c:strCache>
                <c:ptCount val="1"/>
                <c:pt idx="0">
                  <c:v>Direct transfers</c:v>
                </c:pt>
              </c:strCache>
            </c:strRef>
          </c:tx>
          <c:spPr>
            <a:solidFill>
              <a:schemeClr val="accent5"/>
            </a:solidFill>
            <a:ln>
              <a:noFill/>
            </a:ln>
            <a:effectLst/>
          </c:spPr>
          <c:invertIfNegative val="0"/>
          <c:val>
            <c:numRef>
              <c:f>Sreceive_pay_incid_graph!$E$4:$E$13</c:f>
              <c:numCache>
                <c:formatCode>0.00</c:formatCode>
                <c:ptCount val="10"/>
                <c:pt idx="0">
                  <c:v>4.7875703452509661</c:v>
                </c:pt>
                <c:pt idx="1">
                  <c:v>2.036866262196336</c:v>
                </c:pt>
                <c:pt idx="2">
                  <c:v>1.3282959107201584</c:v>
                </c:pt>
                <c:pt idx="3">
                  <c:v>1.3822288522177302</c:v>
                </c:pt>
                <c:pt idx="4">
                  <c:v>1.8188399371281614</c:v>
                </c:pt>
                <c:pt idx="5">
                  <c:v>1.6851622508993567</c:v>
                </c:pt>
                <c:pt idx="6">
                  <c:v>0.57735020958878813</c:v>
                </c:pt>
                <c:pt idx="7">
                  <c:v>0.53612912847346628</c:v>
                </c:pt>
                <c:pt idx="8">
                  <c:v>0.75103729242330131</c:v>
                </c:pt>
                <c:pt idx="9">
                  <c:v>0.71055012572732401</c:v>
                </c:pt>
              </c:numCache>
            </c:numRef>
          </c:val>
          <c:extLst>
            <c:ext xmlns:c16="http://schemas.microsoft.com/office/drawing/2014/chart" uri="{C3380CC4-5D6E-409C-BE32-E72D297353CC}">
              <c16:uniqueId val="{00000001-2297-5C47-A2A3-6CEBF43711F8}"/>
            </c:ext>
          </c:extLst>
        </c:ser>
        <c:ser>
          <c:idx val="3"/>
          <c:order val="3"/>
          <c:tx>
            <c:strRef>
              <c:f>Sreceive_pay_incid_graph!$F$3</c:f>
              <c:strCache>
                <c:ptCount val="1"/>
                <c:pt idx="0">
                  <c:v>Indirect subsidies</c:v>
                </c:pt>
              </c:strCache>
            </c:strRef>
          </c:tx>
          <c:spPr>
            <a:solidFill>
              <a:schemeClr val="accent1">
                <a:lumMod val="60000"/>
              </a:schemeClr>
            </a:solidFill>
            <a:ln>
              <a:noFill/>
            </a:ln>
            <a:effectLst/>
          </c:spPr>
          <c:invertIfNegative val="0"/>
          <c:val>
            <c:numRef>
              <c:f>Sreceive_pay_incid_graph!$F$4:$F$13</c:f>
              <c:numCache>
                <c:formatCode>0.00</c:formatCode>
                <c:ptCount val="10"/>
                <c:pt idx="0">
                  <c:v>4.241689862300814E-2</c:v>
                </c:pt>
                <c:pt idx="1">
                  <c:v>0</c:v>
                </c:pt>
                <c:pt idx="2">
                  <c:v>8.2400932426111823E-2</c:v>
                </c:pt>
                <c:pt idx="3">
                  <c:v>0.28027256440055015</c:v>
                </c:pt>
                <c:pt idx="4">
                  <c:v>0.17930684387584239</c:v>
                </c:pt>
                <c:pt idx="5">
                  <c:v>0.3744129805237727</c:v>
                </c:pt>
                <c:pt idx="6">
                  <c:v>0.33536039240864179</c:v>
                </c:pt>
                <c:pt idx="7">
                  <c:v>0.3202967956623376</c:v>
                </c:pt>
                <c:pt idx="8">
                  <c:v>0.58668399073128774</c:v>
                </c:pt>
                <c:pt idx="9">
                  <c:v>0.50524057626562158</c:v>
                </c:pt>
              </c:numCache>
            </c:numRef>
          </c:val>
          <c:extLst>
            <c:ext xmlns:c16="http://schemas.microsoft.com/office/drawing/2014/chart" uri="{C3380CC4-5D6E-409C-BE32-E72D297353CC}">
              <c16:uniqueId val="{00000002-2297-5C47-A2A3-6CEBF43711F8}"/>
            </c:ext>
          </c:extLst>
        </c:ser>
        <c:ser>
          <c:idx val="4"/>
          <c:order val="4"/>
          <c:tx>
            <c:strRef>
              <c:f>Sreceive_pay_incid_graph!$G$3</c:f>
              <c:strCache>
                <c:ptCount val="1"/>
                <c:pt idx="0">
                  <c:v>Indirect taxes</c:v>
                </c:pt>
              </c:strCache>
            </c:strRef>
          </c:tx>
          <c:spPr>
            <a:solidFill>
              <a:schemeClr val="accent3">
                <a:lumMod val="60000"/>
              </a:schemeClr>
            </a:solidFill>
            <a:ln>
              <a:noFill/>
            </a:ln>
            <a:effectLst/>
          </c:spPr>
          <c:invertIfNegative val="0"/>
          <c:val>
            <c:numRef>
              <c:f>Sreceive_pay_incid_graph!$G$4:$G$13</c:f>
              <c:numCache>
                <c:formatCode>0.00</c:formatCode>
                <c:ptCount val="10"/>
                <c:pt idx="0">
                  <c:v>-0.40648651869487917</c:v>
                </c:pt>
                <c:pt idx="1">
                  <c:v>-0.42765923981869913</c:v>
                </c:pt>
                <c:pt idx="2">
                  <c:v>-0.46013442231257567</c:v>
                </c:pt>
                <c:pt idx="3">
                  <c:v>-0.41937170078207114</c:v>
                </c:pt>
                <c:pt idx="4">
                  <c:v>-0.41574682113072581</c:v>
                </c:pt>
                <c:pt idx="5">
                  <c:v>-0.40661257893189245</c:v>
                </c:pt>
                <c:pt idx="6">
                  <c:v>-0.43895552421711337</c:v>
                </c:pt>
                <c:pt idx="7">
                  <c:v>-0.53924465212452855</c:v>
                </c:pt>
                <c:pt idx="8">
                  <c:v>-0.55812987442028572</c:v>
                </c:pt>
                <c:pt idx="9">
                  <c:v>-0.70504680514566287</c:v>
                </c:pt>
              </c:numCache>
            </c:numRef>
          </c:val>
          <c:extLst>
            <c:ext xmlns:c16="http://schemas.microsoft.com/office/drawing/2014/chart" uri="{C3380CC4-5D6E-409C-BE32-E72D297353CC}">
              <c16:uniqueId val="{00000003-2297-5C47-A2A3-6CEBF43711F8}"/>
            </c:ext>
          </c:extLst>
        </c:ser>
        <c:ser>
          <c:idx val="5"/>
          <c:order val="5"/>
          <c:tx>
            <c:strRef>
              <c:f>Sreceive_pay_incid_graph!$H$3</c:f>
              <c:strCache>
                <c:ptCount val="1"/>
                <c:pt idx="0">
                  <c:v>In-kind health</c:v>
                </c:pt>
              </c:strCache>
            </c:strRef>
          </c:tx>
          <c:spPr>
            <a:solidFill>
              <a:schemeClr val="accent5">
                <a:lumMod val="60000"/>
              </a:schemeClr>
            </a:solidFill>
            <a:ln>
              <a:noFill/>
            </a:ln>
            <a:effectLst/>
          </c:spPr>
          <c:invertIfNegative val="0"/>
          <c:val>
            <c:numRef>
              <c:f>Sreceive_pay_incid_graph!$H$4:$H$13</c:f>
              <c:numCache>
                <c:formatCode>0.00</c:formatCode>
                <c:ptCount val="10"/>
                <c:pt idx="0">
                  <c:v>1.9634338448105395</c:v>
                </c:pt>
                <c:pt idx="1">
                  <c:v>1.5752144220265794</c:v>
                </c:pt>
                <c:pt idx="2">
                  <c:v>2.3672828478893959</c:v>
                </c:pt>
                <c:pt idx="3">
                  <c:v>1.2294128025672253</c:v>
                </c:pt>
                <c:pt idx="4">
                  <c:v>1.1176619280710707</c:v>
                </c:pt>
                <c:pt idx="5">
                  <c:v>0.951322135364845</c:v>
                </c:pt>
                <c:pt idx="6">
                  <c:v>1.0423574305334553</c:v>
                </c:pt>
                <c:pt idx="7">
                  <c:v>1.041840647349098</c:v>
                </c:pt>
                <c:pt idx="8">
                  <c:v>0.78196481321421851</c:v>
                </c:pt>
                <c:pt idx="9">
                  <c:v>0.61352358139962759</c:v>
                </c:pt>
              </c:numCache>
            </c:numRef>
          </c:val>
          <c:extLst>
            <c:ext xmlns:c16="http://schemas.microsoft.com/office/drawing/2014/chart" uri="{C3380CC4-5D6E-409C-BE32-E72D297353CC}">
              <c16:uniqueId val="{00000004-2297-5C47-A2A3-6CEBF43711F8}"/>
            </c:ext>
          </c:extLst>
        </c:ser>
        <c:ser>
          <c:idx val="6"/>
          <c:order val="6"/>
          <c:tx>
            <c:strRef>
              <c:f>Sreceive_pay_incid_graph!$I$3</c:f>
              <c:strCache>
                <c:ptCount val="1"/>
                <c:pt idx="0">
                  <c:v>In-kind education</c:v>
                </c:pt>
              </c:strCache>
            </c:strRef>
          </c:tx>
          <c:spPr>
            <a:solidFill>
              <a:schemeClr val="accent1">
                <a:lumMod val="80000"/>
                <a:lumOff val="20000"/>
              </a:schemeClr>
            </a:solidFill>
            <a:ln>
              <a:noFill/>
            </a:ln>
            <a:effectLst/>
          </c:spPr>
          <c:invertIfNegative val="0"/>
          <c:val>
            <c:numRef>
              <c:f>Sreceive_pay_incid_graph!$I$4:$I$13</c:f>
              <c:numCache>
                <c:formatCode>0.00</c:formatCode>
                <c:ptCount val="10"/>
                <c:pt idx="0">
                  <c:v>3.8203105434383891</c:v>
                </c:pt>
                <c:pt idx="1">
                  <c:v>3.1492791049790143</c:v>
                </c:pt>
                <c:pt idx="2">
                  <c:v>2.0300079225139829</c:v>
                </c:pt>
                <c:pt idx="3">
                  <c:v>2.7746121851426571</c:v>
                </c:pt>
                <c:pt idx="4">
                  <c:v>2.1907147368248325</c:v>
                </c:pt>
                <c:pt idx="5">
                  <c:v>2.00037318340223</c:v>
                </c:pt>
                <c:pt idx="6">
                  <c:v>2.1001697040931822</c:v>
                </c:pt>
                <c:pt idx="7">
                  <c:v>1.3015937175995071</c:v>
                </c:pt>
                <c:pt idx="8">
                  <c:v>1.4561757158087332</c:v>
                </c:pt>
                <c:pt idx="9">
                  <c:v>1.1144556482862076</c:v>
                </c:pt>
              </c:numCache>
            </c:numRef>
          </c:val>
          <c:extLst>
            <c:ext xmlns:c16="http://schemas.microsoft.com/office/drawing/2014/chart" uri="{C3380CC4-5D6E-409C-BE32-E72D297353CC}">
              <c16:uniqueId val="{00000005-2297-5C47-A2A3-6CEBF43711F8}"/>
            </c:ext>
          </c:extLst>
        </c:ser>
        <c:dLbls>
          <c:showLegendKey val="0"/>
          <c:showVal val="0"/>
          <c:showCatName val="0"/>
          <c:showSerName val="0"/>
          <c:showPercent val="0"/>
          <c:showBubbleSize val="0"/>
        </c:dLbls>
        <c:gapWidth val="150"/>
        <c:overlap val="100"/>
        <c:axId val="2136311695"/>
        <c:axId val="2136314191"/>
        <c:extLst>
          <c:ext xmlns:c15="http://schemas.microsoft.com/office/drawing/2012/chart" uri="{02D57815-91ED-43cb-92C2-25804820EDAC}">
            <c15:filteredBarSeries>
              <c15:ser>
                <c:idx val="0"/>
                <c:order val="0"/>
                <c:tx>
                  <c:strRef>
                    <c:extLst>
                      <c:ext uri="{02D57815-91ED-43cb-92C2-25804820EDAC}">
                        <c15:formulaRef>
                          <c15:sqref>Sreceive_pay_incid_graph!$C$3</c15:sqref>
                        </c15:formulaRef>
                      </c:ext>
                    </c:extLst>
                    <c:strCache>
                      <c:ptCount val="1"/>
                      <c:pt idx="0">
                        <c:v>Deciles</c:v>
                      </c:pt>
                    </c:strCache>
                  </c:strRef>
                </c:tx>
                <c:spPr>
                  <a:solidFill>
                    <a:schemeClr val="accent1"/>
                  </a:solidFill>
                  <a:ln>
                    <a:noFill/>
                  </a:ln>
                  <a:effectLst/>
                </c:spPr>
                <c:invertIfNegative val="0"/>
                <c:val>
                  <c:numRef>
                    <c:extLst>
                      <c:ext uri="{02D57815-91ED-43cb-92C2-25804820EDAC}">
                        <c15:formulaRef>
                          <c15:sqref>Sreceive_pay_incid_graph!$C$4:$C$13</c15:sqref>
                        </c15:formulaRef>
                      </c:ext>
                    </c:extLst>
                    <c:numCache>
                      <c:formatCode>General</c:formatCode>
                      <c:ptCount val="10"/>
                      <c:pt idx="0">
                        <c:v>1</c:v>
                      </c:pt>
                      <c:pt idx="1">
                        <c:v>2</c:v>
                      </c:pt>
                      <c:pt idx="2">
                        <c:v>3</c:v>
                      </c:pt>
                      <c:pt idx="3">
                        <c:v>4</c:v>
                      </c:pt>
                      <c:pt idx="4">
                        <c:v>5</c:v>
                      </c:pt>
                      <c:pt idx="5">
                        <c:v>6</c:v>
                      </c:pt>
                      <c:pt idx="6">
                        <c:v>7</c:v>
                      </c:pt>
                      <c:pt idx="7">
                        <c:v>8</c:v>
                      </c:pt>
                      <c:pt idx="8">
                        <c:v>9</c:v>
                      </c:pt>
                      <c:pt idx="9">
                        <c:v>10</c:v>
                      </c:pt>
                    </c:numCache>
                  </c:numRef>
                </c:val>
                <c:extLst>
                  <c:ext xmlns:c16="http://schemas.microsoft.com/office/drawing/2014/chart" uri="{C3380CC4-5D6E-409C-BE32-E72D297353CC}">
                    <c16:uniqueId val="{00000008-2297-5C47-A2A3-6CEBF43711F8}"/>
                  </c:ext>
                </c:extLst>
              </c15:ser>
            </c15:filteredBarSeries>
          </c:ext>
        </c:extLst>
      </c:barChart>
      <c:lineChart>
        <c:grouping val="standard"/>
        <c:varyColors val="0"/>
        <c:ser>
          <c:idx val="7"/>
          <c:order val="7"/>
          <c:tx>
            <c:strRef>
              <c:f>Sreceive_pay_incid_graph!$J$3</c:f>
              <c:strCache>
                <c:ptCount val="1"/>
                <c:pt idx="0">
                  <c:v>Direct transfers net of direct taxes</c:v>
                </c:pt>
              </c:strCache>
            </c:strRef>
          </c:tx>
          <c:spPr>
            <a:ln w="28575" cap="rnd">
              <a:solidFill>
                <a:schemeClr val="accent3">
                  <a:lumMod val="80000"/>
                  <a:lumOff val="20000"/>
                </a:schemeClr>
              </a:solidFill>
              <a:prstDash val="sysDash"/>
              <a:round/>
            </a:ln>
            <a:effectLst/>
          </c:spPr>
          <c:marker>
            <c:symbol val="none"/>
          </c:marker>
          <c:val>
            <c:numRef>
              <c:f>Sreceive_pay_incid_graph!$J$4:$J$13</c:f>
              <c:numCache>
                <c:formatCode>0.00</c:formatCode>
                <c:ptCount val="10"/>
                <c:pt idx="0">
                  <c:v>4.4136085520814996</c:v>
                </c:pt>
                <c:pt idx="1">
                  <c:v>1.9965624022031927</c:v>
                </c:pt>
                <c:pt idx="2">
                  <c:v>1.0394104890183962</c:v>
                </c:pt>
                <c:pt idx="3">
                  <c:v>1.1325981015493793</c:v>
                </c:pt>
                <c:pt idx="4">
                  <c:v>1.655854249292656</c:v>
                </c:pt>
                <c:pt idx="5">
                  <c:v>1.2087452656549154</c:v>
                </c:pt>
                <c:pt idx="6">
                  <c:v>0.17922576335599646</c:v>
                </c:pt>
                <c:pt idx="7">
                  <c:v>0.2792978088013503</c:v>
                </c:pt>
                <c:pt idx="8">
                  <c:v>7.4850910395101245E-3</c:v>
                </c:pt>
                <c:pt idx="9">
                  <c:v>-0.51369174525026751</c:v>
                </c:pt>
              </c:numCache>
            </c:numRef>
          </c:val>
          <c:smooth val="0"/>
          <c:extLst>
            <c:ext xmlns:c16="http://schemas.microsoft.com/office/drawing/2014/chart" uri="{C3380CC4-5D6E-409C-BE32-E72D297353CC}">
              <c16:uniqueId val="{00000006-2297-5C47-A2A3-6CEBF43711F8}"/>
            </c:ext>
          </c:extLst>
        </c:ser>
        <c:ser>
          <c:idx val="8"/>
          <c:order val="8"/>
          <c:tx>
            <c:strRef>
              <c:f>Sreceive_pay_incid_graph!$K$3</c:f>
              <c:strCache>
                <c:ptCount val="1"/>
                <c:pt idx="0">
                  <c:v>Total net benefit</c:v>
                </c:pt>
              </c:strCache>
            </c:strRef>
          </c:tx>
          <c:spPr>
            <a:ln w="28575" cap="rnd">
              <a:solidFill>
                <a:schemeClr val="accent5">
                  <a:lumMod val="80000"/>
                  <a:lumOff val="20000"/>
                </a:schemeClr>
              </a:solidFill>
              <a:prstDash val="sysDash"/>
              <a:round/>
            </a:ln>
            <a:effectLst/>
          </c:spPr>
          <c:marker>
            <c:symbol val="none"/>
          </c:marker>
          <c:val>
            <c:numRef>
              <c:f>Sreceive_pay_incid_graph!$K$4:$K$13</c:f>
              <c:numCache>
                <c:formatCode>0.00</c:formatCode>
                <c:ptCount val="10"/>
                <c:pt idx="0">
                  <c:v>8.7722954609914385</c:v>
                </c:pt>
                <c:pt idx="1">
                  <c:v>5.1493875579284039</c:v>
                </c:pt>
                <c:pt idx="2">
                  <c:v>3.7966879845162413</c:v>
                </c:pt>
                <c:pt idx="3">
                  <c:v>3.7650741290940855</c:v>
                </c:pt>
                <c:pt idx="4">
                  <c:v>3.3153717531239946</c:v>
                </c:pt>
                <c:pt idx="5">
                  <c:v>2.5373840082050014</c:v>
                </c:pt>
                <c:pt idx="6">
                  <c:v>1.4866737280667057</c:v>
                </c:pt>
                <c:pt idx="7">
                  <c:v>0.49799694817471124</c:v>
                </c:pt>
                <c:pt idx="8">
                  <c:v>0.15503877719154444</c:v>
                </c:pt>
                <c:pt idx="9">
                  <c:v>-1.0724773760398414</c:v>
                </c:pt>
              </c:numCache>
            </c:numRef>
          </c:val>
          <c:smooth val="0"/>
          <c:extLst>
            <c:ext xmlns:c16="http://schemas.microsoft.com/office/drawing/2014/chart" uri="{C3380CC4-5D6E-409C-BE32-E72D297353CC}">
              <c16:uniqueId val="{00000007-2297-5C47-A2A3-6CEBF43711F8}"/>
            </c:ext>
          </c:extLst>
        </c:ser>
        <c:dLbls>
          <c:showLegendKey val="0"/>
          <c:showVal val="0"/>
          <c:showCatName val="0"/>
          <c:showSerName val="0"/>
          <c:showPercent val="0"/>
          <c:showBubbleSize val="0"/>
        </c:dLbls>
        <c:marker val="1"/>
        <c:smooth val="0"/>
        <c:axId val="2136311695"/>
        <c:axId val="2136314191"/>
      </c:lineChart>
      <c:catAx>
        <c:axId val="2136311695"/>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kern="1200" baseline="0">
                    <a:solidFill>
                      <a:sysClr val="windowText" lastClr="000000"/>
                    </a:solidFill>
                  </a:rPr>
                  <a:t>Market Income Deciles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36314191"/>
        <c:crosses val="autoZero"/>
        <c:auto val="1"/>
        <c:lblAlgn val="ctr"/>
        <c:lblOffset val="100"/>
        <c:noMultiLvlLbl val="0"/>
      </c:catAx>
      <c:valAx>
        <c:axId val="2136314191"/>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Share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36311695"/>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b="0" i="0" u="none" strike="noStrike" kern="1200" spc="0" baseline="0">
                <a:solidFill>
                  <a:sysClr val="windowText" lastClr="000000"/>
                </a:solidFill>
              </a:rPr>
              <a:t>Male-sustained households</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stacked"/>
        <c:varyColors val="0"/>
        <c:ser>
          <c:idx val="1"/>
          <c:order val="1"/>
          <c:tx>
            <c:strRef>
              <c:f>Sreceive_pay_incid_graph!$D$14</c:f>
              <c:strCache>
                <c:ptCount val="1"/>
                <c:pt idx="0">
                  <c:v>Direct taxes</c:v>
                </c:pt>
              </c:strCache>
            </c:strRef>
          </c:tx>
          <c:spPr>
            <a:solidFill>
              <a:schemeClr val="accent3"/>
            </a:solidFill>
            <a:ln>
              <a:noFill/>
            </a:ln>
            <a:effectLst/>
          </c:spPr>
          <c:invertIfNegative val="0"/>
          <c:val>
            <c:numRef>
              <c:f>Sreceive_pay_incid_graph!$D$15:$D$24</c:f>
              <c:numCache>
                <c:formatCode>0.00</c:formatCode>
                <c:ptCount val="10"/>
                <c:pt idx="0">
                  <c:v>-0.26246079256324123</c:v>
                </c:pt>
                <c:pt idx="1">
                  <c:v>-0.26669071839527109</c:v>
                </c:pt>
                <c:pt idx="2">
                  <c:v>-0.52800762326956951</c:v>
                </c:pt>
                <c:pt idx="3">
                  <c:v>-0.57830820377012415</c:v>
                </c:pt>
                <c:pt idx="4">
                  <c:v>-0.75947972733347602</c:v>
                </c:pt>
                <c:pt idx="5">
                  <c:v>-1.0362031699889296</c:v>
                </c:pt>
                <c:pt idx="6">
                  <c:v>-0.87063406265826571</c:v>
                </c:pt>
                <c:pt idx="7">
                  <c:v>-1.4768856470000709</c:v>
                </c:pt>
                <c:pt idx="8">
                  <c:v>-1.6578130819555523</c:v>
                </c:pt>
                <c:pt idx="9">
                  <c:v>-2.3526621599709339</c:v>
                </c:pt>
              </c:numCache>
            </c:numRef>
          </c:val>
          <c:extLst>
            <c:ext xmlns:c16="http://schemas.microsoft.com/office/drawing/2014/chart" uri="{C3380CC4-5D6E-409C-BE32-E72D297353CC}">
              <c16:uniqueId val="{00000000-1220-A140-B11E-40CE241ABE73}"/>
            </c:ext>
          </c:extLst>
        </c:ser>
        <c:ser>
          <c:idx val="2"/>
          <c:order val="2"/>
          <c:tx>
            <c:strRef>
              <c:f>Sreceive_pay_incid_graph!$E$14</c:f>
              <c:strCache>
                <c:ptCount val="1"/>
                <c:pt idx="0">
                  <c:v>Direct transfers</c:v>
                </c:pt>
              </c:strCache>
            </c:strRef>
          </c:tx>
          <c:spPr>
            <a:solidFill>
              <a:schemeClr val="accent5"/>
            </a:solidFill>
            <a:ln>
              <a:noFill/>
            </a:ln>
            <a:effectLst/>
          </c:spPr>
          <c:invertIfNegative val="0"/>
          <c:val>
            <c:numRef>
              <c:f>Sreceive_pay_incid_graph!$E$15:$E$24</c:f>
              <c:numCache>
                <c:formatCode>0.00</c:formatCode>
                <c:ptCount val="10"/>
                <c:pt idx="0">
                  <c:v>1.7324726007906279</c:v>
                </c:pt>
                <c:pt idx="1">
                  <c:v>1.1135252755358638</c:v>
                </c:pt>
                <c:pt idx="2">
                  <c:v>0.68585033177900045</c:v>
                </c:pt>
                <c:pt idx="3">
                  <c:v>0.76271730374694258</c:v>
                </c:pt>
                <c:pt idx="4">
                  <c:v>0.67066752213934411</c:v>
                </c:pt>
                <c:pt idx="5">
                  <c:v>0.59381963056950737</c:v>
                </c:pt>
                <c:pt idx="6">
                  <c:v>0.55460549674608728</c:v>
                </c:pt>
                <c:pt idx="7">
                  <c:v>0.43878869833374995</c:v>
                </c:pt>
                <c:pt idx="8">
                  <c:v>0.42414205490906759</c:v>
                </c:pt>
                <c:pt idx="9">
                  <c:v>0.36599998506518011</c:v>
                </c:pt>
              </c:numCache>
            </c:numRef>
          </c:val>
          <c:extLst>
            <c:ext xmlns:c16="http://schemas.microsoft.com/office/drawing/2014/chart" uri="{C3380CC4-5D6E-409C-BE32-E72D297353CC}">
              <c16:uniqueId val="{00000001-1220-A140-B11E-40CE241ABE73}"/>
            </c:ext>
          </c:extLst>
        </c:ser>
        <c:ser>
          <c:idx val="3"/>
          <c:order val="3"/>
          <c:tx>
            <c:strRef>
              <c:f>Sreceive_pay_incid_graph!$F$14</c:f>
              <c:strCache>
                <c:ptCount val="1"/>
                <c:pt idx="0">
                  <c:v>Indirect subsidies</c:v>
                </c:pt>
              </c:strCache>
            </c:strRef>
          </c:tx>
          <c:spPr>
            <a:solidFill>
              <a:schemeClr val="accent1">
                <a:lumMod val="60000"/>
              </a:schemeClr>
            </a:solidFill>
            <a:ln>
              <a:noFill/>
            </a:ln>
            <a:effectLst/>
          </c:spPr>
          <c:invertIfNegative val="0"/>
          <c:val>
            <c:numRef>
              <c:f>Sreceive_pay_incid_graph!$F$15:$F$24</c:f>
              <c:numCache>
                <c:formatCode>0.00</c:formatCode>
                <c:ptCount val="10"/>
                <c:pt idx="0">
                  <c:v>0.18834356267407876</c:v>
                </c:pt>
                <c:pt idx="1">
                  <c:v>0.12191099960548123</c:v>
                </c:pt>
                <c:pt idx="2">
                  <c:v>0.36192257945285189</c:v>
                </c:pt>
                <c:pt idx="3">
                  <c:v>0.28389701928476996</c:v>
                </c:pt>
                <c:pt idx="4">
                  <c:v>0.47751804198218323</c:v>
                </c:pt>
                <c:pt idx="5">
                  <c:v>0.59186481251973277</c:v>
                </c:pt>
                <c:pt idx="6">
                  <c:v>0.58159354118564777</c:v>
                </c:pt>
                <c:pt idx="7">
                  <c:v>0.80366456070814984</c:v>
                </c:pt>
                <c:pt idx="8">
                  <c:v>0.66819799573840055</c:v>
                </c:pt>
                <c:pt idx="9">
                  <c:v>0.82026136443021069</c:v>
                </c:pt>
              </c:numCache>
            </c:numRef>
          </c:val>
          <c:extLst>
            <c:ext xmlns:c16="http://schemas.microsoft.com/office/drawing/2014/chart" uri="{C3380CC4-5D6E-409C-BE32-E72D297353CC}">
              <c16:uniqueId val="{00000002-1220-A140-B11E-40CE241ABE73}"/>
            </c:ext>
          </c:extLst>
        </c:ser>
        <c:ser>
          <c:idx val="4"/>
          <c:order val="4"/>
          <c:tx>
            <c:strRef>
              <c:f>Sreceive_pay_incid_graph!$G$14</c:f>
              <c:strCache>
                <c:ptCount val="1"/>
                <c:pt idx="0">
                  <c:v>Indirect taxes</c:v>
                </c:pt>
              </c:strCache>
            </c:strRef>
          </c:tx>
          <c:spPr>
            <a:solidFill>
              <a:schemeClr val="accent3">
                <a:lumMod val="60000"/>
              </a:schemeClr>
            </a:solidFill>
            <a:ln>
              <a:noFill/>
            </a:ln>
            <a:effectLst/>
          </c:spPr>
          <c:invertIfNegative val="0"/>
          <c:val>
            <c:numRef>
              <c:f>Sreceive_pay_incid_graph!$G$15:$G$24</c:f>
              <c:numCache>
                <c:formatCode>0.00</c:formatCode>
                <c:ptCount val="10"/>
                <c:pt idx="0">
                  <c:v>-0.43515758155159717</c:v>
                </c:pt>
                <c:pt idx="1">
                  <c:v>-0.4705727070067654</c:v>
                </c:pt>
                <c:pt idx="2">
                  <c:v>-0.43682427578282734</c:v>
                </c:pt>
                <c:pt idx="3">
                  <c:v>-0.37095829672656855</c:v>
                </c:pt>
                <c:pt idx="4">
                  <c:v>-0.41383639954050716</c:v>
                </c:pt>
                <c:pt idx="5">
                  <c:v>-0.46268453382599789</c:v>
                </c:pt>
                <c:pt idx="6">
                  <c:v>-0.51798845228294366</c:v>
                </c:pt>
                <c:pt idx="7">
                  <c:v>-0.56147040642070367</c:v>
                </c:pt>
                <c:pt idx="8">
                  <c:v>-0.61675110700280034</c:v>
                </c:pt>
                <c:pt idx="9">
                  <c:v>-0.79270431500782124</c:v>
                </c:pt>
              </c:numCache>
            </c:numRef>
          </c:val>
          <c:extLst>
            <c:ext xmlns:c16="http://schemas.microsoft.com/office/drawing/2014/chart" uri="{C3380CC4-5D6E-409C-BE32-E72D297353CC}">
              <c16:uniqueId val="{00000003-1220-A140-B11E-40CE241ABE73}"/>
            </c:ext>
          </c:extLst>
        </c:ser>
        <c:ser>
          <c:idx val="5"/>
          <c:order val="5"/>
          <c:tx>
            <c:strRef>
              <c:f>Sreceive_pay_incid_graph!$H$14</c:f>
              <c:strCache>
                <c:ptCount val="1"/>
                <c:pt idx="0">
                  <c:v>In-kind health</c:v>
                </c:pt>
              </c:strCache>
            </c:strRef>
          </c:tx>
          <c:spPr>
            <a:solidFill>
              <a:schemeClr val="accent5">
                <a:lumMod val="60000"/>
              </a:schemeClr>
            </a:solidFill>
            <a:ln>
              <a:noFill/>
            </a:ln>
            <a:effectLst/>
          </c:spPr>
          <c:invertIfNegative val="0"/>
          <c:val>
            <c:numRef>
              <c:f>Sreceive_pay_incid_graph!$H$15:$H$24</c:f>
              <c:numCache>
                <c:formatCode>0.00</c:formatCode>
                <c:ptCount val="10"/>
                <c:pt idx="0">
                  <c:v>1.5004077272596474</c:v>
                </c:pt>
                <c:pt idx="1">
                  <c:v>1.5195174242974854</c:v>
                </c:pt>
                <c:pt idx="2">
                  <c:v>1.6013540102568762</c:v>
                </c:pt>
                <c:pt idx="3">
                  <c:v>1.6555340000982368</c:v>
                </c:pt>
                <c:pt idx="4">
                  <c:v>1.1163193992526443</c:v>
                </c:pt>
                <c:pt idx="5">
                  <c:v>1.4356558742109486</c:v>
                </c:pt>
                <c:pt idx="6">
                  <c:v>0.68730079581781922</c:v>
                </c:pt>
                <c:pt idx="7">
                  <c:v>1.0175752111893406</c:v>
                </c:pt>
                <c:pt idx="8">
                  <c:v>0.59660397308374169</c:v>
                </c:pt>
                <c:pt idx="9">
                  <c:v>0.40435949346129629</c:v>
                </c:pt>
              </c:numCache>
            </c:numRef>
          </c:val>
          <c:extLst>
            <c:ext xmlns:c16="http://schemas.microsoft.com/office/drawing/2014/chart" uri="{C3380CC4-5D6E-409C-BE32-E72D297353CC}">
              <c16:uniqueId val="{00000004-1220-A140-B11E-40CE241ABE73}"/>
            </c:ext>
          </c:extLst>
        </c:ser>
        <c:ser>
          <c:idx val="6"/>
          <c:order val="6"/>
          <c:tx>
            <c:strRef>
              <c:f>Sreceive_pay_incid_graph!$I$14</c:f>
              <c:strCache>
                <c:ptCount val="1"/>
                <c:pt idx="0">
                  <c:v>In-kind education</c:v>
                </c:pt>
              </c:strCache>
            </c:strRef>
          </c:tx>
          <c:spPr>
            <a:solidFill>
              <a:schemeClr val="accent1">
                <a:lumMod val="80000"/>
                <a:lumOff val="20000"/>
              </a:schemeClr>
            </a:solidFill>
            <a:ln>
              <a:noFill/>
            </a:ln>
            <a:effectLst/>
          </c:spPr>
          <c:invertIfNegative val="0"/>
          <c:val>
            <c:numRef>
              <c:f>Sreceive_pay_incid_graph!$I$15:$I$24</c:f>
              <c:numCache>
                <c:formatCode>0.00</c:formatCode>
                <c:ptCount val="10"/>
                <c:pt idx="0">
                  <c:v>2.6155501493382176</c:v>
                </c:pt>
                <c:pt idx="1">
                  <c:v>2.0582568806401058</c:v>
                </c:pt>
                <c:pt idx="2">
                  <c:v>1.3876079420918603</c:v>
                </c:pt>
                <c:pt idx="3">
                  <c:v>1.5787678425638285</c:v>
                </c:pt>
                <c:pt idx="4">
                  <c:v>1.4271238265859842</c:v>
                </c:pt>
                <c:pt idx="5">
                  <c:v>1.1076570170136453</c:v>
                </c:pt>
                <c:pt idx="6">
                  <c:v>1.0929360981693326</c:v>
                </c:pt>
                <c:pt idx="7">
                  <c:v>0.9003156926181427</c:v>
                </c:pt>
                <c:pt idx="8">
                  <c:v>0.84748153889369626</c:v>
                </c:pt>
                <c:pt idx="9">
                  <c:v>0.55965136721967523</c:v>
                </c:pt>
              </c:numCache>
            </c:numRef>
          </c:val>
          <c:extLst>
            <c:ext xmlns:c16="http://schemas.microsoft.com/office/drawing/2014/chart" uri="{C3380CC4-5D6E-409C-BE32-E72D297353CC}">
              <c16:uniqueId val="{00000005-1220-A140-B11E-40CE241ABE73}"/>
            </c:ext>
          </c:extLst>
        </c:ser>
        <c:dLbls>
          <c:showLegendKey val="0"/>
          <c:showVal val="0"/>
          <c:showCatName val="0"/>
          <c:showSerName val="0"/>
          <c:showPercent val="0"/>
          <c:showBubbleSize val="0"/>
        </c:dLbls>
        <c:gapWidth val="150"/>
        <c:overlap val="100"/>
        <c:axId val="245040127"/>
        <c:axId val="245039295"/>
        <c:extLst>
          <c:ext xmlns:c15="http://schemas.microsoft.com/office/drawing/2012/chart" uri="{02D57815-91ED-43cb-92C2-25804820EDAC}">
            <c15:filteredBarSeries>
              <c15:ser>
                <c:idx val="0"/>
                <c:order val="0"/>
                <c:tx>
                  <c:strRef>
                    <c:extLst>
                      <c:ext uri="{02D57815-91ED-43cb-92C2-25804820EDAC}">
                        <c15:formulaRef>
                          <c15:sqref>Sreceive_pay_incid_graph!$C$14</c15:sqref>
                        </c15:formulaRef>
                      </c:ext>
                    </c:extLst>
                    <c:strCache>
                      <c:ptCount val="1"/>
                      <c:pt idx="0">
                        <c:v>Deciles</c:v>
                      </c:pt>
                    </c:strCache>
                  </c:strRef>
                </c:tx>
                <c:spPr>
                  <a:solidFill>
                    <a:schemeClr val="accent1"/>
                  </a:solidFill>
                  <a:ln>
                    <a:noFill/>
                  </a:ln>
                  <a:effectLst/>
                </c:spPr>
                <c:invertIfNegative val="0"/>
                <c:val>
                  <c:numRef>
                    <c:extLst>
                      <c:ext uri="{02D57815-91ED-43cb-92C2-25804820EDAC}">
                        <c15:formulaRef>
                          <c15:sqref>Sreceive_pay_incid_graph!$C$15:$C$24</c15:sqref>
                        </c15:formulaRef>
                      </c:ext>
                    </c:extLst>
                    <c:numCache>
                      <c:formatCode>General</c:formatCode>
                      <c:ptCount val="10"/>
                      <c:pt idx="0">
                        <c:v>1</c:v>
                      </c:pt>
                      <c:pt idx="1">
                        <c:v>2</c:v>
                      </c:pt>
                      <c:pt idx="2">
                        <c:v>3</c:v>
                      </c:pt>
                      <c:pt idx="3">
                        <c:v>4</c:v>
                      </c:pt>
                      <c:pt idx="4">
                        <c:v>5</c:v>
                      </c:pt>
                      <c:pt idx="5">
                        <c:v>6</c:v>
                      </c:pt>
                      <c:pt idx="6">
                        <c:v>7</c:v>
                      </c:pt>
                      <c:pt idx="7">
                        <c:v>8</c:v>
                      </c:pt>
                      <c:pt idx="8">
                        <c:v>9</c:v>
                      </c:pt>
                      <c:pt idx="9">
                        <c:v>10</c:v>
                      </c:pt>
                    </c:numCache>
                  </c:numRef>
                </c:val>
                <c:extLst>
                  <c:ext xmlns:c16="http://schemas.microsoft.com/office/drawing/2014/chart" uri="{C3380CC4-5D6E-409C-BE32-E72D297353CC}">
                    <c16:uniqueId val="{00000008-1220-A140-B11E-40CE241ABE73}"/>
                  </c:ext>
                </c:extLst>
              </c15:ser>
            </c15:filteredBarSeries>
          </c:ext>
        </c:extLst>
      </c:barChart>
      <c:lineChart>
        <c:grouping val="standard"/>
        <c:varyColors val="0"/>
        <c:ser>
          <c:idx val="7"/>
          <c:order val="7"/>
          <c:tx>
            <c:strRef>
              <c:f>Sreceive_pay_incid_graph!$J$14</c:f>
              <c:strCache>
                <c:ptCount val="1"/>
                <c:pt idx="0">
                  <c:v>Direct transfers net of direct taxes</c:v>
                </c:pt>
              </c:strCache>
            </c:strRef>
          </c:tx>
          <c:spPr>
            <a:ln w="28575" cap="rnd">
              <a:solidFill>
                <a:schemeClr val="accent3">
                  <a:lumMod val="80000"/>
                  <a:lumOff val="20000"/>
                </a:schemeClr>
              </a:solidFill>
              <a:prstDash val="sysDash"/>
              <a:round/>
            </a:ln>
            <a:effectLst/>
          </c:spPr>
          <c:marker>
            <c:symbol val="none"/>
          </c:marker>
          <c:val>
            <c:numRef>
              <c:f>Sreceive_pay_incid_graph!$J$15:$J$24</c:f>
              <c:numCache>
                <c:formatCode>0.00</c:formatCode>
                <c:ptCount val="10"/>
                <c:pt idx="0">
                  <c:v>1.4700118126378345</c:v>
                </c:pt>
                <c:pt idx="1">
                  <c:v>0.84683456106619814</c:v>
                </c:pt>
                <c:pt idx="2">
                  <c:v>0.15784271421098128</c:v>
                </c:pt>
                <c:pt idx="3">
                  <c:v>0.18440911193624485</c:v>
                </c:pt>
                <c:pt idx="4">
                  <c:v>-8.8812180812506025E-2</c:v>
                </c:pt>
                <c:pt idx="5">
                  <c:v>-0.4423835281994703</c:v>
                </c:pt>
                <c:pt idx="6">
                  <c:v>-0.31602856113798317</c:v>
                </c:pt>
                <c:pt idx="7">
                  <c:v>-1.0380969504216877</c:v>
                </c:pt>
                <c:pt idx="8">
                  <c:v>-1.233671032628153</c:v>
                </c:pt>
                <c:pt idx="9">
                  <c:v>-1.9866621793256305</c:v>
                </c:pt>
              </c:numCache>
            </c:numRef>
          </c:val>
          <c:smooth val="0"/>
          <c:extLst>
            <c:ext xmlns:c16="http://schemas.microsoft.com/office/drawing/2014/chart" uri="{C3380CC4-5D6E-409C-BE32-E72D297353CC}">
              <c16:uniqueId val="{00000006-1220-A140-B11E-40CE241ABE73}"/>
            </c:ext>
          </c:extLst>
        </c:ser>
        <c:ser>
          <c:idx val="8"/>
          <c:order val="8"/>
          <c:tx>
            <c:strRef>
              <c:f>Sreceive_pay_incid_graph!$K$14</c:f>
              <c:strCache>
                <c:ptCount val="1"/>
                <c:pt idx="0">
                  <c:v>Total net benefit</c:v>
                </c:pt>
              </c:strCache>
            </c:strRef>
          </c:tx>
          <c:spPr>
            <a:ln w="28575" cap="rnd">
              <a:solidFill>
                <a:schemeClr val="accent5">
                  <a:lumMod val="80000"/>
                  <a:lumOff val="20000"/>
                </a:schemeClr>
              </a:solidFill>
              <a:prstDash val="sysDash"/>
              <a:round/>
            </a:ln>
            <a:effectLst/>
          </c:spPr>
          <c:marker>
            <c:symbol val="none"/>
          </c:marker>
          <c:val>
            <c:numRef>
              <c:f>Sreceive_pay_incid_graph!$K$15:$K$24</c:f>
              <c:numCache>
                <c:formatCode>0.00</c:formatCode>
                <c:ptCount val="10"/>
                <c:pt idx="0">
                  <c:v>4.3179686900219574</c:v>
                </c:pt>
                <c:pt idx="1">
                  <c:v>2.9868273691372522</c:v>
                </c:pt>
                <c:pt idx="2">
                  <c:v>1.6587048926837731</c:v>
                </c:pt>
                <c:pt idx="3">
                  <c:v>1.9081519273453948</c:v>
                </c:pt>
                <c:pt idx="4">
                  <c:v>1.2248121699690611</c:v>
                </c:pt>
                <c:pt idx="5">
                  <c:v>0.57735302222447238</c:v>
                </c:pt>
                <c:pt idx="6">
                  <c:v>-0.1258947160215329</c:v>
                </c:pt>
                <c:pt idx="7">
                  <c:v>-0.69485460119860132</c:v>
                </c:pt>
                <c:pt idx="8">
                  <c:v>-1.4751822319663805</c:v>
                </c:pt>
                <c:pt idx="9">
                  <c:v>-2.6159251682829581</c:v>
                </c:pt>
              </c:numCache>
            </c:numRef>
          </c:val>
          <c:smooth val="0"/>
          <c:extLst>
            <c:ext xmlns:c16="http://schemas.microsoft.com/office/drawing/2014/chart" uri="{C3380CC4-5D6E-409C-BE32-E72D297353CC}">
              <c16:uniqueId val="{00000007-1220-A140-B11E-40CE241ABE73}"/>
            </c:ext>
          </c:extLst>
        </c:ser>
        <c:dLbls>
          <c:showLegendKey val="0"/>
          <c:showVal val="0"/>
          <c:showCatName val="0"/>
          <c:showSerName val="0"/>
          <c:showPercent val="0"/>
          <c:showBubbleSize val="0"/>
        </c:dLbls>
        <c:marker val="1"/>
        <c:smooth val="0"/>
        <c:axId val="245040127"/>
        <c:axId val="245039295"/>
      </c:lineChart>
      <c:catAx>
        <c:axId val="245040127"/>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kern="1200" baseline="0">
                    <a:solidFill>
                      <a:sysClr val="windowText" lastClr="000000"/>
                    </a:solidFill>
                  </a:rPr>
                  <a:t>Market Income Deciles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45039295"/>
        <c:crosses val="autoZero"/>
        <c:auto val="1"/>
        <c:lblAlgn val="ctr"/>
        <c:lblOffset val="100"/>
        <c:noMultiLvlLbl val="0"/>
      </c:catAx>
      <c:valAx>
        <c:axId val="245039295"/>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Share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245040127"/>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r>
              <a:rPr lang="en-US" sz="1200"/>
              <a:t>Incomes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endParaRPr lang="en-US"/>
        </a:p>
      </c:txPr>
    </c:title>
    <c:autoTitleDeleted val="0"/>
    <c:plotArea>
      <c:layout/>
      <c:barChart>
        <c:barDir val="col"/>
        <c:grouping val="clustered"/>
        <c:varyColors val="0"/>
        <c:ser>
          <c:idx val="0"/>
          <c:order val="0"/>
          <c:tx>
            <c:strRef>
              <c:f>main_effect!$K$24</c:f>
              <c:strCache>
                <c:ptCount val="1"/>
                <c:pt idx="0">
                  <c:v>Female-sustained households</c:v>
                </c:pt>
              </c:strCache>
            </c:strRef>
          </c:tx>
          <c:spPr>
            <a:solidFill>
              <a:srgbClr val="FFC000"/>
            </a:solidFill>
            <a:ln>
              <a:noFill/>
            </a:ln>
            <a:effectLst/>
          </c:spPr>
          <c:invertIfNegative val="0"/>
          <c:cat>
            <c:strRef>
              <c:f>main_effect!$L$23:$O$23</c:f>
              <c:strCache>
                <c:ptCount val="4"/>
                <c:pt idx="0">
                  <c:v>Market income</c:v>
                </c:pt>
                <c:pt idx="1">
                  <c:v>Disposable incomes</c:v>
                </c:pt>
                <c:pt idx="2">
                  <c:v>Consumable incomes</c:v>
                </c:pt>
                <c:pt idx="3">
                  <c:v>Final incomes</c:v>
                </c:pt>
              </c:strCache>
            </c:strRef>
          </c:cat>
          <c:val>
            <c:numRef>
              <c:f>main_effect!$L$24:$O$24</c:f>
              <c:numCache>
                <c:formatCode>_(* #,##0_);_(* \(#,##0\);_(* "-"??_);_(@_)</c:formatCode>
                <c:ptCount val="4"/>
                <c:pt idx="0">
                  <c:v>5923450.0921113072</c:v>
                </c:pt>
                <c:pt idx="1">
                  <c:v>5951189.15867298</c:v>
                </c:pt>
                <c:pt idx="2">
                  <c:v>5941786.8387500606</c:v>
                </c:pt>
                <c:pt idx="3">
                  <c:v>6007548.8146809805</c:v>
                </c:pt>
              </c:numCache>
            </c:numRef>
          </c:val>
          <c:extLst>
            <c:ext xmlns:c16="http://schemas.microsoft.com/office/drawing/2014/chart" uri="{C3380CC4-5D6E-409C-BE32-E72D297353CC}">
              <c16:uniqueId val="{00000000-F3DC-344B-84FA-31A97E44418B}"/>
            </c:ext>
          </c:extLst>
        </c:ser>
        <c:ser>
          <c:idx val="1"/>
          <c:order val="1"/>
          <c:tx>
            <c:strRef>
              <c:f>main_effect!$K$25</c:f>
              <c:strCache>
                <c:ptCount val="1"/>
                <c:pt idx="0">
                  <c:v>Male-sustained households</c:v>
                </c:pt>
              </c:strCache>
            </c:strRef>
          </c:tx>
          <c:spPr>
            <a:solidFill>
              <a:schemeClr val="accent3">
                <a:lumMod val="75000"/>
              </a:schemeClr>
            </a:solidFill>
            <a:ln>
              <a:noFill/>
            </a:ln>
            <a:effectLst/>
          </c:spPr>
          <c:invertIfNegative val="0"/>
          <c:cat>
            <c:strRef>
              <c:f>main_effect!$L$23:$O$23</c:f>
              <c:strCache>
                <c:ptCount val="4"/>
                <c:pt idx="0">
                  <c:v>Market income</c:v>
                </c:pt>
                <c:pt idx="1">
                  <c:v>Disposable incomes</c:v>
                </c:pt>
                <c:pt idx="2">
                  <c:v>Consumable incomes</c:v>
                </c:pt>
                <c:pt idx="3">
                  <c:v>Final incomes</c:v>
                </c:pt>
              </c:strCache>
            </c:strRef>
          </c:cat>
          <c:val>
            <c:numRef>
              <c:f>main_effect!$L$25:$O$25</c:f>
              <c:numCache>
                <c:formatCode>_(* #,##0_);_(* \(#,##0\);_(* "-"??_);_(@_)</c:formatCode>
                <c:ptCount val="4"/>
                <c:pt idx="0">
                  <c:v>6860130.5041269865</c:v>
                </c:pt>
                <c:pt idx="1">
                  <c:v>6807775.0906216167</c:v>
                </c:pt>
                <c:pt idx="2">
                  <c:v>6810241.2386867534</c:v>
                </c:pt>
                <c:pt idx="3">
                  <c:v>6842022.2644529417</c:v>
                </c:pt>
              </c:numCache>
            </c:numRef>
          </c:val>
          <c:extLst>
            <c:ext xmlns:c16="http://schemas.microsoft.com/office/drawing/2014/chart" uri="{C3380CC4-5D6E-409C-BE32-E72D297353CC}">
              <c16:uniqueId val="{00000001-F3DC-344B-84FA-31A97E44418B}"/>
            </c:ext>
          </c:extLst>
        </c:ser>
        <c:dLbls>
          <c:showLegendKey val="0"/>
          <c:showVal val="0"/>
          <c:showCatName val="0"/>
          <c:showSerName val="0"/>
          <c:showPercent val="0"/>
          <c:showBubbleSize val="0"/>
        </c:dLbls>
        <c:gapWidth val="219"/>
        <c:axId val="898450127"/>
        <c:axId val="898439311"/>
      </c:barChart>
      <c:lineChart>
        <c:grouping val="standard"/>
        <c:varyColors val="0"/>
        <c:ser>
          <c:idx val="2"/>
          <c:order val="2"/>
          <c:tx>
            <c:strRef>
              <c:f>main_effect!$K$26</c:f>
              <c:strCache>
                <c:ptCount val="1"/>
                <c:pt idx="0">
                  <c:v>Gender gap (p.p) </c:v>
                </c:pt>
              </c:strCache>
            </c:strRef>
          </c:tx>
          <c:spPr>
            <a:ln w="28575" cap="rnd">
              <a:solidFill>
                <a:schemeClr val="accent2"/>
              </a:solidFill>
              <a:round/>
            </a:ln>
            <a:effectLst/>
          </c:spPr>
          <c:marker>
            <c:symbol val="none"/>
          </c:marker>
          <c:dLbls>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main_effect!$L$23:$O$23</c:f>
              <c:strCache>
                <c:ptCount val="4"/>
                <c:pt idx="0">
                  <c:v>Market income</c:v>
                </c:pt>
                <c:pt idx="1">
                  <c:v>Disposable incomes</c:v>
                </c:pt>
                <c:pt idx="2">
                  <c:v>Consumable incomes</c:v>
                </c:pt>
                <c:pt idx="3">
                  <c:v>Final incomes</c:v>
                </c:pt>
              </c:strCache>
            </c:strRef>
          </c:cat>
          <c:val>
            <c:numRef>
              <c:f>main_effect!$L$26:$O$26</c:f>
              <c:numCache>
                <c:formatCode>0</c:formatCode>
                <c:ptCount val="4"/>
                <c:pt idx="0">
                  <c:v>13.653973659133475</c:v>
                </c:pt>
                <c:pt idx="1">
                  <c:v>12.582465204067455</c:v>
                </c:pt>
                <c:pt idx="2">
                  <c:v>12.752182624651933</c:v>
                </c:pt>
                <c:pt idx="3">
                  <c:v>12.196298367916551</c:v>
                </c:pt>
              </c:numCache>
            </c:numRef>
          </c:val>
          <c:smooth val="0"/>
          <c:extLst>
            <c:ext xmlns:c16="http://schemas.microsoft.com/office/drawing/2014/chart" uri="{C3380CC4-5D6E-409C-BE32-E72D297353CC}">
              <c16:uniqueId val="{00000002-F3DC-344B-84FA-31A97E44418B}"/>
            </c:ext>
          </c:extLst>
        </c:ser>
        <c:dLbls>
          <c:showLegendKey val="0"/>
          <c:showVal val="0"/>
          <c:showCatName val="0"/>
          <c:showSerName val="0"/>
          <c:showPercent val="0"/>
          <c:showBubbleSize val="0"/>
        </c:dLbls>
        <c:marker val="1"/>
        <c:smooth val="0"/>
        <c:axId val="1048285503"/>
        <c:axId val="1048282367"/>
      </c:lineChart>
      <c:catAx>
        <c:axId val="8984501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solidFill>
                <a:latin typeface="+mn-lt"/>
                <a:ea typeface="+mn-ea"/>
                <a:cs typeface="+mn-cs"/>
              </a:defRPr>
            </a:pPr>
            <a:endParaRPr lang="en-US"/>
          </a:p>
        </c:txPr>
        <c:crossAx val="898439311"/>
        <c:crosses val="autoZero"/>
        <c:auto val="1"/>
        <c:lblAlgn val="ctr"/>
        <c:lblOffset val="100"/>
        <c:noMultiLvlLbl val="0"/>
      </c:catAx>
      <c:valAx>
        <c:axId val="898439311"/>
        <c:scaling>
          <c:orientation val="minMax"/>
          <c:min val="0"/>
        </c:scaling>
        <c:delete val="0"/>
        <c:axPos val="l"/>
        <c:title>
          <c:tx>
            <c:rich>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US"/>
                  <a:t>Income (GF)</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title>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solidFill>
                <a:latin typeface="+mn-lt"/>
                <a:ea typeface="+mn-ea"/>
                <a:cs typeface="+mn-cs"/>
              </a:defRPr>
            </a:pPr>
            <a:endParaRPr lang="en-US"/>
          </a:p>
        </c:txPr>
        <c:crossAx val="898450127"/>
        <c:crosses val="autoZero"/>
        <c:crossBetween val="between"/>
        <c:majorUnit val="2000000"/>
        <c:minorUnit val="1000000"/>
      </c:valAx>
      <c:valAx>
        <c:axId val="1048282367"/>
        <c:scaling>
          <c:orientation val="minMax"/>
        </c:scaling>
        <c:delete val="0"/>
        <c:axPos val="r"/>
        <c:title>
          <c:tx>
            <c:rich>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US"/>
                  <a:t>Gap(%)</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title>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1048285503"/>
        <c:crosses val="max"/>
        <c:crossBetween val="between"/>
      </c:valAx>
      <c:catAx>
        <c:axId val="1048285503"/>
        <c:scaling>
          <c:orientation val="minMax"/>
        </c:scaling>
        <c:delete val="1"/>
        <c:axPos val="b"/>
        <c:numFmt formatCode="General" sourceLinked="1"/>
        <c:majorTickMark val="out"/>
        <c:minorTickMark val="none"/>
        <c:tickLblPos val="nextTo"/>
        <c:crossAx val="1048282367"/>
        <c:crosses val="autoZero"/>
        <c:auto val="1"/>
        <c:lblAlgn val="ctr"/>
        <c:lblOffset val="100"/>
        <c:noMultiLvlLbl val="0"/>
      </c:catAx>
      <c:spPr>
        <a:noFill/>
        <a:ln>
          <a:noFill/>
        </a:ln>
        <a:effectLst/>
      </c:spPr>
    </c:plotArea>
    <c:legend>
      <c:legendPos val="b"/>
      <c:layout>
        <c:manualLayout>
          <c:xMode val="edge"/>
          <c:yMode val="edge"/>
          <c:x val="0.22667700029143914"/>
          <c:y val="0.80727279332297996"/>
          <c:w val="0.62853266826743281"/>
          <c:h val="0.15812513055245256"/>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a:solidFill>
            <a:schemeClr val="tx1"/>
          </a:solidFill>
        </a:defRPr>
      </a:pPr>
      <a:endParaRPr lang="en-US"/>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Poverty</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main_effect!$K$28</c:f>
              <c:strCache>
                <c:ptCount val="1"/>
                <c:pt idx="0">
                  <c:v>Female-sustained households</c:v>
                </c:pt>
              </c:strCache>
            </c:strRef>
          </c:tx>
          <c:spPr>
            <a:solidFill>
              <a:srgbClr val="FFC000"/>
            </a:solidFill>
            <a:ln>
              <a:noFill/>
            </a:ln>
            <a:effectLst/>
          </c:spPr>
          <c:invertIfNegative val="0"/>
          <c:cat>
            <c:strRef>
              <c:f>main_effect!$L$27:$N$27</c:f>
              <c:strCache>
                <c:ptCount val="3"/>
                <c:pt idx="0">
                  <c:v>Market income</c:v>
                </c:pt>
                <c:pt idx="1">
                  <c:v>Disposable incomes</c:v>
                </c:pt>
                <c:pt idx="2">
                  <c:v>Consumable incomes</c:v>
                </c:pt>
              </c:strCache>
            </c:strRef>
          </c:cat>
          <c:val>
            <c:numRef>
              <c:f>main_effect!$L$28:$N$28</c:f>
              <c:numCache>
                <c:formatCode>0</c:formatCode>
                <c:ptCount val="3"/>
                <c:pt idx="0">
                  <c:v>49.285700678830572</c:v>
                </c:pt>
                <c:pt idx="1">
                  <c:v>48.062706015751466</c:v>
                </c:pt>
                <c:pt idx="2">
                  <c:v>48.133195297149385</c:v>
                </c:pt>
              </c:numCache>
            </c:numRef>
          </c:val>
          <c:extLst>
            <c:ext xmlns:c16="http://schemas.microsoft.com/office/drawing/2014/chart" uri="{C3380CC4-5D6E-409C-BE32-E72D297353CC}">
              <c16:uniqueId val="{00000000-0051-274B-875B-170F152E0E37}"/>
            </c:ext>
          </c:extLst>
        </c:ser>
        <c:ser>
          <c:idx val="1"/>
          <c:order val="1"/>
          <c:tx>
            <c:strRef>
              <c:f>main_effect!$K$29</c:f>
              <c:strCache>
                <c:ptCount val="1"/>
                <c:pt idx="0">
                  <c:v>Male-sustained households</c:v>
                </c:pt>
              </c:strCache>
            </c:strRef>
          </c:tx>
          <c:spPr>
            <a:solidFill>
              <a:schemeClr val="accent3">
                <a:lumMod val="75000"/>
              </a:schemeClr>
            </a:solidFill>
            <a:ln>
              <a:noFill/>
            </a:ln>
            <a:effectLst/>
          </c:spPr>
          <c:invertIfNegative val="0"/>
          <c:cat>
            <c:strRef>
              <c:f>main_effect!$L$27:$N$27</c:f>
              <c:strCache>
                <c:ptCount val="3"/>
                <c:pt idx="0">
                  <c:v>Market income</c:v>
                </c:pt>
                <c:pt idx="1">
                  <c:v>Disposable incomes</c:v>
                </c:pt>
                <c:pt idx="2">
                  <c:v>Consumable incomes</c:v>
                </c:pt>
              </c:strCache>
            </c:strRef>
          </c:cat>
          <c:val>
            <c:numRef>
              <c:f>main_effect!$L$29:$N$29</c:f>
              <c:numCache>
                <c:formatCode>0</c:formatCode>
                <c:ptCount val="3"/>
                <c:pt idx="0">
                  <c:v>37.40857138965314</c:v>
                </c:pt>
                <c:pt idx="1">
                  <c:v>37.026216651264775</c:v>
                </c:pt>
                <c:pt idx="2">
                  <c:v>37.113414967660503</c:v>
                </c:pt>
              </c:numCache>
            </c:numRef>
          </c:val>
          <c:extLst>
            <c:ext xmlns:c16="http://schemas.microsoft.com/office/drawing/2014/chart" uri="{C3380CC4-5D6E-409C-BE32-E72D297353CC}">
              <c16:uniqueId val="{00000001-0051-274B-875B-170F152E0E37}"/>
            </c:ext>
          </c:extLst>
        </c:ser>
        <c:dLbls>
          <c:showLegendKey val="0"/>
          <c:showVal val="0"/>
          <c:showCatName val="0"/>
          <c:showSerName val="0"/>
          <c:showPercent val="0"/>
          <c:showBubbleSize val="0"/>
        </c:dLbls>
        <c:gapWidth val="219"/>
        <c:overlap val="-27"/>
        <c:axId val="893737647"/>
        <c:axId val="893738895"/>
      </c:barChart>
      <c:lineChart>
        <c:grouping val="standard"/>
        <c:varyColors val="0"/>
        <c:ser>
          <c:idx val="2"/>
          <c:order val="2"/>
          <c:tx>
            <c:strRef>
              <c:f>main_effect!$K$30</c:f>
              <c:strCache>
                <c:ptCount val="1"/>
                <c:pt idx="0">
                  <c:v>Gender gap (p.p) </c:v>
                </c:pt>
              </c:strCache>
            </c:strRef>
          </c:tx>
          <c:spPr>
            <a:ln w="28575" cap="rnd">
              <a:solidFill>
                <a:schemeClr val="accent5"/>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main_effect!$L$27:$N$27</c:f>
              <c:strCache>
                <c:ptCount val="3"/>
                <c:pt idx="0">
                  <c:v>Market income</c:v>
                </c:pt>
                <c:pt idx="1">
                  <c:v>Disposable incomes</c:v>
                </c:pt>
                <c:pt idx="2">
                  <c:v>Consumable incomes</c:v>
                </c:pt>
              </c:strCache>
            </c:strRef>
          </c:cat>
          <c:val>
            <c:numRef>
              <c:f>main_effect!$L$30:$N$30</c:f>
              <c:numCache>
                <c:formatCode>0</c:formatCode>
                <c:ptCount val="3"/>
                <c:pt idx="0">
                  <c:v>11.877129289177432</c:v>
                </c:pt>
                <c:pt idx="1">
                  <c:v>11.036489364486691</c:v>
                </c:pt>
                <c:pt idx="2">
                  <c:v>11.019780329488881</c:v>
                </c:pt>
              </c:numCache>
            </c:numRef>
          </c:val>
          <c:smooth val="0"/>
          <c:extLst>
            <c:ext xmlns:c16="http://schemas.microsoft.com/office/drawing/2014/chart" uri="{C3380CC4-5D6E-409C-BE32-E72D297353CC}">
              <c16:uniqueId val="{00000002-0051-274B-875B-170F152E0E37}"/>
            </c:ext>
          </c:extLst>
        </c:ser>
        <c:dLbls>
          <c:showLegendKey val="0"/>
          <c:showVal val="0"/>
          <c:showCatName val="0"/>
          <c:showSerName val="0"/>
          <c:showPercent val="0"/>
          <c:showBubbleSize val="0"/>
        </c:dLbls>
        <c:marker val="1"/>
        <c:smooth val="0"/>
        <c:axId val="893740143"/>
        <c:axId val="893739727"/>
      </c:lineChart>
      <c:catAx>
        <c:axId val="89373764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3738895"/>
        <c:crosses val="autoZero"/>
        <c:auto val="1"/>
        <c:lblAlgn val="ctr"/>
        <c:lblOffset val="100"/>
        <c:noMultiLvlLbl val="0"/>
      </c:catAx>
      <c:valAx>
        <c:axId val="893738895"/>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solidFill>
                      <a:schemeClr val="tx1"/>
                    </a:solidFill>
                  </a:rPr>
                  <a:t>Poverty 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3737647"/>
        <c:crosses val="autoZero"/>
        <c:crossBetween val="between"/>
      </c:valAx>
      <c:valAx>
        <c:axId val="893739727"/>
        <c:scaling>
          <c:orientation val="minMax"/>
        </c:scaling>
        <c:delete val="0"/>
        <c:axPos val="r"/>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3740143"/>
        <c:crosses val="max"/>
        <c:crossBetween val="between"/>
      </c:valAx>
      <c:catAx>
        <c:axId val="893740143"/>
        <c:scaling>
          <c:orientation val="minMax"/>
        </c:scaling>
        <c:delete val="1"/>
        <c:axPos val="b"/>
        <c:numFmt formatCode="General" sourceLinked="1"/>
        <c:majorTickMark val="out"/>
        <c:minorTickMark val="none"/>
        <c:tickLblPos val="nextTo"/>
        <c:crossAx val="893739727"/>
        <c:crosses val="autoZero"/>
        <c:auto val="1"/>
        <c:lblAlgn val="ctr"/>
        <c:lblOffset val="100"/>
        <c:noMultiLvlLbl val="0"/>
      </c:catAx>
      <c:spPr>
        <a:noFill/>
        <a:ln>
          <a:noFill/>
        </a:ln>
        <a:effectLst/>
      </c:spPr>
    </c:plotArea>
    <c:legend>
      <c:legendPos val="b"/>
      <c:layout>
        <c:manualLayout>
          <c:xMode val="edge"/>
          <c:yMode val="edge"/>
          <c:x val="0.22573214008340003"/>
          <c:y val="0.77229711231607212"/>
          <c:w val="0.65981543657573904"/>
          <c:h val="0.15505109733623726"/>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a:pPr>
      <a:endParaRPr lang="en-US"/>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b="0" i="0" u="none" strike="noStrike" kern="1200" spc="0" baseline="0">
                <a:solidFill>
                  <a:sysClr val="windowText" lastClr="000000"/>
                </a:solidFill>
              </a:rPr>
              <a:t>Fiscal instruments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burden_effect!$B$4</c:f>
              <c:strCache>
                <c:ptCount val="1"/>
                <c:pt idx="0">
                  <c:v>Female-sustained household</c:v>
                </c:pt>
              </c:strCache>
            </c:strRef>
          </c:tx>
          <c:spPr>
            <a:solidFill>
              <a:srgbClr val="FFC000"/>
            </a:solidFill>
            <a:ln>
              <a:noFill/>
            </a:ln>
            <a:effectLst/>
          </c:spPr>
          <c:invertIfNegative val="0"/>
          <c:cat>
            <c:strRef>
              <c:f>burden_effect!$C$3:$J$3</c:f>
              <c:strCache>
                <c:ptCount val="8"/>
                <c:pt idx="0">
                  <c:v>Direct taxes</c:v>
                </c:pt>
                <c:pt idx="1">
                  <c:v>Direct transfers</c:v>
                </c:pt>
                <c:pt idx="2">
                  <c:v>Indirect subsidies</c:v>
                </c:pt>
                <c:pt idx="3">
                  <c:v>Indirect taxes</c:v>
                </c:pt>
                <c:pt idx="4">
                  <c:v>In-kind health</c:v>
                </c:pt>
                <c:pt idx="5">
                  <c:v>In-kind education</c:v>
                </c:pt>
                <c:pt idx="6">
                  <c:v>Direct net benefit</c:v>
                </c:pt>
                <c:pt idx="7">
                  <c:v>Total net benefit</c:v>
                </c:pt>
              </c:strCache>
            </c:strRef>
          </c:cat>
          <c:val>
            <c:numRef>
              <c:f>burden_effect!$C$4:$J$4</c:f>
              <c:numCache>
                <c:formatCode>0</c:formatCode>
                <c:ptCount val="8"/>
                <c:pt idx="0">
                  <c:v>39264.234456816834</c:v>
                </c:pt>
                <c:pt idx="1">
                  <c:v>41265.052637834393</c:v>
                </c:pt>
                <c:pt idx="2">
                  <c:v>21868.51840243502</c:v>
                </c:pt>
                <c:pt idx="3">
                  <c:v>31270.838698844607</c:v>
                </c:pt>
                <c:pt idx="4">
                  <c:v>61027.134162871036</c:v>
                </c:pt>
                <c:pt idx="5">
                  <c:v>107509.76024041542</c:v>
                </c:pt>
                <c:pt idx="6">
                  <c:v>2000.8184122020659</c:v>
                </c:pt>
                <c:pt idx="7">
                  <c:v>58360.474120912055</c:v>
                </c:pt>
              </c:numCache>
            </c:numRef>
          </c:val>
          <c:extLst>
            <c:ext xmlns:c16="http://schemas.microsoft.com/office/drawing/2014/chart" uri="{C3380CC4-5D6E-409C-BE32-E72D297353CC}">
              <c16:uniqueId val="{00000000-4686-3A47-824B-D36418D7A996}"/>
            </c:ext>
          </c:extLst>
        </c:ser>
        <c:ser>
          <c:idx val="1"/>
          <c:order val="1"/>
          <c:tx>
            <c:strRef>
              <c:f>burden_effect!$B$5</c:f>
              <c:strCache>
                <c:ptCount val="1"/>
                <c:pt idx="0">
                  <c:v>Male-sustained household</c:v>
                </c:pt>
              </c:strCache>
            </c:strRef>
          </c:tx>
          <c:spPr>
            <a:solidFill>
              <a:schemeClr val="accent3">
                <a:lumMod val="75000"/>
              </a:schemeClr>
            </a:solidFill>
            <a:ln>
              <a:noFill/>
            </a:ln>
            <a:effectLst/>
          </c:spPr>
          <c:invertIfNegative val="0"/>
          <c:cat>
            <c:strRef>
              <c:f>burden_effect!$C$3:$J$3</c:f>
              <c:strCache>
                <c:ptCount val="8"/>
                <c:pt idx="0">
                  <c:v>Direct taxes</c:v>
                </c:pt>
                <c:pt idx="1">
                  <c:v>Direct transfers</c:v>
                </c:pt>
                <c:pt idx="2">
                  <c:v>Indirect subsidies</c:v>
                </c:pt>
                <c:pt idx="3">
                  <c:v>Indirect taxes</c:v>
                </c:pt>
                <c:pt idx="4">
                  <c:v>In-kind health</c:v>
                </c:pt>
                <c:pt idx="5">
                  <c:v>In-kind education</c:v>
                </c:pt>
                <c:pt idx="6">
                  <c:v>Direct net benefit</c:v>
                </c:pt>
                <c:pt idx="7">
                  <c:v>Total net benefit</c:v>
                </c:pt>
              </c:strCache>
            </c:strRef>
          </c:cat>
          <c:val>
            <c:numRef>
              <c:f>burden_effect!$C$5:$J$5</c:f>
              <c:numCache>
                <c:formatCode>0</c:formatCode>
                <c:ptCount val="8"/>
                <c:pt idx="0">
                  <c:v>91594.221983259136</c:v>
                </c:pt>
                <c:pt idx="1">
                  <c:v>29843.595687086192</c:v>
                </c:pt>
                <c:pt idx="2">
                  <c:v>41393.991953490127</c:v>
                </c:pt>
                <c:pt idx="3">
                  <c:v>38927.840585466744</c:v>
                </c:pt>
                <c:pt idx="4">
                  <c:v>64386.677230791247</c:v>
                </c:pt>
                <c:pt idx="5">
                  <c:v>74453.168342666962</c:v>
                </c:pt>
                <c:pt idx="6">
                  <c:v>-61750.62607963771</c:v>
                </c:pt>
                <c:pt idx="7">
                  <c:v>-27503.449066149573</c:v>
                </c:pt>
              </c:numCache>
            </c:numRef>
          </c:val>
          <c:extLst>
            <c:ext xmlns:c16="http://schemas.microsoft.com/office/drawing/2014/chart" uri="{C3380CC4-5D6E-409C-BE32-E72D297353CC}">
              <c16:uniqueId val="{00000001-4686-3A47-824B-D36418D7A996}"/>
            </c:ext>
          </c:extLst>
        </c:ser>
        <c:dLbls>
          <c:showLegendKey val="0"/>
          <c:showVal val="0"/>
          <c:showCatName val="0"/>
          <c:showSerName val="0"/>
          <c:showPercent val="0"/>
          <c:showBubbleSize val="0"/>
        </c:dLbls>
        <c:gapWidth val="219"/>
        <c:overlap val="-27"/>
        <c:axId val="277476175"/>
        <c:axId val="277473263"/>
      </c:barChart>
      <c:lineChart>
        <c:grouping val="standard"/>
        <c:varyColors val="0"/>
        <c:ser>
          <c:idx val="2"/>
          <c:order val="2"/>
          <c:tx>
            <c:strRef>
              <c:f>burden_effect!$B$6</c:f>
              <c:strCache>
                <c:ptCount val="1"/>
                <c:pt idx="0">
                  <c:v>Gender gap</c:v>
                </c:pt>
              </c:strCache>
            </c:strRef>
          </c:tx>
          <c:spPr>
            <a:ln w="28575" cap="rnd">
              <a:solidFill>
                <a:schemeClr val="accent5"/>
              </a:solidFill>
              <a:prstDash val="sysDash"/>
              <a:round/>
            </a:ln>
            <a:effectLst/>
          </c:spPr>
          <c:marker>
            <c:symbol val="none"/>
          </c:marker>
          <c:cat>
            <c:strRef>
              <c:f>burden_effect!$C$3:$J$3</c:f>
              <c:strCache>
                <c:ptCount val="8"/>
                <c:pt idx="0">
                  <c:v>Direct taxes</c:v>
                </c:pt>
                <c:pt idx="1">
                  <c:v>Direct transfers</c:v>
                </c:pt>
                <c:pt idx="2">
                  <c:v>Indirect subsidies</c:v>
                </c:pt>
                <c:pt idx="3">
                  <c:v>Indirect taxes</c:v>
                </c:pt>
                <c:pt idx="4">
                  <c:v>In-kind health</c:v>
                </c:pt>
                <c:pt idx="5">
                  <c:v>In-kind education</c:v>
                </c:pt>
                <c:pt idx="6">
                  <c:v>Direct net benefit</c:v>
                </c:pt>
                <c:pt idx="7">
                  <c:v>Total net benefit</c:v>
                </c:pt>
              </c:strCache>
            </c:strRef>
          </c:cat>
          <c:val>
            <c:numRef>
              <c:f>burden_effect!$C$6:$J$6</c:f>
              <c:numCache>
                <c:formatCode>0</c:formatCode>
                <c:ptCount val="8"/>
                <c:pt idx="0">
                  <c:v>-52329.987526442303</c:v>
                </c:pt>
                <c:pt idx="1">
                  <c:v>11421.456950748201</c:v>
                </c:pt>
                <c:pt idx="2">
                  <c:v>-19525.473551055107</c:v>
                </c:pt>
                <c:pt idx="3">
                  <c:v>-7657.0018866221362</c:v>
                </c:pt>
                <c:pt idx="4">
                  <c:v>-3359.5430679202109</c:v>
                </c:pt>
                <c:pt idx="5">
                  <c:v>33056.591897748454</c:v>
                </c:pt>
                <c:pt idx="6">
                  <c:v>63751.444491839778</c:v>
                </c:pt>
                <c:pt idx="7">
                  <c:v>85863.92318706162</c:v>
                </c:pt>
              </c:numCache>
            </c:numRef>
          </c:val>
          <c:smooth val="0"/>
          <c:extLst>
            <c:ext xmlns:c16="http://schemas.microsoft.com/office/drawing/2014/chart" uri="{C3380CC4-5D6E-409C-BE32-E72D297353CC}">
              <c16:uniqueId val="{00000002-4686-3A47-824B-D36418D7A996}"/>
            </c:ext>
          </c:extLst>
        </c:ser>
        <c:dLbls>
          <c:showLegendKey val="0"/>
          <c:showVal val="0"/>
          <c:showCatName val="0"/>
          <c:showSerName val="0"/>
          <c:showPercent val="0"/>
          <c:showBubbleSize val="0"/>
        </c:dLbls>
        <c:marker val="1"/>
        <c:smooth val="0"/>
        <c:axId val="277476175"/>
        <c:axId val="277473263"/>
      </c:lineChart>
      <c:catAx>
        <c:axId val="277476175"/>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277473263"/>
        <c:crosses val="autoZero"/>
        <c:auto val="1"/>
        <c:lblAlgn val="ctr"/>
        <c:lblOffset val="100"/>
        <c:noMultiLvlLbl val="0"/>
      </c:catAx>
      <c:valAx>
        <c:axId val="277473263"/>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747617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0871563511920456"/>
          <c:y val="6.1134441528142312E-2"/>
          <c:w val="0.53720982287195151"/>
          <c:h val="0.70704432779235926"/>
        </c:manualLayout>
      </c:layout>
      <c:barChart>
        <c:barDir val="bar"/>
        <c:grouping val="clustered"/>
        <c:varyColors val="0"/>
        <c:ser>
          <c:idx val="0"/>
          <c:order val="0"/>
          <c:tx>
            <c:strRef>
              <c:f>'3-2. Education'!$N$3</c:f>
              <c:strCache>
                <c:ptCount val="1"/>
                <c:pt idx="0">
                  <c:v>Male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 Education'!$M$4:$M$8</c:f>
              <c:strCache>
                <c:ptCount val="5"/>
                <c:pt idx="0">
                  <c:v>Preschool (age 3-6)</c:v>
                </c:pt>
                <c:pt idx="1">
                  <c:v>Primary (age 7-12)</c:v>
                </c:pt>
                <c:pt idx="2">
                  <c:v>Lower secondary (age 13-15)</c:v>
                </c:pt>
                <c:pt idx="3">
                  <c:v>Upper secondary (age 16-18)</c:v>
                </c:pt>
                <c:pt idx="4">
                  <c:v>Post secondary (age 19-24)</c:v>
                </c:pt>
              </c:strCache>
            </c:strRef>
          </c:cat>
          <c:val>
            <c:numRef>
              <c:f>'3-2. Education'!$N$4:$N$8</c:f>
              <c:numCache>
                <c:formatCode>0.0</c:formatCode>
                <c:ptCount val="5"/>
                <c:pt idx="0">
                  <c:v>8.7569003308879658</c:v>
                </c:pt>
                <c:pt idx="1">
                  <c:v>100.93501986891884</c:v>
                </c:pt>
                <c:pt idx="2">
                  <c:v>78.236077239364278</c:v>
                </c:pt>
                <c:pt idx="3">
                  <c:v>30.209604353375131</c:v>
                </c:pt>
                <c:pt idx="4">
                  <c:v>14.133061460672607</c:v>
                </c:pt>
              </c:numCache>
            </c:numRef>
          </c:val>
          <c:extLst>
            <c:ext xmlns:c16="http://schemas.microsoft.com/office/drawing/2014/chart" uri="{C3380CC4-5D6E-409C-BE32-E72D297353CC}">
              <c16:uniqueId val="{00000000-0975-A140-90DB-A3EBB75EB5B7}"/>
            </c:ext>
          </c:extLst>
        </c:ser>
        <c:ser>
          <c:idx val="1"/>
          <c:order val="1"/>
          <c:tx>
            <c:strRef>
              <c:f>'3-2. Education'!$O$3</c:f>
              <c:strCache>
                <c:ptCount val="1"/>
                <c:pt idx="0">
                  <c:v>Female</c:v>
                </c:pt>
              </c:strCache>
            </c:strRef>
          </c:tx>
          <c:spPr>
            <a:solidFill>
              <a:srgbClr val="FFC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 Education'!$M$4:$M$8</c:f>
              <c:strCache>
                <c:ptCount val="5"/>
                <c:pt idx="0">
                  <c:v>Preschool (age 3-6)</c:v>
                </c:pt>
                <c:pt idx="1">
                  <c:v>Primary (age 7-12)</c:v>
                </c:pt>
                <c:pt idx="2">
                  <c:v>Lower secondary (age 13-15)</c:v>
                </c:pt>
                <c:pt idx="3">
                  <c:v>Upper secondary (age 16-18)</c:v>
                </c:pt>
                <c:pt idx="4">
                  <c:v>Post secondary (age 19-24)</c:v>
                </c:pt>
              </c:strCache>
            </c:strRef>
          </c:cat>
          <c:val>
            <c:numRef>
              <c:f>'3-2. Education'!$O$4:$O$8</c:f>
              <c:numCache>
                <c:formatCode>0.0</c:formatCode>
                <c:ptCount val="5"/>
                <c:pt idx="0">
                  <c:v>8.710770534910349</c:v>
                </c:pt>
                <c:pt idx="1">
                  <c:v>90.929516586973364</c:v>
                </c:pt>
                <c:pt idx="2">
                  <c:v>51.897601145721453</c:v>
                </c:pt>
                <c:pt idx="3">
                  <c:v>23.860767473705508</c:v>
                </c:pt>
                <c:pt idx="4">
                  <c:v>5.1719199641299181</c:v>
                </c:pt>
              </c:numCache>
            </c:numRef>
          </c:val>
          <c:extLst>
            <c:ext xmlns:c16="http://schemas.microsoft.com/office/drawing/2014/chart" uri="{C3380CC4-5D6E-409C-BE32-E72D297353CC}">
              <c16:uniqueId val="{00000001-0975-A140-90DB-A3EBB75EB5B7}"/>
            </c:ext>
          </c:extLst>
        </c:ser>
        <c:dLbls>
          <c:dLblPos val="outEnd"/>
          <c:showLegendKey val="0"/>
          <c:showVal val="1"/>
          <c:showCatName val="0"/>
          <c:showSerName val="0"/>
          <c:showPercent val="0"/>
          <c:showBubbleSize val="0"/>
        </c:dLbls>
        <c:gapWidth val="100"/>
        <c:axId val="675112768"/>
        <c:axId val="879655792"/>
      </c:barChart>
      <c:catAx>
        <c:axId val="67511276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79655792"/>
        <c:crosses val="autoZero"/>
        <c:auto val="1"/>
        <c:lblAlgn val="ctr"/>
        <c:lblOffset val="100"/>
        <c:noMultiLvlLbl val="0"/>
      </c:catAx>
      <c:valAx>
        <c:axId val="879655792"/>
        <c:scaling>
          <c:orientation val="minMax"/>
          <c:max val="120"/>
        </c:scaling>
        <c:delete val="0"/>
        <c:axPos val="t"/>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700"/>
                  <a:t>Gross enrollment ratio (%)</a:t>
                </a:r>
              </a:p>
            </c:rich>
          </c:tx>
          <c:layout>
            <c:manualLayout>
              <c:xMode val="edge"/>
              <c:yMode val="edge"/>
              <c:x val="0.57558486246487917"/>
              <c:y val="0.8472222222222222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high"/>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5112768"/>
        <c:crosses val="autoZero"/>
        <c:crossBetween val="between"/>
        <c:majorUnit val="20"/>
      </c:valAx>
      <c:spPr>
        <a:noFill/>
        <a:ln>
          <a:noFill/>
        </a:ln>
        <a:effectLst/>
      </c:spPr>
    </c:plotArea>
    <c:legend>
      <c:legendPos val="b"/>
      <c:layout>
        <c:manualLayout>
          <c:xMode val="edge"/>
          <c:yMode val="edge"/>
          <c:x val="0.36259044711922023"/>
          <c:y val="0.90798556430446198"/>
          <c:w val="0.27481882826320719"/>
          <c:h val="7.8125546806649182E-2"/>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en-US" sz="1200" b="0" i="0" u="none" strike="noStrike" kern="1200" spc="0" baseline="0">
                <a:solidFill>
                  <a:sysClr val="windowText" lastClr="000000"/>
                </a:solidFill>
              </a:rPr>
              <a:t>Impoverishment and gains</a:t>
            </a:r>
          </a:p>
        </c:rich>
      </c:tx>
      <c:layout>
        <c:manualLayout>
          <c:xMode val="edge"/>
          <c:yMode val="edge"/>
          <c:x val="0.17002148148288593"/>
          <c:y val="0"/>
        </c:manualLayout>
      </c:layout>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en-US"/>
        </a:p>
      </c:txPr>
    </c:title>
    <c:autoTitleDeleted val="0"/>
    <c:plotArea>
      <c:layout/>
      <c:barChart>
        <c:barDir val="col"/>
        <c:grouping val="clustered"/>
        <c:varyColors val="0"/>
        <c:ser>
          <c:idx val="0"/>
          <c:order val="0"/>
          <c:tx>
            <c:strRef>
              <c:f>Impoverishment_graph!$B$6</c:f>
              <c:strCache>
                <c:ptCount val="1"/>
                <c:pt idx="0">
                  <c:v>Female-sustained household</c:v>
                </c:pt>
              </c:strCache>
            </c:strRef>
          </c:tx>
          <c:spPr>
            <a:solidFill>
              <a:srgbClr val="FFC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Impoverishment_graph!$C$4:$F$5</c:f>
              <c:multiLvlStrCache>
                <c:ptCount val="4"/>
                <c:lvl>
                  <c:pt idx="0">
                    <c:v>Market to Disposable income</c:v>
                  </c:pt>
                  <c:pt idx="1">
                    <c:v>Market to Final income</c:v>
                  </c:pt>
                  <c:pt idx="2">
                    <c:v>Market to Disposable income</c:v>
                  </c:pt>
                  <c:pt idx="3">
                    <c:v>Market to Final income</c:v>
                  </c:pt>
                </c:lvl>
                <c:lvl>
                  <c:pt idx="0">
                    <c:v>Fiscal Impoverishment</c:v>
                  </c:pt>
                  <c:pt idx="2">
                    <c:v>Fiscal Gain</c:v>
                  </c:pt>
                </c:lvl>
              </c:multiLvlStrCache>
            </c:multiLvlStrRef>
          </c:cat>
          <c:val>
            <c:numRef>
              <c:f>Impoverishment_graph!$C$6:$F$6</c:f>
              <c:numCache>
                <c:formatCode>0</c:formatCode>
                <c:ptCount val="4"/>
                <c:pt idx="0">
                  <c:v>27.438402036544524</c:v>
                </c:pt>
                <c:pt idx="1">
                  <c:v>38.448142251111179</c:v>
                </c:pt>
                <c:pt idx="2">
                  <c:v>34.61011884547424</c:v>
                </c:pt>
                <c:pt idx="3">
                  <c:v>61.551857748888821</c:v>
                </c:pt>
              </c:numCache>
            </c:numRef>
          </c:val>
          <c:extLst>
            <c:ext xmlns:c16="http://schemas.microsoft.com/office/drawing/2014/chart" uri="{C3380CC4-5D6E-409C-BE32-E72D297353CC}">
              <c16:uniqueId val="{00000000-BF34-BA44-91DB-ACE99785B5C3}"/>
            </c:ext>
          </c:extLst>
        </c:ser>
        <c:ser>
          <c:idx val="1"/>
          <c:order val="1"/>
          <c:tx>
            <c:strRef>
              <c:f>Impoverishment_graph!$B$7</c:f>
              <c:strCache>
                <c:ptCount val="1"/>
                <c:pt idx="0">
                  <c:v>Male-sustained household</c:v>
                </c:pt>
              </c:strCache>
            </c:strRef>
          </c:tx>
          <c:spPr>
            <a:solidFill>
              <a:schemeClr val="accent3">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Impoverishment_graph!$C$4:$F$5</c:f>
              <c:multiLvlStrCache>
                <c:ptCount val="4"/>
                <c:lvl>
                  <c:pt idx="0">
                    <c:v>Market to Disposable income</c:v>
                  </c:pt>
                  <c:pt idx="1">
                    <c:v>Market to Final income</c:v>
                  </c:pt>
                  <c:pt idx="2">
                    <c:v>Market to Disposable income</c:v>
                  </c:pt>
                  <c:pt idx="3">
                    <c:v>Market to Final income</c:v>
                  </c:pt>
                </c:lvl>
                <c:lvl>
                  <c:pt idx="0">
                    <c:v>Fiscal Impoverishment</c:v>
                  </c:pt>
                  <c:pt idx="2">
                    <c:v>Fiscal Gain</c:v>
                  </c:pt>
                </c:lvl>
              </c:multiLvlStrCache>
            </c:multiLvlStrRef>
          </c:cat>
          <c:val>
            <c:numRef>
              <c:f>Impoverishment_graph!$C$7:$F$7</c:f>
              <c:numCache>
                <c:formatCode>0</c:formatCode>
                <c:ptCount val="4"/>
                <c:pt idx="0">
                  <c:v>36.767005373060165</c:v>
                </c:pt>
                <c:pt idx="1">
                  <c:v>53.045647690262676</c:v>
                </c:pt>
                <c:pt idx="2">
                  <c:v>30.933810780617232</c:v>
                </c:pt>
                <c:pt idx="3">
                  <c:v>46.954352309737324</c:v>
                </c:pt>
              </c:numCache>
            </c:numRef>
          </c:val>
          <c:extLst>
            <c:ext xmlns:c16="http://schemas.microsoft.com/office/drawing/2014/chart" uri="{C3380CC4-5D6E-409C-BE32-E72D297353CC}">
              <c16:uniqueId val="{00000001-BF34-BA44-91DB-ACE99785B5C3}"/>
            </c:ext>
          </c:extLst>
        </c:ser>
        <c:dLbls>
          <c:dLblPos val="outEnd"/>
          <c:showLegendKey val="0"/>
          <c:showVal val="1"/>
          <c:showCatName val="0"/>
          <c:showSerName val="0"/>
          <c:showPercent val="0"/>
          <c:showBubbleSize val="0"/>
        </c:dLbls>
        <c:gapWidth val="219"/>
        <c:overlap val="-27"/>
        <c:axId val="1909942607"/>
        <c:axId val="1909953007"/>
      </c:barChart>
      <c:lineChart>
        <c:grouping val="standard"/>
        <c:varyColors val="0"/>
        <c:ser>
          <c:idx val="2"/>
          <c:order val="2"/>
          <c:tx>
            <c:strRef>
              <c:f>Impoverishment_graph!$B$8</c:f>
              <c:strCache>
                <c:ptCount val="1"/>
                <c:pt idx="0">
                  <c:v>Gender gap</c:v>
                </c:pt>
              </c:strCache>
            </c:strRef>
          </c:tx>
          <c:spPr>
            <a:ln w="28575" cap="rnd">
              <a:solidFill>
                <a:schemeClr val="accent5"/>
              </a:solidFill>
              <a:prstDash val="sysDash"/>
              <a:round/>
            </a:ln>
            <a:effectLst/>
          </c:spPr>
          <c:marker>
            <c:symbol val="none"/>
          </c:marker>
          <c:dLbls>
            <c:dLbl>
              <c:idx val="0"/>
              <c:layout>
                <c:manualLayout>
                  <c:x val="-5.5555555555555809E-3"/>
                  <c:y val="3.240740740740732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F34-BA44-91DB-ACE99785B5C3}"/>
                </c:ext>
              </c:extLst>
            </c:dLbl>
            <c:dLbl>
              <c:idx val="1"/>
              <c:layout>
                <c:manualLayout>
                  <c:x val="-2.2222222222222171E-2"/>
                  <c:y val="2.77777777777777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F34-BA44-91DB-ACE99785B5C3}"/>
                </c:ext>
              </c:extLst>
            </c:dLbl>
            <c:dLbl>
              <c:idx val="2"/>
              <c:layout>
                <c:manualLayout>
                  <c:x val="4.1666666666666664E-2"/>
                  <c:y val="-5.09259259259259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F34-BA44-91DB-ACE99785B5C3}"/>
                </c:ext>
              </c:extLst>
            </c:dLbl>
            <c:dLbl>
              <c:idx val="3"/>
              <c:layout>
                <c:manualLayout>
                  <c:x val="4.4444444444444342E-2"/>
                  <c:y val="-2.777777777777786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F34-BA44-91DB-ACE99785B5C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Impoverishment_graph!$C$4:$F$5</c:f>
              <c:multiLvlStrCache>
                <c:ptCount val="4"/>
                <c:lvl>
                  <c:pt idx="0">
                    <c:v>Market to Disposable income</c:v>
                  </c:pt>
                  <c:pt idx="1">
                    <c:v>Market to Final income</c:v>
                  </c:pt>
                  <c:pt idx="2">
                    <c:v>Market to Disposable income</c:v>
                  </c:pt>
                  <c:pt idx="3">
                    <c:v>Market to Final income</c:v>
                  </c:pt>
                </c:lvl>
                <c:lvl>
                  <c:pt idx="0">
                    <c:v>Fiscal Impoverishment</c:v>
                  </c:pt>
                  <c:pt idx="2">
                    <c:v>Fiscal Gain</c:v>
                  </c:pt>
                </c:lvl>
              </c:multiLvlStrCache>
            </c:multiLvlStrRef>
          </c:cat>
          <c:val>
            <c:numRef>
              <c:f>Impoverishment_graph!$C$8:$F$8</c:f>
              <c:numCache>
                <c:formatCode>0</c:formatCode>
                <c:ptCount val="4"/>
                <c:pt idx="0">
                  <c:v>-9.3286033365156413</c:v>
                </c:pt>
                <c:pt idx="1">
                  <c:v>-14.597505439151497</c:v>
                </c:pt>
                <c:pt idx="2">
                  <c:v>3.6763080648570075</c:v>
                </c:pt>
                <c:pt idx="3">
                  <c:v>14.597505439151497</c:v>
                </c:pt>
              </c:numCache>
            </c:numRef>
          </c:val>
          <c:smooth val="0"/>
          <c:extLst>
            <c:ext xmlns:c16="http://schemas.microsoft.com/office/drawing/2014/chart" uri="{C3380CC4-5D6E-409C-BE32-E72D297353CC}">
              <c16:uniqueId val="{00000006-BF34-BA44-91DB-ACE99785B5C3}"/>
            </c:ext>
          </c:extLst>
        </c:ser>
        <c:dLbls>
          <c:showLegendKey val="0"/>
          <c:showVal val="1"/>
          <c:showCatName val="0"/>
          <c:showSerName val="0"/>
          <c:showPercent val="0"/>
          <c:showBubbleSize val="0"/>
        </c:dLbls>
        <c:marker val="1"/>
        <c:smooth val="0"/>
        <c:axId val="1909942607"/>
        <c:axId val="1909953007"/>
      </c:lineChart>
      <c:catAx>
        <c:axId val="1909942607"/>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909953007"/>
        <c:crosses val="autoZero"/>
        <c:auto val="1"/>
        <c:lblAlgn val="ctr"/>
        <c:lblOffset val="100"/>
        <c:noMultiLvlLbl val="0"/>
      </c:catAx>
      <c:valAx>
        <c:axId val="1909953007"/>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099426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a:t>T1</a:t>
            </a:r>
          </a:p>
        </c:rich>
      </c:tx>
      <c:layout>
        <c:manualLayout>
          <c:xMode val="edge"/>
          <c:yMode val="edge"/>
          <c:x val="0.48614261010015891"/>
          <c:y val="2.8192569084757941E-2"/>
        </c:manualLayout>
      </c:layout>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percentStacked"/>
        <c:varyColors val="0"/>
        <c:ser>
          <c:idx val="0"/>
          <c:order val="0"/>
          <c:tx>
            <c:strRef>
              <c:f>pauvrété!$B$4</c:f>
              <c:strCache>
                <c:ptCount val="1"/>
                <c:pt idx="0">
                  <c:v>No majority of one gender</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pauvrété!$C$3:$E$3</c:f>
              <c:strCache>
                <c:ptCount val="3"/>
                <c:pt idx="0">
                  <c:v>Non-poor</c:v>
                </c:pt>
                <c:pt idx="1">
                  <c:v>Poor</c:v>
                </c:pt>
                <c:pt idx="2">
                  <c:v>Total</c:v>
                </c:pt>
              </c:strCache>
            </c:strRef>
          </c:cat>
          <c:val>
            <c:numRef>
              <c:f>pauvrété!$C$4:$E$4</c:f>
              <c:numCache>
                <c:formatCode>0%</c:formatCode>
                <c:ptCount val="3"/>
                <c:pt idx="0">
                  <c:v>0.52215685893382002</c:v>
                </c:pt>
                <c:pt idx="1">
                  <c:v>0.46037118869527865</c:v>
                </c:pt>
                <c:pt idx="2">
                  <c:v>0.49925386231264407</c:v>
                </c:pt>
              </c:numCache>
            </c:numRef>
          </c:val>
          <c:extLst>
            <c:ext xmlns:c16="http://schemas.microsoft.com/office/drawing/2014/chart" uri="{C3380CC4-5D6E-409C-BE32-E72D297353CC}">
              <c16:uniqueId val="{00000000-CE78-AE4F-B0C6-C43CA8259027}"/>
            </c:ext>
          </c:extLst>
        </c:ser>
        <c:ser>
          <c:idx val="1"/>
          <c:order val="1"/>
          <c:tx>
            <c:strRef>
              <c:f>pauvrété!$B$5</c:f>
              <c:strCache>
                <c:ptCount val="1"/>
                <c:pt idx="0">
                  <c:v>Majority are male adults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pauvrété!$C$3:$E$3</c:f>
              <c:strCache>
                <c:ptCount val="3"/>
                <c:pt idx="0">
                  <c:v>Non-poor</c:v>
                </c:pt>
                <c:pt idx="1">
                  <c:v>Poor</c:v>
                </c:pt>
                <c:pt idx="2">
                  <c:v>Total</c:v>
                </c:pt>
              </c:strCache>
            </c:strRef>
          </c:cat>
          <c:val>
            <c:numRef>
              <c:f>pauvrété!$C$5:$E$5</c:f>
              <c:numCache>
                <c:formatCode>0%</c:formatCode>
                <c:ptCount val="3"/>
                <c:pt idx="0">
                  <c:v>0.18561299029588046</c:v>
                </c:pt>
                <c:pt idx="1">
                  <c:v>8.9480411108165001E-2</c:v>
                </c:pt>
                <c:pt idx="2">
                  <c:v>0.14997812337899208</c:v>
                </c:pt>
              </c:numCache>
            </c:numRef>
          </c:val>
          <c:extLst>
            <c:ext xmlns:c16="http://schemas.microsoft.com/office/drawing/2014/chart" uri="{C3380CC4-5D6E-409C-BE32-E72D297353CC}">
              <c16:uniqueId val="{00000001-CE78-AE4F-B0C6-C43CA8259027}"/>
            </c:ext>
          </c:extLst>
        </c:ser>
        <c:ser>
          <c:idx val="2"/>
          <c:order val="2"/>
          <c:tx>
            <c:strRef>
              <c:f>pauvrété!$B$6</c:f>
              <c:strCache>
                <c:ptCount val="1"/>
                <c:pt idx="0">
                  <c:v>Majority are female adults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pauvrété!$C$3:$E$3</c:f>
              <c:strCache>
                <c:ptCount val="3"/>
                <c:pt idx="0">
                  <c:v>Non-poor</c:v>
                </c:pt>
                <c:pt idx="1">
                  <c:v>Poor</c:v>
                </c:pt>
                <c:pt idx="2">
                  <c:v>Total</c:v>
                </c:pt>
              </c:strCache>
            </c:strRef>
          </c:cat>
          <c:val>
            <c:numRef>
              <c:f>pauvrété!$C$6:$E$6</c:f>
              <c:numCache>
                <c:formatCode>0%</c:formatCode>
                <c:ptCount val="3"/>
                <c:pt idx="0">
                  <c:v>0.29223015077029957</c:v>
                </c:pt>
                <c:pt idx="1">
                  <c:v>0.45014840019655644</c:v>
                </c:pt>
                <c:pt idx="2">
                  <c:v>0.3507680143083638</c:v>
                </c:pt>
              </c:numCache>
            </c:numRef>
          </c:val>
          <c:extLst>
            <c:ext xmlns:c16="http://schemas.microsoft.com/office/drawing/2014/chart" uri="{C3380CC4-5D6E-409C-BE32-E72D297353CC}">
              <c16:uniqueId val="{00000002-CE78-AE4F-B0C6-C43CA8259027}"/>
            </c:ext>
          </c:extLst>
        </c:ser>
        <c:dLbls>
          <c:dLblPos val="ctr"/>
          <c:showLegendKey val="0"/>
          <c:showVal val="1"/>
          <c:showCatName val="0"/>
          <c:showSerName val="0"/>
          <c:showPercent val="0"/>
          <c:showBubbleSize val="0"/>
        </c:dLbls>
        <c:gapWidth val="79"/>
        <c:overlap val="100"/>
        <c:axId val="864592064"/>
        <c:axId val="870236704"/>
      </c:barChart>
      <c:catAx>
        <c:axId val="86459206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870236704"/>
        <c:crosses val="autoZero"/>
        <c:auto val="1"/>
        <c:lblAlgn val="ctr"/>
        <c:lblOffset val="100"/>
        <c:noMultiLvlLbl val="0"/>
      </c:catAx>
      <c:valAx>
        <c:axId val="870236704"/>
        <c:scaling>
          <c:orientation val="minMax"/>
        </c:scaling>
        <c:delete val="1"/>
        <c:axPos val="l"/>
        <c:title>
          <c:tx>
            <c:rich>
              <a:bodyPr rot="-5400000" spcFirstLastPara="1" vertOverflow="ellipsis" vert="horz" wrap="square" anchor="ctr" anchorCtr="1"/>
              <a:lstStyle/>
              <a:p>
                <a:pPr>
                  <a:defRPr sz="700" b="0" i="0" u="none" strike="noStrike" kern="1200" cap="all" baseline="0">
                    <a:solidFill>
                      <a:schemeClr val="tx1">
                        <a:lumMod val="65000"/>
                        <a:lumOff val="35000"/>
                      </a:schemeClr>
                    </a:solidFill>
                    <a:latin typeface="+mn-lt"/>
                    <a:ea typeface="+mn-ea"/>
                    <a:cs typeface="+mn-cs"/>
                  </a:defRPr>
                </a:pPr>
                <a:r>
                  <a:rPr lang="en-US" sz="700"/>
                  <a:t>Households (in %)</a:t>
                </a:r>
              </a:p>
            </c:rich>
          </c:tx>
          <c:overlay val="0"/>
          <c:spPr>
            <a:noFill/>
            <a:ln>
              <a:noFill/>
            </a:ln>
            <a:effectLst/>
          </c:spPr>
          <c:txPr>
            <a:bodyPr rot="-5400000" spcFirstLastPara="1" vertOverflow="ellipsis" vert="horz" wrap="square" anchor="ctr" anchorCtr="1"/>
            <a:lstStyle/>
            <a:p>
              <a:pPr>
                <a:defRPr sz="700" b="0" i="0" u="none" strike="noStrike" kern="1200" cap="all"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crossAx val="864592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1400" b="0"/>
              <a:t>T2</a:t>
            </a:r>
            <a:endParaRPr lang="en-US" b="0"/>
          </a:p>
        </c:rich>
      </c:tx>
      <c:layout>
        <c:manualLayout>
          <c:xMode val="edge"/>
          <c:yMode val="edge"/>
          <c:x val="0.44729528026078591"/>
          <c:y val="3.1372549019607843E-2"/>
        </c:manualLayout>
      </c:layout>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stacked"/>
        <c:varyColors val="0"/>
        <c:ser>
          <c:idx val="0"/>
          <c:order val="0"/>
          <c:tx>
            <c:strRef>
              <c:f>pauvrété!$B$9</c:f>
              <c:strCache>
                <c:ptCount val="1"/>
                <c:pt idx="0">
                  <c:v>No majority (equal number)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pauvrété!$C$8:$E$8</c:f>
              <c:strCache>
                <c:ptCount val="3"/>
                <c:pt idx="0">
                  <c:v>Non-poor</c:v>
                </c:pt>
                <c:pt idx="1">
                  <c:v>Poor</c:v>
                </c:pt>
                <c:pt idx="2">
                  <c:v>Total</c:v>
                </c:pt>
              </c:strCache>
            </c:strRef>
          </c:cat>
          <c:val>
            <c:numRef>
              <c:f>pauvrété!$C$9:$E$9</c:f>
              <c:numCache>
                <c:formatCode>0%</c:formatCode>
                <c:ptCount val="3"/>
                <c:pt idx="0">
                  <c:v>0.39290093783386787</c:v>
                </c:pt>
                <c:pt idx="1">
                  <c:v>0.36345176902561127</c:v>
                </c:pt>
                <c:pt idx="2">
                  <c:v>0.38198458439612193</c:v>
                </c:pt>
              </c:numCache>
            </c:numRef>
          </c:val>
          <c:extLst>
            <c:ext xmlns:c16="http://schemas.microsoft.com/office/drawing/2014/chart" uri="{C3380CC4-5D6E-409C-BE32-E72D297353CC}">
              <c16:uniqueId val="{00000000-78F9-D64D-9065-E0F7A61F14DA}"/>
            </c:ext>
          </c:extLst>
        </c:ser>
        <c:ser>
          <c:idx val="1"/>
          <c:order val="1"/>
          <c:tx>
            <c:strRef>
              <c:f>pauvrété!$B$10</c:f>
              <c:strCache>
                <c:ptCount val="1"/>
                <c:pt idx="0">
                  <c:v>(Labor) earners are a male majority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pauvrété!$C$8:$E$8</c:f>
              <c:strCache>
                <c:ptCount val="3"/>
                <c:pt idx="0">
                  <c:v>Non-poor</c:v>
                </c:pt>
                <c:pt idx="1">
                  <c:v>Poor</c:v>
                </c:pt>
                <c:pt idx="2">
                  <c:v>Total</c:v>
                </c:pt>
              </c:strCache>
            </c:strRef>
          </c:cat>
          <c:val>
            <c:numRef>
              <c:f>pauvrété!$C$10:$E$10</c:f>
              <c:numCache>
                <c:formatCode>0%</c:formatCode>
                <c:ptCount val="3"/>
                <c:pt idx="0">
                  <c:v>0.28031093852781963</c:v>
                </c:pt>
                <c:pt idx="1">
                  <c:v>0.18154592803287714</c:v>
                </c:pt>
                <c:pt idx="2">
                  <c:v>0.2437002698578366</c:v>
                </c:pt>
              </c:numCache>
            </c:numRef>
          </c:val>
          <c:extLst>
            <c:ext xmlns:c16="http://schemas.microsoft.com/office/drawing/2014/chart" uri="{C3380CC4-5D6E-409C-BE32-E72D297353CC}">
              <c16:uniqueId val="{00000001-78F9-D64D-9065-E0F7A61F14DA}"/>
            </c:ext>
          </c:extLst>
        </c:ser>
        <c:ser>
          <c:idx val="2"/>
          <c:order val="2"/>
          <c:tx>
            <c:strRef>
              <c:f>pauvrété!$B$11</c:f>
              <c:strCache>
                <c:ptCount val="1"/>
                <c:pt idx="0">
                  <c:v>(Labor) earners are a female majority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pauvrété!$C$8:$E$8</c:f>
              <c:strCache>
                <c:ptCount val="3"/>
                <c:pt idx="0">
                  <c:v>Non-poor</c:v>
                </c:pt>
                <c:pt idx="1">
                  <c:v>Poor</c:v>
                </c:pt>
                <c:pt idx="2">
                  <c:v>Total</c:v>
                </c:pt>
              </c:strCache>
            </c:strRef>
          </c:cat>
          <c:val>
            <c:numRef>
              <c:f>pauvrété!$C$11:$E$11</c:f>
              <c:numCache>
                <c:formatCode>0%</c:formatCode>
                <c:ptCount val="3"/>
                <c:pt idx="0">
                  <c:v>0.26834450418474481</c:v>
                </c:pt>
                <c:pt idx="1">
                  <c:v>0.39381383049211133</c:v>
                </c:pt>
                <c:pt idx="2">
                  <c:v>0.31485405155041035</c:v>
                </c:pt>
              </c:numCache>
            </c:numRef>
          </c:val>
          <c:extLst>
            <c:ext xmlns:c16="http://schemas.microsoft.com/office/drawing/2014/chart" uri="{C3380CC4-5D6E-409C-BE32-E72D297353CC}">
              <c16:uniqueId val="{00000002-78F9-D64D-9065-E0F7A61F14DA}"/>
            </c:ext>
          </c:extLst>
        </c:ser>
        <c:ser>
          <c:idx val="3"/>
          <c:order val="3"/>
          <c:tx>
            <c:strRef>
              <c:f>pauvrété!$B$12</c:f>
              <c:strCache>
                <c:ptCount val="1"/>
                <c:pt idx="0">
                  <c:v>No labor income earner</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pauvrété!$C$8:$E$8</c:f>
              <c:strCache>
                <c:ptCount val="3"/>
                <c:pt idx="0">
                  <c:v>Non-poor</c:v>
                </c:pt>
                <c:pt idx="1">
                  <c:v>Poor</c:v>
                </c:pt>
                <c:pt idx="2">
                  <c:v>Total</c:v>
                </c:pt>
              </c:strCache>
            </c:strRef>
          </c:cat>
          <c:val>
            <c:numRef>
              <c:f>pauvrété!$C$12:$E$12</c:f>
              <c:numCache>
                <c:formatCode>0%</c:formatCode>
                <c:ptCount val="3"/>
                <c:pt idx="0">
                  <c:v>5.8443619453567706E-2</c:v>
                </c:pt>
                <c:pt idx="1">
                  <c:v>6.1188472449400171E-2</c:v>
                </c:pt>
                <c:pt idx="2">
                  <c:v>5.9461094195631135E-2</c:v>
                </c:pt>
              </c:numCache>
            </c:numRef>
          </c:val>
          <c:extLst>
            <c:ext xmlns:c16="http://schemas.microsoft.com/office/drawing/2014/chart" uri="{C3380CC4-5D6E-409C-BE32-E72D297353CC}">
              <c16:uniqueId val="{00000003-78F9-D64D-9065-E0F7A61F14DA}"/>
            </c:ext>
          </c:extLst>
        </c:ser>
        <c:dLbls>
          <c:dLblPos val="ctr"/>
          <c:showLegendKey val="0"/>
          <c:showVal val="1"/>
          <c:showCatName val="0"/>
          <c:showSerName val="0"/>
          <c:showPercent val="0"/>
          <c:showBubbleSize val="0"/>
        </c:dLbls>
        <c:gapWidth val="79"/>
        <c:overlap val="100"/>
        <c:axId val="922702368"/>
        <c:axId val="922704544"/>
      </c:barChart>
      <c:catAx>
        <c:axId val="92270236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922704544"/>
        <c:crosses val="autoZero"/>
        <c:auto val="1"/>
        <c:lblAlgn val="ctr"/>
        <c:lblOffset val="100"/>
        <c:noMultiLvlLbl val="0"/>
      </c:catAx>
      <c:valAx>
        <c:axId val="922704544"/>
        <c:scaling>
          <c:orientation val="minMax"/>
        </c:scaling>
        <c:delete val="1"/>
        <c:axPos val="l"/>
        <c:title>
          <c:tx>
            <c:rich>
              <a:bodyPr rot="-5400000" spcFirstLastPara="1" vertOverflow="ellipsis" vert="horz" wrap="square" anchor="ctr" anchorCtr="1"/>
              <a:lstStyle/>
              <a:p>
                <a:pPr>
                  <a:defRPr sz="700" b="0" i="0" u="none" strike="noStrike" kern="1200" cap="all" baseline="0">
                    <a:solidFill>
                      <a:schemeClr val="tx1">
                        <a:lumMod val="65000"/>
                        <a:lumOff val="35000"/>
                      </a:schemeClr>
                    </a:solidFill>
                    <a:latin typeface="+mn-lt"/>
                    <a:ea typeface="+mn-ea"/>
                    <a:cs typeface="+mn-cs"/>
                  </a:defRPr>
                </a:pPr>
                <a:r>
                  <a:rPr lang="en-US" sz="700"/>
                  <a:t>Households (in %)</a:t>
                </a:r>
              </a:p>
            </c:rich>
          </c:tx>
          <c:overlay val="0"/>
          <c:spPr>
            <a:noFill/>
            <a:ln>
              <a:noFill/>
            </a:ln>
            <a:effectLst/>
          </c:spPr>
          <c:txPr>
            <a:bodyPr rot="-5400000" spcFirstLastPara="1" vertOverflow="ellipsis" vert="horz" wrap="square" anchor="ctr" anchorCtr="1"/>
            <a:lstStyle/>
            <a:p>
              <a:pPr>
                <a:defRPr sz="700" b="0" i="0" u="none" strike="noStrike" kern="1200" cap="all"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crossAx val="922702368"/>
        <c:crosses val="autoZero"/>
        <c:crossBetween val="between"/>
      </c:valAx>
      <c:spPr>
        <a:noFill/>
        <a:ln>
          <a:noFill/>
        </a:ln>
        <a:effectLst/>
      </c:spPr>
    </c:plotArea>
    <c:legend>
      <c:legendPos val="b"/>
      <c:layout>
        <c:manualLayout>
          <c:xMode val="edge"/>
          <c:yMode val="edge"/>
          <c:x val="8.4783827272847181E-2"/>
          <c:y val="0.6819064614935062"/>
          <c:w val="0.88905848138329457"/>
          <c:h val="0.2915859175654733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1400" b="0"/>
              <a:t>T3</a:t>
            </a:r>
            <a:endParaRPr lang="en-US" b="0"/>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stacked"/>
        <c:varyColors val="0"/>
        <c:ser>
          <c:idx val="0"/>
          <c:order val="0"/>
          <c:tx>
            <c:strRef>
              <c:f>pauvrété!$B$14</c:f>
              <c:strCache>
                <c:ptCount val="1"/>
                <c:pt idx="0">
                  <c:v>Highest labor income earner: A man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pauvrété!$C$13:$E$13</c:f>
              <c:strCache>
                <c:ptCount val="3"/>
                <c:pt idx="0">
                  <c:v>Non-poor</c:v>
                </c:pt>
                <c:pt idx="1">
                  <c:v>Poor</c:v>
                </c:pt>
                <c:pt idx="2">
                  <c:v>Total</c:v>
                </c:pt>
              </c:strCache>
            </c:strRef>
          </c:cat>
          <c:val>
            <c:numRef>
              <c:f>pauvrété!$C$14:$E$14</c:f>
              <c:numCache>
                <c:formatCode>0%</c:formatCode>
                <c:ptCount val="3"/>
                <c:pt idx="0">
                  <c:v>0.70599580814075791</c:v>
                </c:pt>
                <c:pt idx="1">
                  <c:v>0.64297845918752783</c:v>
                </c:pt>
                <c:pt idx="2">
                  <c:v>0.68263624718464833</c:v>
                </c:pt>
              </c:numCache>
            </c:numRef>
          </c:val>
          <c:extLst>
            <c:ext xmlns:c16="http://schemas.microsoft.com/office/drawing/2014/chart" uri="{C3380CC4-5D6E-409C-BE32-E72D297353CC}">
              <c16:uniqueId val="{00000000-8E4E-904C-A6D0-A6FE16F15481}"/>
            </c:ext>
          </c:extLst>
        </c:ser>
        <c:ser>
          <c:idx val="1"/>
          <c:order val="1"/>
          <c:tx>
            <c:strRef>
              <c:f>pauvrété!$B$15</c:f>
              <c:strCache>
                <c:ptCount val="1"/>
                <c:pt idx="0">
                  <c:v>Highest labor income earner: A woman</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pauvrété!$C$13:$E$13</c:f>
              <c:strCache>
                <c:ptCount val="3"/>
                <c:pt idx="0">
                  <c:v>Non-poor</c:v>
                </c:pt>
                <c:pt idx="1">
                  <c:v>Poor</c:v>
                </c:pt>
                <c:pt idx="2">
                  <c:v>Total</c:v>
                </c:pt>
              </c:strCache>
            </c:strRef>
          </c:cat>
          <c:val>
            <c:numRef>
              <c:f>pauvrété!$C$15:$E$15</c:f>
              <c:numCache>
                <c:formatCode>0%</c:formatCode>
                <c:ptCount val="3"/>
                <c:pt idx="0">
                  <c:v>0.23601820902425699</c:v>
                </c:pt>
                <c:pt idx="1">
                  <c:v>0.29595036511619871</c:v>
                </c:pt>
                <c:pt idx="2">
                  <c:v>0.25823413649051424</c:v>
                </c:pt>
              </c:numCache>
            </c:numRef>
          </c:val>
          <c:extLst>
            <c:ext xmlns:c16="http://schemas.microsoft.com/office/drawing/2014/chart" uri="{C3380CC4-5D6E-409C-BE32-E72D297353CC}">
              <c16:uniqueId val="{00000001-8E4E-904C-A6D0-A6FE16F15481}"/>
            </c:ext>
          </c:extLst>
        </c:ser>
        <c:ser>
          <c:idx val="2"/>
          <c:order val="2"/>
          <c:tx>
            <c:strRef>
              <c:f>pauvrété!$B$16</c:f>
              <c:strCache>
                <c:ptCount val="1"/>
                <c:pt idx="0">
                  <c:v>No labor income  earner</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pauvrété!$C$13:$E$13</c:f>
              <c:strCache>
                <c:ptCount val="3"/>
                <c:pt idx="0">
                  <c:v>Non-poor</c:v>
                </c:pt>
                <c:pt idx="1">
                  <c:v>Poor</c:v>
                </c:pt>
                <c:pt idx="2">
                  <c:v>Total</c:v>
                </c:pt>
              </c:strCache>
            </c:strRef>
          </c:cat>
          <c:val>
            <c:numRef>
              <c:f>pauvrété!$C$16:$E$16</c:f>
              <c:numCache>
                <c:formatCode>0%</c:formatCode>
                <c:ptCount val="3"/>
                <c:pt idx="0">
                  <c:v>5.7985982834985128E-2</c:v>
                </c:pt>
                <c:pt idx="1">
                  <c:v>6.1071175696273482E-2</c:v>
                </c:pt>
                <c:pt idx="2">
                  <c:v>5.9129616324837368E-2</c:v>
                </c:pt>
              </c:numCache>
            </c:numRef>
          </c:val>
          <c:extLst>
            <c:ext xmlns:c16="http://schemas.microsoft.com/office/drawing/2014/chart" uri="{C3380CC4-5D6E-409C-BE32-E72D297353CC}">
              <c16:uniqueId val="{00000002-8E4E-904C-A6D0-A6FE16F15481}"/>
            </c:ext>
          </c:extLst>
        </c:ser>
        <c:dLbls>
          <c:dLblPos val="ctr"/>
          <c:showLegendKey val="0"/>
          <c:showVal val="1"/>
          <c:showCatName val="0"/>
          <c:showSerName val="0"/>
          <c:showPercent val="0"/>
          <c:showBubbleSize val="0"/>
        </c:dLbls>
        <c:gapWidth val="79"/>
        <c:overlap val="100"/>
        <c:axId val="869372512"/>
        <c:axId val="960806832"/>
      </c:barChart>
      <c:catAx>
        <c:axId val="8693725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960806832"/>
        <c:crosses val="autoZero"/>
        <c:auto val="1"/>
        <c:lblAlgn val="ctr"/>
        <c:lblOffset val="100"/>
        <c:noMultiLvlLbl val="0"/>
      </c:catAx>
      <c:valAx>
        <c:axId val="960806832"/>
        <c:scaling>
          <c:orientation val="minMax"/>
        </c:scaling>
        <c:delete val="1"/>
        <c:axPos val="l"/>
        <c:title>
          <c:tx>
            <c:rich>
              <a:bodyPr rot="-5400000" spcFirstLastPara="1" vertOverflow="ellipsis" vert="horz" wrap="square" anchor="ctr" anchorCtr="1"/>
              <a:lstStyle/>
              <a:p>
                <a:pPr>
                  <a:defRPr sz="700" b="0" i="0" u="none" strike="noStrike" kern="1200" cap="all" baseline="0">
                    <a:solidFill>
                      <a:schemeClr val="tx1">
                        <a:lumMod val="65000"/>
                        <a:lumOff val="35000"/>
                      </a:schemeClr>
                    </a:solidFill>
                    <a:latin typeface="+mn-lt"/>
                    <a:ea typeface="+mn-ea"/>
                    <a:cs typeface="+mn-cs"/>
                  </a:defRPr>
                </a:pPr>
                <a:r>
                  <a:rPr lang="en-US" sz="700"/>
                  <a:t>Households in %</a:t>
                </a:r>
              </a:p>
            </c:rich>
          </c:tx>
          <c:overlay val="0"/>
          <c:spPr>
            <a:noFill/>
            <a:ln>
              <a:noFill/>
            </a:ln>
            <a:effectLst/>
          </c:spPr>
          <c:txPr>
            <a:bodyPr rot="-5400000" spcFirstLastPara="1" vertOverflow="ellipsis" vert="horz" wrap="square" anchor="ctr" anchorCtr="1"/>
            <a:lstStyle/>
            <a:p>
              <a:pPr>
                <a:defRPr sz="700" b="0" i="0" u="none" strike="noStrike" kern="1200" cap="all"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crossAx val="8693725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none" spc="120" normalizeH="0" baseline="0">
                <a:solidFill>
                  <a:schemeClr val="tx1">
                    <a:lumMod val="65000"/>
                    <a:lumOff val="35000"/>
                  </a:schemeClr>
                </a:solidFill>
                <a:latin typeface="+mn-lt"/>
                <a:ea typeface="+mn-ea"/>
                <a:cs typeface="+mn-cs"/>
              </a:defRPr>
            </a:pPr>
            <a:r>
              <a:rPr lang="en-US" sz="1400" b="0" cap="none" baseline="0"/>
              <a:t>T3_threshold_60 </a:t>
            </a:r>
          </a:p>
        </c:rich>
      </c:tx>
      <c:overlay val="0"/>
      <c:spPr>
        <a:noFill/>
        <a:ln>
          <a:noFill/>
        </a:ln>
        <a:effectLst/>
      </c:spPr>
      <c:txPr>
        <a:bodyPr rot="0" spcFirstLastPara="1" vertOverflow="ellipsis" vert="horz" wrap="square" anchor="ctr" anchorCtr="1"/>
        <a:lstStyle/>
        <a:p>
          <a:pPr>
            <a:defRPr sz="1600" b="1" i="0" u="none" strike="noStrike" kern="1200" cap="none"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stacked"/>
        <c:varyColors val="0"/>
        <c:ser>
          <c:idx val="0"/>
          <c:order val="0"/>
          <c:tx>
            <c:strRef>
              <c:f>pauvrété!$B$18</c:f>
              <c:strCache>
                <c:ptCount val="1"/>
                <c:pt idx="0">
                  <c:v>No clear majority</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pauvrété!$C$17:$E$17</c:f>
              <c:strCache>
                <c:ptCount val="3"/>
                <c:pt idx="0">
                  <c:v>Non-poor</c:v>
                </c:pt>
                <c:pt idx="1">
                  <c:v>Poor</c:v>
                </c:pt>
                <c:pt idx="2">
                  <c:v>Total</c:v>
                </c:pt>
              </c:strCache>
            </c:strRef>
          </c:cat>
          <c:val>
            <c:numRef>
              <c:f>pauvrété!$C$18:$E$18</c:f>
              <c:numCache>
                <c:formatCode>0%</c:formatCode>
                <c:ptCount val="3"/>
                <c:pt idx="0">
                  <c:v>0.14697849933244053</c:v>
                </c:pt>
                <c:pt idx="1">
                  <c:v>0.19264107686444637</c:v>
                </c:pt>
                <c:pt idx="2">
                  <c:v>0.16390491374037788</c:v>
                </c:pt>
              </c:numCache>
            </c:numRef>
          </c:val>
          <c:extLst>
            <c:ext xmlns:c16="http://schemas.microsoft.com/office/drawing/2014/chart" uri="{C3380CC4-5D6E-409C-BE32-E72D297353CC}">
              <c16:uniqueId val="{00000000-0C3D-1949-8635-1D9B1502DC58}"/>
            </c:ext>
          </c:extLst>
        </c:ser>
        <c:ser>
          <c:idx val="1"/>
          <c:order val="1"/>
          <c:tx>
            <c:strRef>
              <c:f>pauvrété!$B$19</c:f>
              <c:strCache>
                <c:ptCount val="1"/>
                <c:pt idx="0">
                  <c:v>Men's labor income &gt;60 % of HH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pauvrété!$C$17:$E$17</c:f>
              <c:strCache>
                <c:ptCount val="3"/>
                <c:pt idx="0">
                  <c:v>Non-poor</c:v>
                </c:pt>
                <c:pt idx="1">
                  <c:v>Poor</c:v>
                </c:pt>
                <c:pt idx="2">
                  <c:v>Total</c:v>
                </c:pt>
              </c:strCache>
            </c:strRef>
          </c:cat>
          <c:val>
            <c:numRef>
              <c:f>pauvrété!$C$19:$E$19</c:f>
              <c:numCache>
                <c:formatCode>0%</c:formatCode>
                <c:ptCount val="3"/>
                <c:pt idx="0">
                  <c:v>0.57569281118160498</c:v>
                </c:pt>
                <c:pt idx="1">
                  <c:v>0.45682577846762562</c:v>
                </c:pt>
                <c:pt idx="2">
                  <c:v>0.53163063239311203</c:v>
                </c:pt>
              </c:numCache>
            </c:numRef>
          </c:val>
          <c:extLst>
            <c:ext xmlns:c16="http://schemas.microsoft.com/office/drawing/2014/chart" uri="{C3380CC4-5D6E-409C-BE32-E72D297353CC}">
              <c16:uniqueId val="{00000001-0C3D-1949-8635-1D9B1502DC58}"/>
            </c:ext>
          </c:extLst>
        </c:ser>
        <c:ser>
          <c:idx val="2"/>
          <c:order val="2"/>
          <c:tx>
            <c:strRef>
              <c:f>pauvrété!$B$20</c:f>
              <c:strCache>
                <c:ptCount val="1"/>
                <c:pt idx="0">
                  <c:v>Women's labor income &gt;60% of HH income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pauvrété!$C$17:$E$17</c:f>
              <c:strCache>
                <c:ptCount val="3"/>
                <c:pt idx="0">
                  <c:v>Non-poor</c:v>
                </c:pt>
                <c:pt idx="1">
                  <c:v>Poor</c:v>
                </c:pt>
                <c:pt idx="2">
                  <c:v>Total</c:v>
                </c:pt>
              </c:strCache>
            </c:strRef>
          </c:cat>
          <c:val>
            <c:numRef>
              <c:f>pauvrété!$C$20:$E$20</c:f>
              <c:numCache>
                <c:formatCode>0%</c:formatCode>
                <c:ptCount val="3"/>
                <c:pt idx="0">
                  <c:v>0.21888507003238683</c:v>
                </c:pt>
                <c:pt idx="1">
                  <c:v>0.28934467221852772</c:v>
                </c:pt>
                <c:pt idx="2">
                  <c:v>0.24500335967087888</c:v>
                </c:pt>
              </c:numCache>
            </c:numRef>
          </c:val>
          <c:extLst>
            <c:ext xmlns:c16="http://schemas.microsoft.com/office/drawing/2014/chart" uri="{C3380CC4-5D6E-409C-BE32-E72D297353CC}">
              <c16:uniqueId val="{00000002-0C3D-1949-8635-1D9B1502DC58}"/>
            </c:ext>
          </c:extLst>
        </c:ser>
        <c:ser>
          <c:idx val="3"/>
          <c:order val="3"/>
          <c:tx>
            <c:strRef>
              <c:f>pauvrété!$B$21</c:f>
              <c:strCache>
                <c:ptCount val="1"/>
                <c:pt idx="0">
                  <c:v>No labor income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pauvrété!$C$17:$E$17</c:f>
              <c:strCache>
                <c:ptCount val="3"/>
                <c:pt idx="0">
                  <c:v>Non-poor</c:v>
                </c:pt>
                <c:pt idx="1">
                  <c:v>Poor</c:v>
                </c:pt>
                <c:pt idx="2">
                  <c:v>Total</c:v>
                </c:pt>
              </c:strCache>
            </c:strRef>
          </c:cat>
          <c:val>
            <c:numRef>
              <c:f>pauvrété!$C$21:$E$21</c:f>
              <c:numCache>
                <c:formatCode>0%</c:formatCode>
                <c:ptCount val="3"/>
                <c:pt idx="0">
                  <c:v>5.8443619453567706E-2</c:v>
                </c:pt>
                <c:pt idx="1">
                  <c:v>6.1188472449400171E-2</c:v>
                </c:pt>
                <c:pt idx="2">
                  <c:v>5.9461094195631135E-2</c:v>
                </c:pt>
              </c:numCache>
            </c:numRef>
          </c:val>
          <c:extLst>
            <c:ext xmlns:c16="http://schemas.microsoft.com/office/drawing/2014/chart" uri="{C3380CC4-5D6E-409C-BE32-E72D297353CC}">
              <c16:uniqueId val="{00000003-0C3D-1949-8635-1D9B1502DC58}"/>
            </c:ext>
          </c:extLst>
        </c:ser>
        <c:dLbls>
          <c:dLblPos val="ctr"/>
          <c:showLegendKey val="0"/>
          <c:showVal val="1"/>
          <c:showCatName val="0"/>
          <c:showSerName val="0"/>
          <c:showPercent val="0"/>
          <c:showBubbleSize val="0"/>
        </c:dLbls>
        <c:gapWidth val="79"/>
        <c:overlap val="100"/>
        <c:axId val="961117744"/>
        <c:axId val="868201264"/>
      </c:barChart>
      <c:catAx>
        <c:axId val="9611177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868201264"/>
        <c:crosses val="autoZero"/>
        <c:auto val="1"/>
        <c:lblAlgn val="ctr"/>
        <c:lblOffset val="100"/>
        <c:noMultiLvlLbl val="0"/>
      </c:catAx>
      <c:valAx>
        <c:axId val="868201264"/>
        <c:scaling>
          <c:orientation val="minMax"/>
        </c:scaling>
        <c:delete val="1"/>
        <c:axPos val="l"/>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sz="700"/>
                  <a:t>Households  (in %)</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crossAx val="9611177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T4_threshold_60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3.3451036011802875E-2"/>
          <c:y val="2.0397089604305793E-2"/>
          <c:w val="0.95884003741814783"/>
          <c:h val="0.74398564689903268"/>
        </c:manualLayout>
      </c:layout>
      <c:barChart>
        <c:barDir val="col"/>
        <c:grouping val="stacked"/>
        <c:varyColors val="0"/>
        <c:ser>
          <c:idx val="0"/>
          <c:order val="0"/>
          <c:tx>
            <c:strRef>
              <c:f>pauvrété!$R$22</c:f>
              <c:strCache>
                <c:ptCount val="1"/>
                <c:pt idx="0">
                  <c:v>No clear majority</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pauvrété!$P$23:$Q$34</c:f>
              <c:multiLvlStrCache>
                <c:ptCount val="12"/>
                <c:lvl>
                  <c:pt idx="0">
                    <c:v>Dependent children and elders</c:v>
                  </c:pt>
                  <c:pt idx="1">
                    <c:v>Dependent children and no elders</c:v>
                  </c:pt>
                  <c:pt idx="2">
                    <c:v>No dependent children, and elders</c:v>
                  </c:pt>
                  <c:pt idx="3">
                    <c:v>No dependent children and no elders</c:v>
                  </c:pt>
                  <c:pt idx="4">
                    <c:v>Dependent children and elders</c:v>
                  </c:pt>
                  <c:pt idx="5">
                    <c:v>Dependent children and no elders</c:v>
                  </c:pt>
                  <c:pt idx="6">
                    <c:v>No dependent children, and elders</c:v>
                  </c:pt>
                  <c:pt idx="7">
                    <c:v>No dependent children and no elders</c:v>
                  </c:pt>
                  <c:pt idx="8">
                    <c:v>Dependent children and elders</c:v>
                  </c:pt>
                  <c:pt idx="9">
                    <c:v>Dependent children and no elders</c:v>
                  </c:pt>
                  <c:pt idx="10">
                    <c:v>No dependent children, and elders</c:v>
                  </c:pt>
                  <c:pt idx="11">
                    <c:v>No dependent children and no elders</c:v>
                  </c:pt>
                </c:lvl>
                <c:lvl>
                  <c:pt idx="0">
                    <c:v>Non-poor</c:v>
                  </c:pt>
                  <c:pt idx="4">
                    <c:v>Poor</c:v>
                  </c:pt>
                  <c:pt idx="8">
                    <c:v>Total</c:v>
                  </c:pt>
                </c:lvl>
              </c:multiLvlStrCache>
            </c:multiLvlStrRef>
          </c:cat>
          <c:val>
            <c:numRef>
              <c:f>pauvrété!$R$23:$R$34</c:f>
              <c:numCache>
                <c:formatCode>0%</c:formatCode>
                <c:ptCount val="12"/>
                <c:pt idx="0">
                  <c:v>0.16331310327418222</c:v>
                </c:pt>
                <c:pt idx="1">
                  <c:v>0.16938702427071617</c:v>
                </c:pt>
                <c:pt idx="2">
                  <c:v>8.1949183303258802E-2</c:v>
                </c:pt>
                <c:pt idx="3">
                  <c:v>0.124780288341295</c:v>
                </c:pt>
                <c:pt idx="4">
                  <c:v>0.18405813436068422</c:v>
                </c:pt>
                <c:pt idx="5">
                  <c:v>0.20068813794727206</c:v>
                </c:pt>
                <c:pt idx="6">
                  <c:v>0.15695816331282592</c:v>
                </c:pt>
                <c:pt idx="7">
                  <c:v>0.18104365247224688</c:v>
                </c:pt>
                <c:pt idx="8">
                  <c:v>0.17553935186130101</c:v>
                </c:pt>
                <c:pt idx="9">
                  <c:v>0.18254469625598077</c:v>
                </c:pt>
                <c:pt idx="10">
                  <c:v>0.10806440083022398</c:v>
                </c:pt>
                <c:pt idx="11">
                  <c:v>0.13711963983756886</c:v>
                </c:pt>
              </c:numCache>
            </c:numRef>
          </c:val>
          <c:extLst>
            <c:ext xmlns:c16="http://schemas.microsoft.com/office/drawing/2014/chart" uri="{C3380CC4-5D6E-409C-BE32-E72D297353CC}">
              <c16:uniqueId val="{00000000-1929-0046-AD3F-A21B309CF157}"/>
            </c:ext>
          </c:extLst>
        </c:ser>
        <c:ser>
          <c:idx val="1"/>
          <c:order val="1"/>
          <c:tx>
            <c:strRef>
              <c:f>pauvrété!$S$22</c:f>
              <c:strCache>
                <c:ptCount val="1"/>
                <c:pt idx="0">
                  <c:v>Labor income: men  ≥ 60%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pauvrété!$P$23:$Q$34</c:f>
              <c:multiLvlStrCache>
                <c:ptCount val="12"/>
                <c:lvl>
                  <c:pt idx="0">
                    <c:v>Dependent children and elders</c:v>
                  </c:pt>
                  <c:pt idx="1">
                    <c:v>Dependent children and no elders</c:v>
                  </c:pt>
                  <c:pt idx="2">
                    <c:v>No dependent children, and elders</c:v>
                  </c:pt>
                  <c:pt idx="3">
                    <c:v>No dependent children and no elders</c:v>
                  </c:pt>
                  <c:pt idx="4">
                    <c:v>Dependent children and elders</c:v>
                  </c:pt>
                  <c:pt idx="5">
                    <c:v>Dependent children and no elders</c:v>
                  </c:pt>
                  <c:pt idx="6">
                    <c:v>No dependent children, and elders</c:v>
                  </c:pt>
                  <c:pt idx="7">
                    <c:v>No dependent children and no elders</c:v>
                  </c:pt>
                  <c:pt idx="8">
                    <c:v>Dependent children and elders</c:v>
                  </c:pt>
                  <c:pt idx="9">
                    <c:v>Dependent children and no elders</c:v>
                  </c:pt>
                  <c:pt idx="10">
                    <c:v>No dependent children, and elders</c:v>
                  </c:pt>
                  <c:pt idx="11">
                    <c:v>No dependent children and no elders</c:v>
                  </c:pt>
                </c:lvl>
                <c:lvl>
                  <c:pt idx="0">
                    <c:v>Non-poor</c:v>
                  </c:pt>
                  <c:pt idx="4">
                    <c:v>Poor</c:v>
                  </c:pt>
                  <c:pt idx="8">
                    <c:v>Total</c:v>
                  </c:pt>
                </c:lvl>
              </c:multiLvlStrCache>
            </c:multiLvlStrRef>
          </c:cat>
          <c:val>
            <c:numRef>
              <c:f>pauvrété!$S$23:$S$34</c:f>
              <c:numCache>
                <c:formatCode>0%</c:formatCode>
                <c:ptCount val="12"/>
                <c:pt idx="0">
                  <c:v>0.29688306176921797</c:v>
                </c:pt>
                <c:pt idx="1">
                  <c:v>0.66754841399834741</c:v>
                </c:pt>
                <c:pt idx="2">
                  <c:v>0.11667048382892564</c:v>
                </c:pt>
                <c:pt idx="3">
                  <c:v>0.57338132075358805</c:v>
                </c:pt>
                <c:pt idx="4">
                  <c:v>0.27848515174040828</c:v>
                </c:pt>
                <c:pt idx="5">
                  <c:v>0.54826191652136025</c:v>
                </c:pt>
                <c:pt idx="6">
                  <c:v>0.1354999071399525</c:v>
                </c:pt>
                <c:pt idx="7">
                  <c:v>0.33611874090898558</c:v>
                </c:pt>
                <c:pt idx="8">
                  <c:v>0.28604010759104703</c:v>
                </c:pt>
                <c:pt idx="9">
                  <c:v>0.61740538642777076</c:v>
                </c:pt>
                <c:pt idx="10">
                  <c:v>0.12322615870428132</c:v>
                </c:pt>
                <c:pt idx="11">
                  <c:v>0.52134628134852845</c:v>
                </c:pt>
              </c:numCache>
            </c:numRef>
          </c:val>
          <c:extLst>
            <c:ext xmlns:c16="http://schemas.microsoft.com/office/drawing/2014/chart" uri="{C3380CC4-5D6E-409C-BE32-E72D297353CC}">
              <c16:uniqueId val="{00000001-1929-0046-AD3F-A21B309CF157}"/>
            </c:ext>
          </c:extLst>
        </c:ser>
        <c:ser>
          <c:idx val="2"/>
          <c:order val="2"/>
          <c:tx>
            <c:strRef>
              <c:f>pauvrété!$T$22</c:f>
              <c:strCache>
                <c:ptCount val="1"/>
                <c:pt idx="0">
                  <c:v>Labor income: women  ≥ 60%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pauvrété!$P$23:$Q$34</c:f>
              <c:multiLvlStrCache>
                <c:ptCount val="12"/>
                <c:lvl>
                  <c:pt idx="0">
                    <c:v>Dependent children and elders</c:v>
                  </c:pt>
                  <c:pt idx="1">
                    <c:v>Dependent children and no elders</c:v>
                  </c:pt>
                  <c:pt idx="2">
                    <c:v>No dependent children, and elders</c:v>
                  </c:pt>
                  <c:pt idx="3">
                    <c:v>No dependent children and no elders</c:v>
                  </c:pt>
                  <c:pt idx="4">
                    <c:v>Dependent children and elders</c:v>
                  </c:pt>
                  <c:pt idx="5">
                    <c:v>Dependent children and no elders</c:v>
                  </c:pt>
                  <c:pt idx="6">
                    <c:v>No dependent children, and elders</c:v>
                  </c:pt>
                  <c:pt idx="7">
                    <c:v>No dependent children and no elders</c:v>
                  </c:pt>
                  <c:pt idx="8">
                    <c:v>Dependent children and elders</c:v>
                  </c:pt>
                  <c:pt idx="9">
                    <c:v>Dependent children and no elders</c:v>
                  </c:pt>
                  <c:pt idx="10">
                    <c:v>No dependent children, and elders</c:v>
                  </c:pt>
                  <c:pt idx="11">
                    <c:v>No dependent children and no elders</c:v>
                  </c:pt>
                </c:lvl>
                <c:lvl>
                  <c:pt idx="0">
                    <c:v>Non-poor</c:v>
                  </c:pt>
                  <c:pt idx="4">
                    <c:v>Poor</c:v>
                  </c:pt>
                  <c:pt idx="8">
                    <c:v>Total</c:v>
                  </c:pt>
                </c:lvl>
              </c:multiLvlStrCache>
            </c:multiLvlStrRef>
          </c:cat>
          <c:val>
            <c:numRef>
              <c:f>pauvrété!$T$23:$T$34</c:f>
              <c:numCache>
                <c:formatCode>0%</c:formatCode>
                <c:ptCount val="12"/>
                <c:pt idx="0">
                  <c:v>0.3427274953202703</c:v>
                </c:pt>
                <c:pt idx="1">
                  <c:v>0.14260225754510125</c:v>
                </c:pt>
                <c:pt idx="2">
                  <c:v>0.52617540379800354</c:v>
                </c:pt>
                <c:pt idx="3">
                  <c:v>0.25182462983922094</c:v>
                </c:pt>
                <c:pt idx="4">
                  <c:v>0.40427668770127678</c:v>
                </c:pt>
                <c:pt idx="5">
                  <c:v>0.22670565006062243</c:v>
                </c:pt>
                <c:pt idx="6">
                  <c:v>0.432710794115921</c:v>
                </c:pt>
                <c:pt idx="7">
                  <c:v>0.41202091506337085</c:v>
                </c:pt>
                <c:pt idx="8">
                  <c:v>0.37900199995941813</c:v>
                </c:pt>
                <c:pt idx="9">
                  <c:v>0.17795578723104402</c:v>
                </c:pt>
                <c:pt idx="10">
                  <c:v>0.49363465184258215</c:v>
                </c:pt>
                <c:pt idx="11">
                  <c:v>0.28695794087226467</c:v>
                </c:pt>
              </c:numCache>
            </c:numRef>
          </c:val>
          <c:extLst>
            <c:ext xmlns:c16="http://schemas.microsoft.com/office/drawing/2014/chart" uri="{C3380CC4-5D6E-409C-BE32-E72D297353CC}">
              <c16:uniqueId val="{00000002-1929-0046-AD3F-A21B309CF157}"/>
            </c:ext>
          </c:extLst>
        </c:ser>
        <c:ser>
          <c:idx val="3"/>
          <c:order val="3"/>
          <c:tx>
            <c:strRef>
              <c:f>pauvrété!$U$22</c:f>
              <c:strCache>
                <c:ptCount val="1"/>
                <c:pt idx="0">
                  <c:v>No labor income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pauvrété!$P$23:$Q$34</c:f>
              <c:multiLvlStrCache>
                <c:ptCount val="12"/>
                <c:lvl>
                  <c:pt idx="0">
                    <c:v>Dependent children and elders</c:v>
                  </c:pt>
                  <c:pt idx="1">
                    <c:v>Dependent children and no elders</c:v>
                  </c:pt>
                  <c:pt idx="2">
                    <c:v>No dependent children, and elders</c:v>
                  </c:pt>
                  <c:pt idx="3">
                    <c:v>No dependent children and no elders</c:v>
                  </c:pt>
                  <c:pt idx="4">
                    <c:v>Dependent children and elders</c:v>
                  </c:pt>
                  <c:pt idx="5">
                    <c:v>Dependent children and no elders</c:v>
                  </c:pt>
                  <c:pt idx="6">
                    <c:v>No dependent children, and elders</c:v>
                  </c:pt>
                  <c:pt idx="7">
                    <c:v>No dependent children and no elders</c:v>
                  </c:pt>
                  <c:pt idx="8">
                    <c:v>Dependent children and elders</c:v>
                  </c:pt>
                  <c:pt idx="9">
                    <c:v>Dependent children and no elders</c:v>
                  </c:pt>
                  <c:pt idx="10">
                    <c:v>No dependent children, and elders</c:v>
                  </c:pt>
                  <c:pt idx="11">
                    <c:v>No dependent children and no elders</c:v>
                  </c:pt>
                </c:lvl>
                <c:lvl>
                  <c:pt idx="0">
                    <c:v>Non-poor</c:v>
                  </c:pt>
                  <c:pt idx="4">
                    <c:v>Poor</c:v>
                  </c:pt>
                  <c:pt idx="8">
                    <c:v>Total</c:v>
                  </c:pt>
                </c:lvl>
              </c:multiLvlStrCache>
            </c:multiLvlStrRef>
          </c:cat>
          <c:val>
            <c:numRef>
              <c:f>pauvrété!$U$23:$U$34</c:f>
              <c:numCache>
                <c:formatCode>0%</c:formatCode>
                <c:ptCount val="12"/>
                <c:pt idx="0">
                  <c:v>0.19707633963632951</c:v>
                </c:pt>
                <c:pt idx="1">
                  <c:v>2.0462304185835174E-2</c:v>
                </c:pt>
                <c:pt idx="2">
                  <c:v>0.27520492906981203</c:v>
                </c:pt>
                <c:pt idx="3">
                  <c:v>5.0013761065895959E-2</c:v>
                </c:pt>
                <c:pt idx="4">
                  <c:v>0.13318002619763075</c:v>
                </c:pt>
                <c:pt idx="5">
                  <c:v>2.434429547074533E-2</c:v>
                </c:pt>
                <c:pt idx="6">
                  <c:v>0.27483113543130072</c:v>
                </c:pt>
                <c:pt idx="7">
                  <c:v>7.081669155539666E-2</c:v>
                </c:pt>
                <c:pt idx="8">
                  <c:v>0.15941854058823382</c:v>
                </c:pt>
                <c:pt idx="9">
                  <c:v>2.2094130085204389E-2</c:v>
                </c:pt>
                <c:pt idx="10">
                  <c:v>0.27507478862291257</c:v>
                </c:pt>
                <c:pt idx="11">
                  <c:v>5.4576137941637869E-2</c:v>
                </c:pt>
              </c:numCache>
            </c:numRef>
          </c:val>
          <c:extLst>
            <c:ext xmlns:c16="http://schemas.microsoft.com/office/drawing/2014/chart" uri="{C3380CC4-5D6E-409C-BE32-E72D297353CC}">
              <c16:uniqueId val="{00000003-1929-0046-AD3F-A21B309CF157}"/>
            </c:ext>
          </c:extLst>
        </c:ser>
        <c:dLbls>
          <c:showLegendKey val="0"/>
          <c:showVal val="1"/>
          <c:showCatName val="0"/>
          <c:showSerName val="0"/>
          <c:showPercent val="0"/>
          <c:showBubbleSize val="0"/>
        </c:dLbls>
        <c:gapWidth val="95"/>
        <c:overlap val="100"/>
        <c:axId val="874489567"/>
        <c:axId val="874470031"/>
      </c:barChart>
      <c:catAx>
        <c:axId val="8744895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74470031"/>
        <c:crosses val="autoZero"/>
        <c:auto val="1"/>
        <c:lblAlgn val="ctr"/>
        <c:lblOffset val="100"/>
        <c:noMultiLvlLbl val="0"/>
      </c:catAx>
      <c:valAx>
        <c:axId val="874470031"/>
        <c:scaling>
          <c:orientation val="minMax"/>
        </c:scaling>
        <c:delete val="1"/>
        <c:axPos val="l"/>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a:t>Households (in%)</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crossAx val="874489567"/>
        <c:crosses val="autoZero"/>
        <c:crossBetween val="between"/>
      </c:valAx>
      <c:spPr>
        <a:noFill/>
        <a:ln>
          <a:noFill/>
        </a:ln>
        <a:effectLst/>
      </c:spPr>
    </c:plotArea>
    <c:legend>
      <c:legendPos val="b"/>
      <c:layout>
        <c:manualLayout>
          <c:xMode val="edge"/>
          <c:yMode val="edge"/>
          <c:x val="0.19188655765855353"/>
          <c:y val="0.93163720793642069"/>
          <c:w val="0.61622677600082598"/>
          <c:h val="6.497696529192592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r-FR"/>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Graph_santé!$C$3</c:f>
              <c:strCache>
                <c:ptCount val="1"/>
                <c:pt idx="0">
                  <c:v>Women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Graph_santé!$B$4:$B$7</c:f>
              <c:strCache>
                <c:ptCount val="4"/>
                <c:pt idx="0">
                  <c:v>No majority of one gender</c:v>
                </c:pt>
                <c:pt idx="1">
                  <c:v>Majority are male adults </c:v>
                </c:pt>
                <c:pt idx="2">
                  <c:v>Majority are female adults </c:v>
                </c:pt>
                <c:pt idx="3">
                  <c:v>Total</c:v>
                </c:pt>
              </c:strCache>
            </c:strRef>
          </c:cat>
          <c:val>
            <c:numRef>
              <c:f>Graph_santé!$C$4:$C$7</c:f>
              <c:numCache>
                <c:formatCode>0</c:formatCode>
                <c:ptCount val="4"/>
                <c:pt idx="0">
                  <c:v>82.448441634813804</c:v>
                </c:pt>
                <c:pt idx="1">
                  <c:v>66.77100166495083</c:v>
                </c:pt>
                <c:pt idx="2">
                  <c:v>75.576062815632241</c:v>
                </c:pt>
                <c:pt idx="3">
                  <c:v>77.68655793676777</c:v>
                </c:pt>
              </c:numCache>
            </c:numRef>
          </c:val>
          <c:extLst>
            <c:ext xmlns:c16="http://schemas.microsoft.com/office/drawing/2014/chart" uri="{C3380CC4-5D6E-409C-BE32-E72D297353CC}">
              <c16:uniqueId val="{00000000-7F7C-EE4C-8830-FAD212DA1798}"/>
            </c:ext>
          </c:extLst>
        </c:ser>
        <c:ser>
          <c:idx val="1"/>
          <c:order val="1"/>
          <c:tx>
            <c:strRef>
              <c:f>Graph_santé!$D$3</c:f>
              <c:strCache>
                <c:ptCount val="1"/>
                <c:pt idx="0">
                  <c:v>Men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Graph_santé!$B$4:$B$7</c:f>
              <c:strCache>
                <c:ptCount val="4"/>
                <c:pt idx="0">
                  <c:v>No majority of one gender</c:v>
                </c:pt>
                <c:pt idx="1">
                  <c:v>Majority are male adults </c:v>
                </c:pt>
                <c:pt idx="2">
                  <c:v>Majority are female adults </c:v>
                </c:pt>
                <c:pt idx="3">
                  <c:v>Total</c:v>
                </c:pt>
              </c:strCache>
            </c:strRef>
          </c:cat>
          <c:val>
            <c:numRef>
              <c:f>Graph_santé!$D$4:$D$7</c:f>
              <c:numCache>
                <c:formatCode>0</c:formatCode>
                <c:ptCount val="4"/>
                <c:pt idx="0">
                  <c:v>76.801402348138581</c:v>
                </c:pt>
                <c:pt idx="1">
                  <c:v>79.353728633429057</c:v>
                </c:pt>
                <c:pt idx="2">
                  <c:v>59.581218004015561</c:v>
                </c:pt>
                <c:pt idx="3">
                  <c:v>71.143905586245324</c:v>
                </c:pt>
              </c:numCache>
            </c:numRef>
          </c:val>
          <c:extLst>
            <c:ext xmlns:c16="http://schemas.microsoft.com/office/drawing/2014/chart" uri="{C3380CC4-5D6E-409C-BE32-E72D297353CC}">
              <c16:uniqueId val="{00000001-7F7C-EE4C-8830-FAD212DA1798}"/>
            </c:ext>
          </c:extLst>
        </c:ser>
        <c:dLbls>
          <c:dLblPos val="outEnd"/>
          <c:showLegendKey val="0"/>
          <c:showVal val="1"/>
          <c:showCatName val="0"/>
          <c:showSerName val="0"/>
          <c:showPercent val="0"/>
          <c:showBubbleSize val="0"/>
        </c:dLbls>
        <c:gapWidth val="150"/>
        <c:axId val="682607"/>
        <c:axId val="1005119"/>
      </c:barChart>
      <c:catAx>
        <c:axId val="682607"/>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05119"/>
        <c:crosses val="autoZero"/>
        <c:auto val="1"/>
        <c:lblAlgn val="ctr"/>
        <c:lblOffset val="100"/>
        <c:noMultiLvlLbl val="0"/>
      </c:catAx>
      <c:valAx>
        <c:axId val="1005119"/>
        <c:scaling>
          <c:orientation val="minMax"/>
        </c:scaling>
        <c:delete val="1"/>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In thousands of Guinean</a:t>
                </a:r>
                <a:r>
                  <a:rPr lang="en-US" baseline="0"/>
                  <a:t> franc</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crossAx val="6826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r-FR"/>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Graph_santé!$C$8</c:f>
              <c:strCache>
                <c:ptCount val="1"/>
                <c:pt idx="0">
                  <c:v>Women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Graph_santé!$B$9:$B$12</c:f>
              <c:strCache>
                <c:ptCount val="4"/>
                <c:pt idx="0">
                  <c:v>No majority (equal number) </c:v>
                </c:pt>
                <c:pt idx="1">
                  <c:v>(Labor) earners are a male majority  </c:v>
                </c:pt>
                <c:pt idx="2">
                  <c:v>(Labor) earners are a female majority  </c:v>
                </c:pt>
                <c:pt idx="3">
                  <c:v>No labor income earner</c:v>
                </c:pt>
              </c:strCache>
            </c:strRef>
          </c:cat>
          <c:val>
            <c:numRef>
              <c:f>Graph_santé!$C$9:$C$12</c:f>
              <c:numCache>
                <c:formatCode>0</c:formatCode>
                <c:ptCount val="4"/>
                <c:pt idx="0">
                  <c:v>83.771646562506575</c:v>
                </c:pt>
                <c:pt idx="1">
                  <c:v>73.450943262486078</c:v>
                </c:pt>
                <c:pt idx="2">
                  <c:v>74.464765133423342</c:v>
                </c:pt>
                <c:pt idx="3">
                  <c:v>73.014677996630255</c:v>
                </c:pt>
              </c:numCache>
            </c:numRef>
          </c:val>
          <c:extLst>
            <c:ext xmlns:c16="http://schemas.microsoft.com/office/drawing/2014/chart" uri="{C3380CC4-5D6E-409C-BE32-E72D297353CC}">
              <c16:uniqueId val="{00000000-EFEA-5849-855B-DDDCDC6D7AA0}"/>
            </c:ext>
          </c:extLst>
        </c:ser>
        <c:ser>
          <c:idx val="1"/>
          <c:order val="1"/>
          <c:tx>
            <c:strRef>
              <c:f>Graph_santé!$D$8</c:f>
              <c:strCache>
                <c:ptCount val="1"/>
                <c:pt idx="0">
                  <c:v>Men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Graph_santé!$B$9:$B$12</c:f>
              <c:strCache>
                <c:ptCount val="4"/>
                <c:pt idx="0">
                  <c:v>No majority (equal number) </c:v>
                </c:pt>
                <c:pt idx="1">
                  <c:v>(Labor) earners are a male majority  </c:v>
                </c:pt>
                <c:pt idx="2">
                  <c:v>(Labor) earners are a female majority  </c:v>
                </c:pt>
                <c:pt idx="3">
                  <c:v>No labor income earner</c:v>
                </c:pt>
              </c:strCache>
            </c:strRef>
          </c:cat>
          <c:val>
            <c:numRef>
              <c:f>Graph_santé!$D$9:$D$12</c:f>
              <c:numCache>
                <c:formatCode>0</c:formatCode>
                <c:ptCount val="4"/>
                <c:pt idx="0">
                  <c:v>78.745073244456435</c:v>
                </c:pt>
                <c:pt idx="1">
                  <c:v>76.016676477831396</c:v>
                </c:pt>
                <c:pt idx="2">
                  <c:v>61.811903365106588</c:v>
                </c:pt>
                <c:pt idx="3">
                  <c:v>51.756342049553673</c:v>
                </c:pt>
              </c:numCache>
            </c:numRef>
          </c:val>
          <c:extLst>
            <c:ext xmlns:c16="http://schemas.microsoft.com/office/drawing/2014/chart" uri="{C3380CC4-5D6E-409C-BE32-E72D297353CC}">
              <c16:uniqueId val="{00000001-EFEA-5849-855B-DDDCDC6D7AA0}"/>
            </c:ext>
          </c:extLst>
        </c:ser>
        <c:dLbls>
          <c:dLblPos val="outEnd"/>
          <c:showLegendKey val="0"/>
          <c:showVal val="1"/>
          <c:showCatName val="0"/>
          <c:showSerName val="0"/>
          <c:showPercent val="0"/>
          <c:showBubbleSize val="0"/>
        </c:dLbls>
        <c:gapWidth val="150"/>
        <c:axId val="1696000304"/>
        <c:axId val="1696437872"/>
      </c:barChart>
      <c:catAx>
        <c:axId val="169600030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96437872"/>
        <c:crosses val="autoZero"/>
        <c:auto val="1"/>
        <c:lblAlgn val="ctr"/>
        <c:lblOffset val="100"/>
        <c:noMultiLvlLbl val="0"/>
      </c:catAx>
      <c:valAx>
        <c:axId val="1696437872"/>
        <c:scaling>
          <c:orientation val="minMax"/>
        </c:scaling>
        <c:delete val="1"/>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kern="1200" baseline="0">
                    <a:solidFill>
                      <a:sysClr val="windowText" lastClr="000000">
                        <a:lumMod val="65000"/>
                        <a:lumOff val="35000"/>
                      </a:sysClr>
                    </a:solidFill>
                  </a:rPr>
                  <a:t>In thousands of Guinean franc</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crossAx val="16960003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r-FR"/>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Graph_santé!$C$13</c:f>
              <c:strCache>
                <c:ptCount val="1"/>
                <c:pt idx="0">
                  <c:v>Women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Graph_santé!$B$14:$B$16</c:f>
              <c:strCache>
                <c:ptCount val="3"/>
                <c:pt idx="0">
                  <c:v>Highest labor income earner: A man</c:v>
                </c:pt>
                <c:pt idx="1">
                  <c:v>Highest labor income earner: A woman</c:v>
                </c:pt>
                <c:pt idx="2">
                  <c:v>No labor income  earner</c:v>
                </c:pt>
              </c:strCache>
            </c:strRef>
          </c:cat>
          <c:val>
            <c:numRef>
              <c:f>Graph_santé!$C$14:$C$16</c:f>
              <c:numCache>
                <c:formatCode>0</c:formatCode>
                <c:ptCount val="3"/>
                <c:pt idx="0">
                  <c:v>77.373472256734544</c:v>
                </c:pt>
                <c:pt idx="1">
                  <c:v>79.687369691478153</c:v>
                </c:pt>
                <c:pt idx="2">
                  <c:v>72.562995821494724</c:v>
                </c:pt>
              </c:numCache>
            </c:numRef>
          </c:val>
          <c:extLst>
            <c:ext xmlns:c16="http://schemas.microsoft.com/office/drawing/2014/chart" uri="{C3380CC4-5D6E-409C-BE32-E72D297353CC}">
              <c16:uniqueId val="{00000000-2939-7B46-84E3-43B778B1B1D4}"/>
            </c:ext>
          </c:extLst>
        </c:ser>
        <c:ser>
          <c:idx val="1"/>
          <c:order val="1"/>
          <c:tx>
            <c:strRef>
              <c:f>Graph_santé!$D$13</c:f>
              <c:strCache>
                <c:ptCount val="1"/>
                <c:pt idx="0">
                  <c:v>Men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Graph_santé!$B$14:$B$16</c:f>
              <c:strCache>
                <c:ptCount val="3"/>
                <c:pt idx="0">
                  <c:v>Highest labor income earner: A man</c:v>
                </c:pt>
                <c:pt idx="1">
                  <c:v>Highest labor income earner: A woman</c:v>
                </c:pt>
                <c:pt idx="2">
                  <c:v>No labor income  earner</c:v>
                </c:pt>
              </c:strCache>
            </c:strRef>
          </c:cat>
          <c:val>
            <c:numRef>
              <c:f>Graph_santé!$D$14:$D$16</c:f>
              <c:numCache>
                <c:formatCode>0</c:formatCode>
                <c:ptCount val="3"/>
                <c:pt idx="0">
                  <c:v>76.461542664557768</c:v>
                </c:pt>
                <c:pt idx="1">
                  <c:v>61.617878431628981</c:v>
                </c:pt>
                <c:pt idx="2">
                  <c:v>51.355743658326311</c:v>
                </c:pt>
              </c:numCache>
            </c:numRef>
          </c:val>
          <c:extLst>
            <c:ext xmlns:c16="http://schemas.microsoft.com/office/drawing/2014/chart" uri="{C3380CC4-5D6E-409C-BE32-E72D297353CC}">
              <c16:uniqueId val="{00000001-2939-7B46-84E3-43B778B1B1D4}"/>
            </c:ext>
          </c:extLst>
        </c:ser>
        <c:dLbls>
          <c:dLblPos val="outEnd"/>
          <c:showLegendKey val="0"/>
          <c:showVal val="1"/>
          <c:showCatName val="0"/>
          <c:showSerName val="0"/>
          <c:showPercent val="0"/>
          <c:showBubbleSize val="0"/>
        </c:dLbls>
        <c:gapWidth val="150"/>
        <c:axId val="5123743"/>
        <c:axId val="1696433008"/>
      </c:barChart>
      <c:catAx>
        <c:axId val="5123743"/>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96433008"/>
        <c:crosses val="autoZero"/>
        <c:auto val="1"/>
        <c:lblAlgn val="ctr"/>
        <c:lblOffset val="100"/>
        <c:noMultiLvlLbl val="0"/>
      </c:catAx>
      <c:valAx>
        <c:axId val="1696433008"/>
        <c:scaling>
          <c:orientation val="minMax"/>
        </c:scaling>
        <c:delete val="1"/>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kern="1200" baseline="0">
                    <a:solidFill>
                      <a:sysClr val="windowText" lastClr="000000">
                        <a:lumMod val="65000"/>
                        <a:lumOff val="35000"/>
                      </a:sysClr>
                    </a:solidFill>
                  </a:rPr>
                  <a:t>In thousands of Guinean franc</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crossAx val="512374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T3_threshold_60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Graph_santé!$C$33</c:f>
              <c:strCache>
                <c:ptCount val="1"/>
                <c:pt idx="0">
                  <c:v>Women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Graph_santé!$B$34:$B$37</c:f>
              <c:strCache>
                <c:ptCount val="4"/>
                <c:pt idx="0">
                  <c:v>No clear majority</c:v>
                </c:pt>
                <c:pt idx="1">
                  <c:v>Labor income: men  ≥ 60% </c:v>
                </c:pt>
                <c:pt idx="2">
                  <c:v>Labor income: women  ≥ 60% </c:v>
                </c:pt>
                <c:pt idx="3">
                  <c:v>No labor income</c:v>
                </c:pt>
              </c:strCache>
            </c:strRef>
          </c:cat>
          <c:val>
            <c:numRef>
              <c:f>Graph_santé!$C$34:$C$37</c:f>
              <c:numCache>
                <c:formatCode>0</c:formatCode>
                <c:ptCount val="4"/>
                <c:pt idx="0">
                  <c:v>79.797094326940623</c:v>
                </c:pt>
                <c:pt idx="1">
                  <c:v>77.86091469867641</c:v>
                </c:pt>
                <c:pt idx="2">
                  <c:v>77.030135969340222</c:v>
                </c:pt>
                <c:pt idx="3">
                  <c:v>73.014677996630255</c:v>
                </c:pt>
              </c:numCache>
            </c:numRef>
          </c:val>
          <c:extLst>
            <c:ext xmlns:c16="http://schemas.microsoft.com/office/drawing/2014/chart" uri="{C3380CC4-5D6E-409C-BE32-E72D297353CC}">
              <c16:uniqueId val="{00000000-07F2-E246-8EBC-4269D6C68466}"/>
            </c:ext>
          </c:extLst>
        </c:ser>
        <c:ser>
          <c:idx val="1"/>
          <c:order val="1"/>
          <c:tx>
            <c:strRef>
              <c:f>Graph_santé!$D$33</c:f>
              <c:strCache>
                <c:ptCount val="1"/>
                <c:pt idx="0">
                  <c:v>Men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Graph_santé!$B$34:$B$37</c:f>
              <c:strCache>
                <c:ptCount val="4"/>
                <c:pt idx="0">
                  <c:v>No clear majority</c:v>
                </c:pt>
                <c:pt idx="1">
                  <c:v>Labor income: men  ≥ 60% </c:v>
                </c:pt>
                <c:pt idx="2">
                  <c:v>Labor income: women  ≥ 60% </c:v>
                </c:pt>
                <c:pt idx="3">
                  <c:v>No labor income</c:v>
                </c:pt>
              </c:strCache>
            </c:strRef>
          </c:cat>
          <c:val>
            <c:numRef>
              <c:f>Graph_santé!$D$34:$D$37</c:f>
              <c:numCache>
                <c:formatCode>0</c:formatCode>
                <c:ptCount val="4"/>
                <c:pt idx="0">
                  <c:v>76.42352022792042</c:v>
                </c:pt>
                <c:pt idx="1">
                  <c:v>76.824987096378024</c:v>
                </c:pt>
                <c:pt idx="2">
                  <c:v>59.98982998366214</c:v>
                </c:pt>
                <c:pt idx="3">
                  <c:v>51.756342049553673</c:v>
                </c:pt>
              </c:numCache>
            </c:numRef>
          </c:val>
          <c:extLst>
            <c:ext xmlns:c16="http://schemas.microsoft.com/office/drawing/2014/chart" uri="{C3380CC4-5D6E-409C-BE32-E72D297353CC}">
              <c16:uniqueId val="{00000001-07F2-E246-8EBC-4269D6C68466}"/>
            </c:ext>
          </c:extLst>
        </c:ser>
        <c:dLbls>
          <c:dLblPos val="outEnd"/>
          <c:showLegendKey val="0"/>
          <c:showVal val="1"/>
          <c:showCatName val="0"/>
          <c:showSerName val="0"/>
          <c:showPercent val="0"/>
          <c:showBubbleSize val="0"/>
        </c:dLbls>
        <c:gapWidth val="150"/>
        <c:axId val="1645253504"/>
        <c:axId val="1658603168"/>
      </c:barChart>
      <c:catAx>
        <c:axId val="164525350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8603168"/>
        <c:crosses val="autoZero"/>
        <c:auto val="1"/>
        <c:lblAlgn val="ctr"/>
        <c:lblOffset val="100"/>
        <c:noMultiLvlLbl val="0"/>
      </c:catAx>
      <c:valAx>
        <c:axId val="1658603168"/>
        <c:scaling>
          <c:orientation val="minMax"/>
        </c:scaling>
        <c:delete val="1"/>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kern="1200" baseline="0">
                    <a:solidFill>
                      <a:sysClr val="windowText" lastClr="000000">
                        <a:lumMod val="65000"/>
                        <a:lumOff val="35000"/>
                      </a:sysClr>
                    </a:solidFill>
                  </a:rPr>
                  <a:t>In thousands of Guinean franc</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crossAx val="16452535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84298543088769"/>
          <c:y val="5.5265298989290952E-2"/>
          <c:w val="0.54891796566094675"/>
          <c:h val="0.75633387380214956"/>
        </c:manualLayout>
      </c:layout>
      <c:barChart>
        <c:barDir val="bar"/>
        <c:grouping val="stacked"/>
        <c:varyColors val="0"/>
        <c:ser>
          <c:idx val="0"/>
          <c:order val="0"/>
          <c:tx>
            <c:strRef>
              <c:f>'3-2. Education'!$AO$4</c:f>
              <c:strCache>
                <c:ptCount val="1"/>
                <c:pt idx="0">
                  <c:v>Lack of financial resources</c:v>
                </c:pt>
              </c:strCache>
            </c:strRef>
          </c:tx>
          <c:spPr>
            <a:solidFill>
              <a:schemeClr val="accent1">
                <a:lumMod val="75000"/>
              </a:schemeClr>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lumMod val="9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 Education'!$AP$3:$AT$3</c:f>
              <c:strCache>
                <c:ptCount val="5"/>
                <c:pt idx="0">
                  <c:v>Boys</c:v>
                </c:pt>
                <c:pt idx="1">
                  <c:v>Girls</c:v>
                </c:pt>
                <c:pt idx="3">
                  <c:v>Non-poor</c:v>
                </c:pt>
                <c:pt idx="4">
                  <c:v>Poor</c:v>
                </c:pt>
              </c:strCache>
            </c:strRef>
          </c:cat>
          <c:val>
            <c:numRef>
              <c:f>'3-2. Education'!$AP$4:$AT$4</c:f>
              <c:numCache>
                <c:formatCode>0.0</c:formatCode>
                <c:ptCount val="5"/>
                <c:pt idx="0">
                  <c:v>30.356853040944852</c:v>
                </c:pt>
                <c:pt idx="1">
                  <c:v>22.943140742699541</c:v>
                </c:pt>
                <c:pt idx="3">
                  <c:v>20.117146456054428</c:v>
                </c:pt>
                <c:pt idx="4">
                  <c:v>30.850485917900144</c:v>
                </c:pt>
              </c:numCache>
            </c:numRef>
          </c:val>
          <c:extLst>
            <c:ext xmlns:c16="http://schemas.microsoft.com/office/drawing/2014/chart" uri="{C3380CC4-5D6E-409C-BE32-E72D297353CC}">
              <c16:uniqueId val="{00000000-0204-4224-ABA3-FDD1EAFD39BD}"/>
            </c:ext>
          </c:extLst>
        </c:ser>
        <c:ser>
          <c:idx val="1"/>
          <c:order val="1"/>
          <c:tx>
            <c:strRef>
              <c:f>'3-2. Education'!$AO$5</c:f>
              <c:strCache>
                <c:ptCount val="1"/>
                <c:pt idx="0">
                  <c:v>Refused by family</c:v>
                </c:pt>
              </c:strCache>
            </c:strRef>
          </c:tx>
          <c:spPr>
            <a:solidFill>
              <a:schemeClr val="accent5">
                <a:lumMod val="75000"/>
              </a:schemeClr>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lumMod val="9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 Education'!$AP$3:$AT$3</c:f>
              <c:strCache>
                <c:ptCount val="5"/>
                <c:pt idx="0">
                  <c:v>Boys</c:v>
                </c:pt>
                <c:pt idx="1">
                  <c:v>Girls</c:v>
                </c:pt>
                <c:pt idx="3">
                  <c:v>Non-poor</c:v>
                </c:pt>
                <c:pt idx="4">
                  <c:v>Poor</c:v>
                </c:pt>
              </c:strCache>
            </c:strRef>
          </c:cat>
          <c:val>
            <c:numRef>
              <c:f>'3-2. Education'!$AP$5:$AT$5</c:f>
              <c:numCache>
                <c:formatCode>0.0</c:formatCode>
                <c:ptCount val="5"/>
                <c:pt idx="0">
                  <c:v>23.77788773935173</c:v>
                </c:pt>
                <c:pt idx="1">
                  <c:v>29.588213404432988</c:v>
                </c:pt>
                <c:pt idx="3">
                  <c:v>31.001476628620249</c:v>
                </c:pt>
                <c:pt idx="4">
                  <c:v>24.150129683610668</c:v>
                </c:pt>
              </c:numCache>
            </c:numRef>
          </c:val>
          <c:extLst>
            <c:ext xmlns:c16="http://schemas.microsoft.com/office/drawing/2014/chart" uri="{C3380CC4-5D6E-409C-BE32-E72D297353CC}">
              <c16:uniqueId val="{00000001-0204-4224-ABA3-FDD1EAFD39BD}"/>
            </c:ext>
          </c:extLst>
        </c:ser>
        <c:ser>
          <c:idx val="2"/>
          <c:order val="2"/>
          <c:tx>
            <c:strRef>
              <c:f>'3-2. Education'!$AO$6</c:f>
              <c:strCache>
                <c:ptCount val="1"/>
                <c:pt idx="0">
                  <c:v>Paid /unpaid work</c:v>
                </c:pt>
              </c:strCache>
            </c:strRef>
          </c:tx>
          <c:spPr>
            <a:solidFill>
              <a:schemeClr val="accent5"/>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 Education'!$AP$3:$AT$3</c:f>
              <c:strCache>
                <c:ptCount val="5"/>
                <c:pt idx="0">
                  <c:v>Boys</c:v>
                </c:pt>
                <c:pt idx="1">
                  <c:v>Girls</c:v>
                </c:pt>
                <c:pt idx="3">
                  <c:v>Non-poor</c:v>
                </c:pt>
                <c:pt idx="4">
                  <c:v>Poor</c:v>
                </c:pt>
              </c:strCache>
            </c:strRef>
          </c:cat>
          <c:val>
            <c:numRef>
              <c:f>'3-2. Education'!$AP$6:$AT$6</c:f>
              <c:numCache>
                <c:formatCode>0.0</c:formatCode>
                <c:ptCount val="5"/>
                <c:pt idx="0">
                  <c:v>18.887671090876271</c:v>
                </c:pt>
                <c:pt idx="1">
                  <c:v>19.12292230376967</c:v>
                </c:pt>
                <c:pt idx="3">
                  <c:v>24.457295141169141</c:v>
                </c:pt>
                <c:pt idx="4">
                  <c:v>13.904932869978154</c:v>
                </c:pt>
              </c:numCache>
            </c:numRef>
          </c:val>
          <c:extLst>
            <c:ext xmlns:c16="http://schemas.microsoft.com/office/drawing/2014/chart" uri="{C3380CC4-5D6E-409C-BE32-E72D297353CC}">
              <c16:uniqueId val="{00000002-0204-4224-ABA3-FDD1EAFD39BD}"/>
            </c:ext>
          </c:extLst>
        </c:ser>
        <c:ser>
          <c:idx val="3"/>
          <c:order val="3"/>
          <c:tx>
            <c:strRef>
              <c:f>'3-2. Education'!$AO$7</c:f>
              <c:strCache>
                <c:ptCount val="1"/>
                <c:pt idx="0">
                  <c:v>School not existing or too far away </c:v>
                </c:pt>
              </c:strCache>
            </c:strRef>
          </c:tx>
          <c:spPr>
            <a:solidFill>
              <a:schemeClr val="accent5">
                <a:lumMod val="40000"/>
                <a:lumOff val="60000"/>
              </a:schemeClr>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 Education'!$AP$3:$AT$3</c:f>
              <c:strCache>
                <c:ptCount val="5"/>
                <c:pt idx="0">
                  <c:v>Boys</c:v>
                </c:pt>
                <c:pt idx="1">
                  <c:v>Girls</c:v>
                </c:pt>
                <c:pt idx="3">
                  <c:v>Non-poor</c:v>
                </c:pt>
                <c:pt idx="4">
                  <c:v>Poor</c:v>
                </c:pt>
              </c:strCache>
            </c:strRef>
          </c:cat>
          <c:val>
            <c:numRef>
              <c:f>'3-2. Education'!$AP$7:$AT$7</c:f>
              <c:numCache>
                <c:formatCode>0.0</c:formatCode>
                <c:ptCount val="5"/>
                <c:pt idx="0">
                  <c:v>14.574286061042031</c:v>
                </c:pt>
                <c:pt idx="1">
                  <c:v>12.761159601340752</c:v>
                </c:pt>
                <c:pt idx="3">
                  <c:v>6.1036731913174185</c:v>
                </c:pt>
                <c:pt idx="4">
                  <c:v>20.345536596465923</c:v>
                </c:pt>
              </c:numCache>
            </c:numRef>
          </c:val>
          <c:extLst>
            <c:ext xmlns:c16="http://schemas.microsoft.com/office/drawing/2014/chart" uri="{C3380CC4-5D6E-409C-BE32-E72D297353CC}">
              <c16:uniqueId val="{00000003-0204-4224-ABA3-FDD1EAFD39BD}"/>
            </c:ext>
          </c:extLst>
        </c:ser>
        <c:ser>
          <c:idx val="4"/>
          <c:order val="4"/>
          <c:tx>
            <c:strRef>
              <c:f>'3-2. Education'!$AO$8</c:f>
              <c:strCache>
                <c:ptCount val="1"/>
                <c:pt idx="0">
                  <c:v>Being a girl</c:v>
                </c:pt>
              </c:strCache>
            </c:strRef>
          </c:tx>
          <c:spPr>
            <a:solidFill>
              <a:schemeClr val="accent6">
                <a:lumMod val="60000"/>
                <a:lumOff val="40000"/>
              </a:schemeClr>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4-0204-4224-ABA3-FDD1EAFD39BD}"/>
                </c:ext>
              </c:extLst>
            </c:dLbl>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 Education'!$AP$3:$AT$3</c:f>
              <c:strCache>
                <c:ptCount val="5"/>
                <c:pt idx="0">
                  <c:v>Boys</c:v>
                </c:pt>
                <c:pt idx="1">
                  <c:v>Girls</c:v>
                </c:pt>
                <c:pt idx="3">
                  <c:v>Non-poor</c:v>
                </c:pt>
                <c:pt idx="4">
                  <c:v>Poor</c:v>
                </c:pt>
              </c:strCache>
            </c:strRef>
          </c:cat>
          <c:val>
            <c:numRef>
              <c:f>'3-2. Education'!$AP$8:$AT$8</c:f>
              <c:numCache>
                <c:formatCode>0.0</c:formatCode>
                <c:ptCount val="5"/>
                <c:pt idx="0" formatCode="_(* #,##0.0_);_(* \(#,##0.0\);_(* &quot;-&quot;??_);_(@_)">
                  <c:v>0</c:v>
                </c:pt>
                <c:pt idx="1">
                  <c:v>6.3548044479783474</c:v>
                </c:pt>
                <c:pt idx="3">
                  <c:v>5.8261302054282487</c:v>
                </c:pt>
                <c:pt idx="4">
                  <c:v>2.3716915748619298</c:v>
                </c:pt>
              </c:numCache>
            </c:numRef>
          </c:val>
          <c:extLst>
            <c:ext xmlns:c16="http://schemas.microsoft.com/office/drawing/2014/chart" uri="{C3380CC4-5D6E-409C-BE32-E72D297353CC}">
              <c16:uniqueId val="{00000005-0204-4224-ABA3-FDD1EAFD39BD}"/>
            </c:ext>
          </c:extLst>
        </c:ser>
        <c:ser>
          <c:idx val="5"/>
          <c:order val="5"/>
          <c:tx>
            <c:strRef>
              <c:f>'3-2. Education'!$AO$9</c:f>
              <c:strCache>
                <c:ptCount val="1"/>
                <c:pt idx="0">
                  <c:v>School not suitable</c:v>
                </c:pt>
              </c:strCache>
            </c:strRef>
          </c:tx>
          <c:spPr>
            <a:solidFill>
              <a:srgbClr val="009999"/>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 Education'!$AP$3:$AT$3</c:f>
              <c:strCache>
                <c:ptCount val="5"/>
                <c:pt idx="0">
                  <c:v>Boys</c:v>
                </c:pt>
                <c:pt idx="1">
                  <c:v>Girls</c:v>
                </c:pt>
                <c:pt idx="3">
                  <c:v>Non-poor</c:v>
                </c:pt>
                <c:pt idx="4">
                  <c:v>Poor</c:v>
                </c:pt>
              </c:strCache>
            </c:strRef>
          </c:cat>
          <c:val>
            <c:numRef>
              <c:f>'3-2. Education'!$AP$9:$AT$9</c:f>
              <c:numCache>
                <c:formatCode>0.0</c:formatCode>
                <c:ptCount val="5"/>
                <c:pt idx="0">
                  <c:v>3.0708483363829195</c:v>
                </c:pt>
                <c:pt idx="1">
                  <c:v>2.4059227779756043</c:v>
                </c:pt>
                <c:pt idx="3">
                  <c:v>3.6817761353919218</c:v>
                </c:pt>
                <c:pt idx="4">
                  <c:v>1.6667617986405026</c:v>
                </c:pt>
              </c:numCache>
            </c:numRef>
          </c:val>
          <c:extLst>
            <c:ext xmlns:c16="http://schemas.microsoft.com/office/drawing/2014/chart" uri="{C3380CC4-5D6E-409C-BE32-E72D297353CC}">
              <c16:uniqueId val="{00000006-0204-4224-ABA3-FDD1EAFD39BD}"/>
            </c:ext>
          </c:extLst>
        </c:ser>
        <c:ser>
          <c:idx val="6"/>
          <c:order val="6"/>
          <c:tx>
            <c:strRef>
              <c:f>'3-2. Education'!$AO$10</c:f>
              <c:strCache>
                <c:ptCount val="1"/>
                <c:pt idx="0">
                  <c:v>Other</c:v>
                </c:pt>
              </c:strCache>
            </c:strRef>
          </c:tx>
          <c:spPr>
            <a:solidFill>
              <a:schemeClr val="bg1">
                <a:lumMod val="50000"/>
              </a:schemeClr>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lumMod val="9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 Education'!$AP$3:$AT$3</c:f>
              <c:strCache>
                <c:ptCount val="5"/>
                <c:pt idx="0">
                  <c:v>Boys</c:v>
                </c:pt>
                <c:pt idx="1">
                  <c:v>Girls</c:v>
                </c:pt>
                <c:pt idx="3">
                  <c:v>Non-poor</c:v>
                </c:pt>
                <c:pt idx="4">
                  <c:v>Poor</c:v>
                </c:pt>
              </c:strCache>
            </c:strRef>
          </c:cat>
          <c:val>
            <c:numRef>
              <c:f>'3-2. Education'!$AP$10:$AT$10</c:f>
              <c:numCache>
                <c:formatCode>0.0</c:formatCode>
                <c:ptCount val="5"/>
                <c:pt idx="0">
                  <c:v>9.3324537314021967</c:v>
                </c:pt>
                <c:pt idx="1">
                  <c:v>6.8238367218030991</c:v>
                </c:pt>
                <c:pt idx="3">
                  <c:v>8.8125022420185921</c:v>
                </c:pt>
                <c:pt idx="4">
                  <c:v>6.7104615585426766</c:v>
                </c:pt>
              </c:numCache>
            </c:numRef>
          </c:val>
          <c:extLst>
            <c:ext xmlns:c16="http://schemas.microsoft.com/office/drawing/2014/chart" uri="{C3380CC4-5D6E-409C-BE32-E72D297353CC}">
              <c16:uniqueId val="{00000007-0204-4224-ABA3-FDD1EAFD39BD}"/>
            </c:ext>
          </c:extLst>
        </c:ser>
        <c:dLbls>
          <c:dLblPos val="ctr"/>
          <c:showLegendKey val="0"/>
          <c:showVal val="1"/>
          <c:showCatName val="0"/>
          <c:showSerName val="0"/>
          <c:showPercent val="0"/>
          <c:showBubbleSize val="0"/>
        </c:dLbls>
        <c:gapWidth val="50"/>
        <c:overlap val="100"/>
        <c:axId val="888889184"/>
        <c:axId val="532656864"/>
      </c:barChart>
      <c:catAx>
        <c:axId val="888889184"/>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2656864"/>
        <c:crosses val="autoZero"/>
        <c:auto val="1"/>
        <c:lblAlgn val="ctr"/>
        <c:lblOffset val="100"/>
        <c:noMultiLvlLbl val="0"/>
      </c:catAx>
      <c:valAx>
        <c:axId val="532656864"/>
        <c:scaling>
          <c:orientation val="minMax"/>
          <c:max val="100"/>
        </c:scaling>
        <c:delete val="0"/>
        <c:axPos val="t"/>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a:t>%</a:t>
                </a:r>
                <a:r>
                  <a:rPr lang="en-US" sz="900" baseline="0"/>
                  <a:t> population</a:t>
                </a:r>
                <a:endParaRPr lang="en-US" sz="900"/>
              </a:p>
            </c:rich>
          </c:tx>
          <c:layout>
            <c:manualLayout>
              <c:xMode val="edge"/>
              <c:yMode val="edge"/>
              <c:x val="0.56297223475531366"/>
              <c:y val="0.9025893958076448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high"/>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88889184"/>
        <c:crosses val="autoZero"/>
        <c:crossBetween val="between"/>
      </c:valAx>
      <c:spPr>
        <a:noFill/>
        <a:ln>
          <a:noFill/>
        </a:ln>
        <a:effectLst/>
      </c:spPr>
    </c:plotArea>
    <c:legend>
      <c:legendPos val="r"/>
      <c:layout>
        <c:manualLayout>
          <c:xMode val="edge"/>
          <c:yMode val="edge"/>
          <c:x val="0.71420197870086199"/>
          <c:y val="0.14028976377952757"/>
          <c:w val="0.27526783093995755"/>
          <c:h val="0.7875055118110235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679717118693497"/>
          <c:y val="6.7851167931396297E-2"/>
          <c:w val="0.80637066200058338"/>
          <c:h val="0.65106433640120231"/>
        </c:manualLayout>
      </c:layout>
      <c:barChart>
        <c:barDir val="col"/>
        <c:grouping val="clustered"/>
        <c:varyColors val="0"/>
        <c:ser>
          <c:idx val="0"/>
          <c:order val="0"/>
          <c:tx>
            <c:strRef>
              <c:f>'3-2. Education'!$AV$4</c:f>
              <c:strCache>
                <c:ptCount val="1"/>
                <c:pt idx="0">
                  <c:v>Enrolled</c:v>
                </c:pt>
              </c:strCache>
            </c:strRef>
          </c:tx>
          <c:spPr>
            <a:solidFill>
              <a:srgbClr val="009999"/>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 Education'!$AU$5:$AU$9</c:f>
              <c:strCache>
                <c:ptCount val="5"/>
                <c:pt idx="0">
                  <c:v>3-6 years</c:v>
                </c:pt>
                <c:pt idx="1">
                  <c:v>7-12 years</c:v>
                </c:pt>
                <c:pt idx="2">
                  <c:v>13-15 years</c:v>
                </c:pt>
                <c:pt idx="3">
                  <c:v>16-18 years</c:v>
                </c:pt>
                <c:pt idx="4">
                  <c:v>19-24 years</c:v>
                </c:pt>
              </c:strCache>
            </c:strRef>
          </c:cat>
          <c:val>
            <c:numRef>
              <c:f>'3-2. Education'!$AV$5:$AV$9</c:f>
              <c:numCache>
                <c:formatCode>0.0</c:formatCode>
                <c:ptCount val="5"/>
                <c:pt idx="0">
                  <c:v>1.942048</c:v>
                </c:pt>
                <c:pt idx="1">
                  <c:v>5.9438449999999996</c:v>
                </c:pt>
                <c:pt idx="2">
                  <c:v>7.9246549999999996</c:v>
                </c:pt>
                <c:pt idx="3">
                  <c:v>7.2530530000000004</c:v>
                </c:pt>
                <c:pt idx="4">
                  <c:v>6.7807760000000004</c:v>
                </c:pt>
              </c:numCache>
            </c:numRef>
          </c:val>
          <c:extLst>
            <c:ext xmlns:c16="http://schemas.microsoft.com/office/drawing/2014/chart" uri="{C3380CC4-5D6E-409C-BE32-E72D297353CC}">
              <c16:uniqueId val="{00000000-1F5E-274B-B4B4-A5AC7946033F}"/>
            </c:ext>
          </c:extLst>
        </c:ser>
        <c:ser>
          <c:idx val="1"/>
          <c:order val="1"/>
          <c:tx>
            <c:strRef>
              <c:f>'3-2. Education'!$AW$4</c:f>
              <c:strCache>
                <c:ptCount val="1"/>
                <c:pt idx="0">
                  <c:v>Not enrolled</c:v>
                </c:pt>
              </c:strCache>
            </c:strRef>
          </c:tx>
          <c:spPr>
            <a:solidFill>
              <a:schemeClr val="accent6">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 Education'!$AU$5:$AU$9</c:f>
              <c:strCache>
                <c:ptCount val="5"/>
                <c:pt idx="0">
                  <c:v>3-6 years</c:v>
                </c:pt>
                <c:pt idx="1">
                  <c:v>7-12 years</c:v>
                </c:pt>
                <c:pt idx="2">
                  <c:v>13-15 years</c:v>
                </c:pt>
                <c:pt idx="3">
                  <c:v>16-18 years</c:v>
                </c:pt>
                <c:pt idx="4">
                  <c:v>19-24 years</c:v>
                </c:pt>
              </c:strCache>
            </c:strRef>
          </c:cat>
          <c:val>
            <c:numRef>
              <c:f>'3-2. Education'!$AW$5:$AW$9</c:f>
              <c:numCache>
                <c:formatCode>0.0</c:formatCode>
                <c:ptCount val="5"/>
                <c:pt idx="0">
                  <c:v>1.1405000000000001</c:v>
                </c:pt>
                <c:pt idx="1">
                  <c:v>6.994148</c:v>
                </c:pt>
                <c:pt idx="2">
                  <c:v>7.4139689999999998</c:v>
                </c:pt>
                <c:pt idx="3">
                  <c:v>6.8839360000000003</c:v>
                </c:pt>
                <c:pt idx="4">
                  <c:v>7.1235489999999997</c:v>
                </c:pt>
              </c:numCache>
            </c:numRef>
          </c:val>
          <c:extLst>
            <c:ext xmlns:c16="http://schemas.microsoft.com/office/drawing/2014/chart" uri="{C3380CC4-5D6E-409C-BE32-E72D297353CC}">
              <c16:uniqueId val="{00000001-1F5E-274B-B4B4-A5AC7946033F}"/>
            </c:ext>
          </c:extLst>
        </c:ser>
        <c:dLbls>
          <c:showLegendKey val="0"/>
          <c:showVal val="0"/>
          <c:showCatName val="0"/>
          <c:showSerName val="0"/>
          <c:showPercent val="0"/>
          <c:showBubbleSize val="0"/>
        </c:dLbls>
        <c:gapWidth val="100"/>
        <c:axId val="801990096"/>
        <c:axId val="805084880"/>
      </c:barChart>
      <c:catAx>
        <c:axId val="8019900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5084880"/>
        <c:crosses val="autoZero"/>
        <c:auto val="1"/>
        <c:lblAlgn val="ctr"/>
        <c:lblOffset val="100"/>
        <c:noMultiLvlLbl val="0"/>
      </c:catAx>
      <c:valAx>
        <c:axId val="805084880"/>
        <c:scaling>
          <c:orientation val="minMax"/>
          <c:max val="25"/>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a:t>Hours per week</a:t>
                </a:r>
              </a:p>
            </c:rich>
          </c:tx>
          <c:layout>
            <c:manualLayout>
              <c:xMode val="edge"/>
              <c:yMode val="edge"/>
              <c:x val="5.0648877223680375E-3"/>
              <c:y val="0.11286235053951589"/>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1990096"/>
        <c:crosses val="autoZero"/>
        <c:crossBetween val="between"/>
        <c:majorUnit val="5"/>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679717118693497"/>
          <c:y val="6.7851167931396297E-2"/>
          <c:w val="0.80637066200058338"/>
          <c:h val="0.65106433640120231"/>
        </c:manualLayout>
      </c:layout>
      <c:barChart>
        <c:barDir val="col"/>
        <c:grouping val="clustered"/>
        <c:varyColors val="0"/>
        <c:ser>
          <c:idx val="0"/>
          <c:order val="0"/>
          <c:tx>
            <c:strRef>
              <c:f>'3-2. Education'!$AX$4</c:f>
              <c:strCache>
                <c:ptCount val="1"/>
                <c:pt idx="0">
                  <c:v>Enrolled</c:v>
                </c:pt>
              </c:strCache>
            </c:strRef>
          </c:tx>
          <c:spPr>
            <a:solidFill>
              <a:srgbClr val="009999"/>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 Education'!$AU$5:$AU$9</c:f>
              <c:strCache>
                <c:ptCount val="5"/>
                <c:pt idx="0">
                  <c:v>3-6 years</c:v>
                </c:pt>
                <c:pt idx="1">
                  <c:v>7-12 years</c:v>
                </c:pt>
                <c:pt idx="2">
                  <c:v>13-15 years</c:v>
                </c:pt>
                <c:pt idx="3">
                  <c:v>16-18 years</c:v>
                </c:pt>
                <c:pt idx="4">
                  <c:v>19-24 years</c:v>
                </c:pt>
              </c:strCache>
            </c:strRef>
          </c:cat>
          <c:val>
            <c:numRef>
              <c:f>'3-2. Education'!$AX$5:$AX$9</c:f>
              <c:numCache>
                <c:formatCode>0.0</c:formatCode>
                <c:ptCount val="5"/>
                <c:pt idx="0">
                  <c:v>2.264316</c:v>
                </c:pt>
                <c:pt idx="1">
                  <c:v>8.6166199999999993</c:v>
                </c:pt>
                <c:pt idx="2">
                  <c:v>12.78313</c:v>
                </c:pt>
                <c:pt idx="3">
                  <c:v>15.39974</c:v>
                </c:pt>
                <c:pt idx="4">
                  <c:v>17.815439999999999</c:v>
                </c:pt>
              </c:numCache>
            </c:numRef>
          </c:val>
          <c:extLst>
            <c:ext xmlns:c16="http://schemas.microsoft.com/office/drawing/2014/chart" uri="{C3380CC4-5D6E-409C-BE32-E72D297353CC}">
              <c16:uniqueId val="{00000000-36F1-8E43-B58D-CB72DFA5DAD0}"/>
            </c:ext>
          </c:extLst>
        </c:ser>
        <c:ser>
          <c:idx val="1"/>
          <c:order val="1"/>
          <c:tx>
            <c:strRef>
              <c:f>'3-2. Education'!$AY$4</c:f>
              <c:strCache>
                <c:ptCount val="1"/>
                <c:pt idx="0">
                  <c:v>Not enrolled</c:v>
                </c:pt>
              </c:strCache>
            </c:strRef>
          </c:tx>
          <c:spPr>
            <a:solidFill>
              <a:schemeClr val="accent6">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 Education'!$AU$5:$AU$9</c:f>
              <c:strCache>
                <c:ptCount val="5"/>
                <c:pt idx="0">
                  <c:v>3-6 years</c:v>
                </c:pt>
                <c:pt idx="1">
                  <c:v>7-12 years</c:v>
                </c:pt>
                <c:pt idx="2">
                  <c:v>13-15 years</c:v>
                </c:pt>
                <c:pt idx="3">
                  <c:v>16-18 years</c:v>
                </c:pt>
                <c:pt idx="4">
                  <c:v>19-24 years</c:v>
                </c:pt>
              </c:strCache>
            </c:strRef>
          </c:cat>
          <c:val>
            <c:numRef>
              <c:f>'3-2. Education'!$AY$5:$AY$9</c:f>
              <c:numCache>
                <c:formatCode>0.0</c:formatCode>
                <c:ptCount val="5"/>
                <c:pt idx="0">
                  <c:v>1.647081</c:v>
                </c:pt>
                <c:pt idx="1">
                  <c:v>10.67681</c:v>
                </c:pt>
                <c:pt idx="2">
                  <c:v>16.482980000000001</c:v>
                </c:pt>
                <c:pt idx="3">
                  <c:v>20.034050000000001</c:v>
                </c:pt>
                <c:pt idx="4">
                  <c:v>23.96564</c:v>
                </c:pt>
              </c:numCache>
            </c:numRef>
          </c:val>
          <c:extLst>
            <c:ext xmlns:c16="http://schemas.microsoft.com/office/drawing/2014/chart" uri="{C3380CC4-5D6E-409C-BE32-E72D297353CC}">
              <c16:uniqueId val="{00000001-36F1-8E43-B58D-CB72DFA5DAD0}"/>
            </c:ext>
          </c:extLst>
        </c:ser>
        <c:dLbls>
          <c:showLegendKey val="0"/>
          <c:showVal val="0"/>
          <c:showCatName val="0"/>
          <c:showSerName val="0"/>
          <c:showPercent val="0"/>
          <c:showBubbleSize val="0"/>
        </c:dLbls>
        <c:gapWidth val="100"/>
        <c:axId val="801990096"/>
        <c:axId val="805084880"/>
      </c:barChart>
      <c:catAx>
        <c:axId val="8019900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5084880"/>
        <c:crosses val="autoZero"/>
        <c:auto val="1"/>
        <c:lblAlgn val="ctr"/>
        <c:lblOffset val="100"/>
        <c:noMultiLvlLbl val="0"/>
      </c:catAx>
      <c:valAx>
        <c:axId val="805084880"/>
        <c:scaling>
          <c:orientation val="minMax"/>
          <c:max val="25"/>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a:t>Hours per week</a:t>
                </a:r>
              </a:p>
            </c:rich>
          </c:tx>
          <c:layout>
            <c:manualLayout>
              <c:xMode val="edge"/>
              <c:yMode val="edge"/>
              <c:x val="5.0648877223680375E-3"/>
              <c:y val="0.11286235053951589"/>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1990096"/>
        <c:crosses val="autoZero"/>
        <c:crossBetween val="between"/>
        <c:majorUnit val="5"/>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'Figure Chapter 5'!$B$47</c:f>
              <c:strCache>
                <c:ptCount val="1"/>
                <c:pt idx="0">
                  <c:v>Male</c:v>
                </c:pt>
              </c:strCache>
            </c:strRef>
          </c:tx>
          <c:spPr>
            <a:solidFill>
              <a:schemeClr val="accent1"/>
            </a:solidFill>
            <a:ln>
              <a:noFill/>
            </a:ln>
            <a:effectLst/>
          </c:spPr>
          <c:invertIfNegative val="0"/>
          <c:cat>
            <c:strRef>
              <c:f>'Figure Chapter 5'!$A$48:$A$55</c:f>
              <c:strCache>
                <c:ptCount val="8"/>
                <c:pt idx="0">
                  <c:v>Agriculture</c:v>
                </c:pt>
                <c:pt idx="1">
                  <c:v>Livestock/fishing</c:v>
                </c:pt>
                <c:pt idx="2">
                  <c:v>Mining/industry</c:v>
                </c:pt>
                <c:pt idx="3">
                  <c:v>Construction</c:v>
                </c:pt>
                <c:pt idx="4">
                  <c:v>Commerce</c:v>
                </c:pt>
                <c:pt idx="5">
                  <c:v>Transportation/communication</c:v>
                </c:pt>
                <c:pt idx="6">
                  <c:v>Education/health</c:v>
                </c:pt>
                <c:pt idx="7">
                  <c:v>Other services</c:v>
                </c:pt>
              </c:strCache>
            </c:strRef>
          </c:cat>
          <c:val>
            <c:numRef>
              <c:f>'Figure Chapter 5'!$B$48:$B$55</c:f>
              <c:numCache>
                <c:formatCode>0.0</c:formatCode>
                <c:ptCount val="8"/>
                <c:pt idx="0">
                  <c:v>45.386894632539978</c:v>
                </c:pt>
                <c:pt idx="1">
                  <c:v>41.845928631284814</c:v>
                </c:pt>
                <c:pt idx="2">
                  <c:v>43.186089597467166</c:v>
                </c:pt>
                <c:pt idx="3">
                  <c:v>98.811756168660153</c:v>
                </c:pt>
                <c:pt idx="4">
                  <c:v>30.427843547976419</c:v>
                </c:pt>
                <c:pt idx="5">
                  <c:v>99.263054802892853</c:v>
                </c:pt>
                <c:pt idx="6">
                  <c:v>68.965274498213972</c:v>
                </c:pt>
                <c:pt idx="7">
                  <c:v>66.361233831005734</c:v>
                </c:pt>
              </c:numCache>
            </c:numRef>
          </c:val>
          <c:extLst>
            <c:ext xmlns:c16="http://schemas.microsoft.com/office/drawing/2014/chart" uri="{C3380CC4-5D6E-409C-BE32-E72D297353CC}">
              <c16:uniqueId val="{00000000-4B73-B245-9F89-F1E2815CCE87}"/>
            </c:ext>
          </c:extLst>
        </c:ser>
        <c:ser>
          <c:idx val="1"/>
          <c:order val="1"/>
          <c:tx>
            <c:strRef>
              <c:f>'Figure Chapter 5'!$C$47</c:f>
              <c:strCache>
                <c:ptCount val="1"/>
                <c:pt idx="0">
                  <c:v>Female</c:v>
                </c:pt>
              </c:strCache>
            </c:strRef>
          </c:tx>
          <c:spPr>
            <a:solidFill>
              <a:srgbClr val="FFC000"/>
            </a:solidFill>
            <a:ln>
              <a:noFill/>
            </a:ln>
            <a:effectLst/>
          </c:spPr>
          <c:invertIfNegative val="0"/>
          <c:cat>
            <c:strRef>
              <c:f>'Figure Chapter 5'!$A$48:$A$55</c:f>
              <c:strCache>
                <c:ptCount val="8"/>
                <c:pt idx="0">
                  <c:v>Agriculture</c:v>
                </c:pt>
                <c:pt idx="1">
                  <c:v>Livestock/fishing</c:v>
                </c:pt>
                <c:pt idx="2">
                  <c:v>Mining/industry</c:v>
                </c:pt>
                <c:pt idx="3">
                  <c:v>Construction</c:v>
                </c:pt>
                <c:pt idx="4">
                  <c:v>Commerce</c:v>
                </c:pt>
                <c:pt idx="5">
                  <c:v>Transportation/communication</c:v>
                </c:pt>
                <c:pt idx="6">
                  <c:v>Education/health</c:v>
                </c:pt>
                <c:pt idx="7">
                  <c:v>Other services</c:v>
                </c:pt>
              </c:strCache>
            </c:strRef>
          </c:cat>
          <c:val>
            <c:numRef>
              <c:f>'Figure Chapter 5'!$C$48:$C$55</c:f>
              <c:numCache>
                <c:formatCode>0.0</c:formatCode>
                <c:ptCount val="8"/>
                <c:pt idx="0">
                  <c:v>54.613105367460022</c:v>
                </c:pt>
                <c:pt idx="1">
                  <c:v>58.154071368715186</c:v>
                </c:pt>
                <c:pt idx="2">
                  <c:v>56.813910402532827</c:v>
                </c:pt>
                <c:pt idx="3">
                  <c:v>1.188243831339838</c:v>
                </c:pt>
                <c:pt idx="4">
                  <c:v>69.572156452023577</c:v>
                </c:pt>
                <c:pt idx="5">
                  <c:v>0.73694519710714157</c:v>
                </c:pt>
                <c:pt idx="6">
                  <c:v>31.034725501786024</c:v>
                </c:pt>
                <c:pt idx="7">
                  <c:v>33.63876616899428</c:v>
                </c:pt>
              </c:numCache>
            </c:numRef>
          </c:val>
          <c:extLst>
            <c:ext xmlns:c16="http://schemas.microsoft.com/office/drawing/2014/chart" uri="{C3380CC4-5D6E-409C-BE32-E72D297353CC}">
              <c16:uniqueId val="{00000001-4B73-B245-9F89-F1E2815CCE87}"/>
            </c:ext>
          </c:extLst>
        </c:ser>
        <c:dLbls>
          <c:showLegendKey val="0"/>
          <c:showVal val="0"/>
          <c:showCatName val="0"/>
          <c:showSerName val="0"/>
          <c:showPercent val="0"/>
          <c:showBubbleSize val="0"/>
        </c:dLbls>
        <c:gapWidth val="150"/>
        <c:overlap val="100"/>
        <c:axId val="291369247"/>
        <c:axId val="291367999"/>
      </c:barChart>
      <c:catAx>
        <c:axId val="291369247"/>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91367999"/>
        <c:crosses val="autoZero"/>
        <c:auto val="1"/>
        <c:lblAlgn val="ctr"/>
        <c:lblOffset val="100"/>
        <c:noMultiLvlLbl val="0"/>
      </c:catAx>
      <c:valAx>
        <c:axId val="291367999"/>
        <c:scaling>
          <c:orientation val="minMax"/>
          <c:max val="100"/>
        </c:scaling>
        <c:delete val="0"/>
        <c:axPos val="b"/>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9136924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'Figure Chapter 5'!$C$34</c:f>
              <c:strCache>
                <c:ptCount val="1"/>
                <c:pt idx="0">
                  <c:v>Male</c:v>
                </c:pt>
              </c:strCache>
            </c:strRef>
          </c:tx>
          <c:spPr>
            <a:ln w="28575" cap="rnd">
              <a:solidFill>
                <a:schemeClr val="accent1"/>
              </a:solidFill>
              <a:round/>
            </a:ln>
            <a:effectLst/>
          </c:spPr>
          <c:marker>
            <c:symbol val="none"/>
          </c:marker>
          <c:cat>
            <c:strRef>
              <c:f>'Figure Chapter 5'!$B$35:$B$40</c:f>
              <c:strCache>
                <c:ptCount val="6"/>
                <c:pt idx="0">
                  <c:v>7–12</c:v>
                </c:pt>
                <c:pt idx="1">
                  <c:v>13–18</c:v>
                </c:pt>
                <c:pt idx="2">
                  <c:v>19–24</c:v>
                </c:pt>
                <c:pt idx="3">
                  <c:v>25–44</c:v>
                </c:pt>
                <c:pt idx="4">
                  <c:v>45–64</c:v>
                </c:pt>
                <c:pt idx="5">
                  <c:v>65+</c:v>
                </c:pt>
              </c:strCache>
            </c:strRef>
          </c:cat>
          <c:val>
            <c:numRef>
              <c:f>'Figure Chapter 5'!$C$35:$C$40</c:f>
              <c:numCache>
                <c:formatCode>0.0</c:formatCode>
                <c:ptCount val="6"/>
                <c:pt idx="0">
                  <c:v>5.9590639229869087</c:v>
                </c:pt>
                <c:pt idx="1">
                  <c:v>7.0672954614184293</c:v>
                </c:pt>
                <c:pt idx="2">
                  <c:v>5.9686559564526824</c:v>
                </c:pt>
                <c:pt idx="3">
                  <c:v>4.4952985776824894</c:v>
                </c:pt>
                <c:pt idx="4">
                  <c:v>3.9194678136791699</c:v>
                </c:pt>
                <c:pt idx="5">
                  <c:v>2.2596513285072546</c:v>
                </c:pt>
              </c:numCache>
            </c:numRef>
          </c:val>
          <c:smooth val="0"/>
          <c:extLst>
            <c:ext xmlns:c16="http://schemas.microsoft.com/office/drawing/2014/chart" uri="{C3380CC4-5D6E-409C-BE32-E72D297353CC}">
              <c16:uniqueId val="{00000000-6DFB-4F3A-A092-A50B89E3BBF7}"/>
            </c:ext>
          </c:extLst>
        </c:ser>
        <c:ser>
          <c:idx val="1"/>
          <c:order val="1"/>
          <c:tx>
            <c:strRef>
              <c:f>'Figure Chapter 5'!$D$34</c:f>
              <c:strCache>
                <c:ptCount val="1"/>
                <c:pt idx="0">
                  <c:v>Female</c:v>
                </c:pt>
              </c:strCache>
            </c:strRef>
          </c:tx>
          <c:spPr>
            <a:ln w="28575" cap="rnd">
              <a:solidFill>
                <a:srgbClr val="B54B88"/>
              </a:solidFill>
              <a:round/>
            </a:ln>
            <a:effectLst/>
          </c:spPr>
          <c:marker>
            <c:symbol val="none"/>
          </c:marker>
          <c:cat>
            <c:strRef>
              <c:f>'Figure Chapter 5'!$B$35:$B$40</c:f>
              <c:strCache>
                <c:ptCount val="6"/>
                <c:pt idx="0">
                  <c:v>7–12</c:v>
                </c:pt>
                <c:pt idx="1">
                  <c:v>13–18</c:v>
                </c:pt>
                <c:pt idx="2">
                  <c:v>19–24</c:v>
                </c:pt>
                <c:pt idx="3">
                  <c:v>25–44</c:v>
                </c:pt>
                <c:pt idx="4">
                  <c:v>45–64</c:v>
                </c:pt>
                <c:pt idx="5">
                  <c:v>65+</c:v>
                </c:pt>
              </c:strCache>
            </c:strRef>
          </c:cat>
          <c:val>
            <c:numRef>
              <c:f>'Figure Chapter 5'!$D$35:$D$40</c:f>
              <c:numCache>
                <c:formatCode>0.0</c:formatCode>
                <c:ptCount val="6"/>
                <c:pt idx="0">
                  <c:v>8.8036513782428365</c:v>
                </c:pt>
                <c:pt idx="1">
                  <c:v>14.431703395659502</c:v>
                </c:pt>
                <c:pt idx="2">
                  <c:v>19.451864291648384</c:v>
                </c:pt>
                <c:pt idx="3">
                  <c:v>19.621170151402751</c:v>
                </c:pt>
                <c:pt idx="4">
                  <c:v>13.990544082724609</c:v>
                </c:pt>
                <c:pt idx="5">
                  <c:v>6.8013279373979607</c:v>
                </c:pt>
              </c:numCache>
            </c:numRef>
          </c:val>
          <c:smooth val="0"/>
          <c:extLst>
            <c:ext xmlns:c16="http://schemas.microsoft.com/office/drawing/2014/chart" uri="{C3380CC4-5D6E-409C-BE32-E72D297353CC}">
              <c16:uniqueId val="{00000001-6DFB-4F3A-A092-A50B89E3BBF7}"/>
            </c:ext>
          </c:extLst>
        </c:ser>
        <c:dLbls>
          <c:showLegendKey val="0"/>
          <c:showVal val="0"/>
          <c:showCatName val="0"/>
          <c:showSerName val="0"/>
          <c:showPercent val="0"/>
          <c:showBubbleSize val="0"/>
        </c:dLbls>
        <c:smooth val="0"/>
        <c:axId val="1575743583"/>
        <c:axId val="1575743999"/>
      </c:lineChart>
      <c:catAx>
        <c:axId val="15757435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75743999"/>
        <c:crosses val="autoZero"/>
        <c:auto val="1"/>
        <c:lblAlgn val="ctr"/>
        <c:lblOffset val="100"/>
        <c:noMultiLvlLbl val="0"/>
      </c:catAx>
      <c:valAx>
        <c:axId val="1575743999"/>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7574358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Poverty!$L$3</c:f>
              <c:strCache>
                <c:ptCount val="1"/>
                <c:pt idx="0">
                  <c:v>Poverty incidence</c:v>
                </c:pt>
              </c:strCache>
            </c:strRef>
          </c:tx>
          <c:spPr>
            <a:solidFill>
              <a:srgbClr val="00919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Poverty!$K$4:$K$10</c:f>
              <c:strCache>
                <c:ptCount val="7"/>
                <c:pt idx="0">
                  <c:v>Male adults</c:v>
                </c:pt>
                <c:pt idx="1">
                  <c:v>Female adults</c:v>
                </c:pt>
                <c:pt idx="2">
                  <c:v>Adults (both sexes)</c:v>
                </c:pt>
                <c:pt idx="3">
                  <c:v>Male(s) with children</c:v>
                </c:pt>
                <c:pt idx="4">
                  <c:v>Female(s) with children</c:v>
                </c:pt>
                <c:pt idx="5">
                  <c:v>Adults (both sexes) with 1 to 3 children</c:v>
                </c:pt>
                <c:pt idx="6">
                  <c:v>Adults (both sexes) with 4+ children</c:v>
                </c:pt>
              </c:strCache>
            </c:strRef>
          </c:cat>
          <c:val>
            <c:numRef>
              <c:f>Poverty!$L$4:$L$10</c:f>
              <c:numCache>
                <c:formatCode>0.0</c:formatCode>
                <c:ptCount val="7"/>
                <c:pt idx="0">
                  <c:v>3.6938100913689325</c:v>
                </c:pt>
                <c:pt idx="1">
                  <c:v>23.283099315250919</c:v>
                </c:pt>
                <c:pt idx="2">
                  <c:v>19.90801492908388</c:v>
                </c:pt>
                <c:pt idx="3">
                  <c:v>30.167495896110129</c:v>
                </c:pt>
                <c:pt idx="4">
                  <c:v>54.487874805697984</c:v>
                </c:pt>
                <c:pt idx="5">
                  <c:v>34.312632323109789</c:v>
                </c:pt>
                <c:pt idx="6">
                  <c:v>60.743543611815433</c:v>
                </c:pt>
              </c:numCache>
            </c:numRef>
          </c:val>
          <c:extLst>
            <c:ext xmlns:c16="http://schemas.microsoft.com/office/drawing/2014/chart" uri="{C3380CC4-5D6E-409C-BE32-E72D297353CC}">
              <c16:uniqueId val="{00000000-2808-134E-B842-32C948C97DB7}"/>
            </c:ext>
          </c:extLst>
        </c:ser>
        <c:ser>
          <c:idx val="1"/>
          <c:order val="1"/>
          <c:tx>
            <c:strRef>
              <c:f>Poverty!$M$3</c:f>
              <c:strCache>
                <c:ptCount val="1"/>
                <c:pt idx="0">
                  <c:v>Population share (%)</c:v>
                </c:pt>
              </c:strCache>
            </c:strRef>
          </c:tx>
          <c:spPr>
            <a:solidFill>
              <a:srgbClr val="FFC000"/>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Poverty!$K$4:$K$10</c:f>
              <c:strCache>
                <c:ptCount val="7"/>
                <c:pt idx="0">
                  <c:v>Male adults</c:v>
                </c:pt>
                <c:pt idx="1">
                  <c:v>Female adults</c:v>
                </c:pt>
                <c:pt idx="2">
                  <c:v>Adults (both sexes)</c:v>
                </c:pt>
                <c:pt idx="3">
                  <c:v>Male(s) with children</c:v>
                </c:pt>
                <c:pt idx="4">
                  <c:v>Female(s) with children</c:v>
                </c:pt>
                <c:pt idx="5">
                  <c:v>Adults (both sexes) with 1 to 3 children</c:v>
                </c:pt>
                <c:pt idx="6">
                  <c:v>Adults (both sexes) with 4+ children</c:v>
                </c:pt>
              </c:strCache>
            </c:strRef>
          </c:cat>
          <c:val>
            <c:numRef>
              <c:f>Poverty!$M$4:$M$10</c:f>
              <c:numCache>
                <c:formatCode>0.0</c:formatCode>
                <c:ptCount val="7"/>
                <c:pt idx="0">
                  <c:v>0.92683066801452341</c:v>
                </c:pt>
                <c:pt idx="1">
                  <c:v>0.75206154946996984</c:v>
                </c:pt>
                <c:pt idx="2">
                  <c:v>6.3837146745211095</c:v>
                </c:pt>
                <c:pt idx="3">
                  <c:v>0.44802538151915194</c:v>
                </c:pt>
                <c:pt idx="4">
                  <c:v>9.2335183422562661</c:v>
                </c:pt>
                <c:pt idx="5">
                  <c:v>48.775652608845348</c:v>
                </c:pt>
                <c:pt idx="6">
                  <c:v>33.480196775373628</c:v>
                </c:pt>
              </c:numCache>
            </c:numRef>
          </c:val>
          <c:extLst>
            <c:ext xmlns:c16="http://schemas.microsoft.com/office/drawing/2014/chart" uri="{C3380CC4-5D6E-409C-BE32-E72D297353CC}">
              <c16:uniqueId val="{00000001-2808-134E-B842-32C948C97DB7}"/>
            </c:ext>
          </c:extLst>
        </c:ser>
        <c:dLbls>
          <c:dLblPos val="outEnd"/>
          <c:showLegendKey val="0"/>
          <c:showVal val="1"/>
          <c:showCatName val="0"/>
          <c:showSerName val="0"/>
          <c:showPercent val="0"/>
          <c:showBubbleSize val="0"/>
        </c:dLbls>
        <c:gapWidth val="101"/>
        <c:overlap val="-27"/>
        <c:axId val="1620922624"/>
        <c:axId val="1841737376"/>
      </c:barChart>
      <c:catAx>
        <c:axId val="162092262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1841737376"/>
        <c:crosses val="autoZero"/>
        <c:auto val="1"/>
        <c:lblAlgn val="ctr"/>
        <c:lblOffset val="100"/>
        <c:noMultiLvlLbl val="0"/>
      </c:catAx>
      <c:valAx>
        <c:axId val="1841737376"/>
        <c:scaling>
          <c:orientation val="minMax"/>
        </c:scaling>
        <c:delete val="1"/>
        <c:axPos val="l"/>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in percent</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crossAx val="162092262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Direct taxes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receive_pay_graph!$Q$13</c:f>
              <c:strCache>
                <c:ptCount val="1"/>
                <c:pt idx="0">
                  <c:v>Female-sustained household</c:v>
                </c:pt>
              </c:strCache>
            </c:strRef>
          </c:tx>
          <c:spPr>
            <a:solidFill>
              <a:srgbClr val="FFC000"/>
            </a:solidFill>
            <a:ln>
              <a:noFill/>
            </a:ln>
            <a:effectLst/>
          </c:spPr>
          <c:invertIfNegative val="0"/>
          <c:cat>
            <c:numRef>
              <c:f>receive_pay_graph!$P$14:$P$23</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receive_pay_graph!$Q$14:$Q$23</c:f>
              <c:numCache>
                <c:formatCode>0</c:formatCode>
                <c:ptCount val="10"/>
                <c:pt idx="0">
                  <c:v>2.0560935402639382</c:v>
                </c:pt>
                <c:pt idx="1">
                  <c:v>0.31006517278616957</c:v>
                </c:pt>
                <c:pt idx="2">
                  <c:v>2.7609017044730835</c:v>
                </c:pt>
                <c:pt idx="3">
                  <c:v>2.7680775488003007</c:v>
                </c:pt>
                <c:pt idx="4">
                  <c:v>2.1167432153341319</c:v>
                </c:pt>
                <c:pt idx="5">
                  <c:v>6.6966347891963345</c:v>
                </c:pt>
                <c:pt idx="6">
                  <c:v>6.4967997658715486</c:v>
                </c:pt>
                <c:pt idx="7">
                  <c:v>4.9457893983699117</c:v>
                </c:pt>
                <c:pt idx="8">
                  <c:v>17.613346038174203</c:v>
                </c:pt>
                <c:pt idx="9">
                  <c:v>54.235548826730387</c:v>
                </c:pt>
              </c:numCache>
            </c:numRef>
          </c:val>
          <c:extLst>
            <c:ext xmlns:c16="http://schemas.microsoft.com/office/drawing/2014/chart" uri="{C3380CC4-5D6E-409C-BE32-E72D297353CC}">
              <c16:uniqueId val="{00000000-2A72-47CD-822C-F27730EB45D4}"/>
            </c:ext>
          </c:extLst>
        </c:ser>
        <c:ser>
          <c:idx val="1"/>
          <c:order val="1"/>
          <c:tx>
            <c:strRef>
              <c:f>receive_pay_graph!$R$13</c:f>
              <c:strCache>
                <c:ptCount val="1"/>
                <c:pt idx="0">
                  <c:v>Male-sustained household</c:v>
                </c:pt>
              </c:strCache>
            </c:strRef>
          </c:tx>
          <c:spPr>
            <a:solidFill>
              <a:schemeClr val="accent3">
                <a:lumMod val="75000"/>
              </a:schemeClr>
            </a:solidFill>
            <a:ln>
              <a:noFill/>
            </a:ln>
            <a:effectLst/>
          </c:spPr>
          <c:invertIfNegative val="0"/>
          <c:cat>
            <c:numRef>
              <c:f>receive_pay_graph!$P$14:$P$23</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receive_pay_graph!$R$14:$R$23</c:f>
              <c:numCache>
                <c:formatCode>0</c:formatCode>
                <c:ptCount val="10"/>
                <c:pt idx="0">
                  <c:v>0.71825635310516811</c:v>
                </c:pt>
                <c:pt idx="1">
                  <c:v>0.99107132600374881</c:v>
                </c:pt>
                <c:pt idx="2">
                  <c:v>2.4072134210564053</c:v>
                </c:pt>
                <c:pt idx="3">
                  <c:v>3.0655117521694475</c:v>
                </c:pt>
                <c:pt idx="4">
                  <c:v>4.8025349121854815</c:v>
                </c:pt>
                <c:pt idx="5">
                  <c:v>7.0919745739275699</c:v>
                </c:pt>
                <c:pt idx="6">
                  <c:v>7.0084668544333191</c:v>
                </c:pt>
                <c:pt idx="7">
                  <c:v>13.727168877014655</c:v>
                </c:pt>
                <c:pt idx="8">
                  <c:v>19.111788359040052</c:v>
                </c:pt>
                <c:pt idx="9">
                  <c:v>41.076013571064152</c:v>
                </c:pt>
              </c:numCache>
            </c:numRef>
          </c:val>
          <c:extLst>
            <c:ext xmlns:c16="http://schemas.microsoft.com/office/drawing/2014/chart" uri="{C3380CC4-5D6E-409C-BE32-E72D297353CC}">
              <c16:uniqueId val="{00000001-2A72-47CD-822C-F27730EB45D4}"/>
            </c:ext>
          </c:extLst>
        </c:ser>
        <c:dLbls>
          <c:showLegendKey val="0"/>
          <c:showVal val="0"/>
          <c:showCatName val="0"/>
          <c:showSerName val="0"/>
          <c:showPercent val="0"/>
          <c:showBubbleSize val="0"/>
        </c:dLbls>
        <c:gapWidth val="219"/>
        <c:overlap val="-27"/>
        <c:axId val="896111135"/>
        <c:axId val="896098239"/>
      </c:barChart>
      <c:catAx>
        <c:axId val="896111135"/>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Market Income</a:t>
                </a:r>
                <a:r>
                  <a:rPr lang="en-US" baseline="0"/>
                  <a:t> Deciles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6098239"/>
        <c:crosses val="autoZero"/>
        <c:auto val="1"/>
        <c:lblAlgn val="ctr"/>
        <c:lblOffset val="100"/>
        <c:noMultiLvlLbl val="0"/>
      </c:catAx>
      <c:valAx>
        <c:axId val="896098239"/>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Share paid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611113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no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98">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2.xml><?xml version="1.0" encoding="utf-8"?>
<cs:chartStyle xmlns:cs="http://schemas.microsoft.com/office/drawing/2012/chartStyle" xmlns:a="http://schemas.openxmlformats.org/drawingml/2006/main" id="298">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3.xml><?xml version="1.0" encoding="utf-8"?>
<cs:chartStyle xmlns:cs="http://schemas.microsoft.com/office/drawing/2012/chartStyle" xmlns:a="http://schemas.openxmlformats.org/drawingml/2006/main" id="298">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4.xml><?xml version="1.0" encoding="utf-8"?>
<cs:chartStyle xmlns:cs="http://schemas.microsoft.com/office/drawing/2012/chartStyle" xmlns:a="http://schemas.openxmlformats.org/drawingml/2006/main" id="298">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Gov</b:Tag>
    <b:SourceType>DocumentFromInternetSite</b:SourceType>
    <b:Guid>{545B1997-C472-41D0-AE9E-F19E90AE1629}</b:Guid>
    <b:Author>
      <b:Author>
        <b:Corporate>Government of Guinea</b:Corporate>
      </b:Author>
    </b:Author>
    <b:Title>Plan national de développement économique et social (2016-2020)</b:Title>
    <b:URL>https://pndesguinee.org/presentation.html</b:URL>
    <b:Year>2015</b:Year>
    <b:RefOrder>2</b:RefOrder>
  </b:Source>
  <b:Source>
    <b:Tag>Mal16</b:Tag>
    <b:SourceType>DocumentFromInternetSite</b:SourceType>
    <b:Guid>{27CDBA97-3B0A-41B5-B9CA-7D37C55B7713}</b:Guid>
    <b:Title>Basic Profile of the Child Marriage in Guinea; Health Nutrition and Population Knowledge Brief</b:Title>
    <b:Year>2016</b:Year>
    <b:Author>
      <b:Author>
        <b:NameList>
          <b:Person>
            <b:Last>Male</b:Last>
            <b:First>Chata</b:First>
          </b:Person>
          <b:Person>
            <b:Last>Wodon</b:Last>
            <b:First>Quentin</b:First>
          </b:Person>
        </b:NameList>
      </b:Author>
      <b:ProducerName>
        <b:NameList>
          <b:Person>
            <b:Last>Bank</b:Last>
            <b:First>World</b:First>
          </b:Person>
        </b:NameList>
      </b:ProducerName>
    </b:Author>
    <b:URL>http://hdl.handle.net/10986/25469</b:URL>
    <b:RefOrder>17</b:RefOrder>
  </b:Source>
</b:Sources>
</file>

<file path=customXml/itemProps1.xml><?xml version="1.0" encoding="utf-8"?>
<ds:datastoreItem xmlns:ds="http://schemas.openxmlformats.org/officeDocument/2006/customXml" ds:itemID="{40E14B8F-8AE7-BE46-9D70-70C834913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13730</Words>
  <Characters>77718</Characters>
  <Application>Microsoft Office Word</Application>
  <DocSecurity>0</DocSecurity>
  <Lines>2428</Lines>
  <Paragraphs>1344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90104</CharactersWithSpaces>
  <SharedDoc>false</SharedDoc>
  <HLinks>
    <vt:vector size="54" baseType="variant">
      <vt:variant>
        <vt:i4>2162792</vt:i4>
      </vt:variant>
      <vt:variant>
        <vt:i4>8</vt:i4>
      </vt:variant>
      <vt:variant>
        <vt:i4>0</vt:i4>
      </vt:variant>
      <vt:variant>
        <vt:i4>5</vt:i4>
      </vt:variant>
      <vt:variant>
        <vt:lpwstr>https://documents1.worldbank.org/curated/en/107481468179099453/text/105924-BRI-ADD-SERIES-PUBLIC-HNP-Brief-Ghana-Profile-CM.txt</vt:lpwstr>
      </vt:variant>
      <vt:variant>
        <vt:lpwstr/>
      </vt:variant>
      <vt:variant>
        <vt:i4>327681</vt:i4>
      </vt:variant>
      <vt:variant>
        <vt:i4>5</vt:i4>
      </vt:variant>
      <vt:variant>
        <vt:i4>0</vt:i4>
      </vt:variant>
      <vt:variant>
        <vt:i4>5</vt:i4>
      </vt:variant>
      <vt:variant>
        <vt:lpwstr>http://hdl.handle.net/10986/25469</vt:lpwstr>
      </vt:variant>
      <vt:variant>
        <vt:lpwstr/>
      </vt:variant>
      <vt:variant>
        <vt:i4>1114159</vt:i4>
      </vt:variant>
      <vt:variant>
        <vt:i4>2</vt:i4>
      </vt:variant>
      <vt:variant>
        <vt:i4>0</vt:i4>
      </vt:variant>
      <vt:variant>
        <vt:i4>5</vt:i4>
      </vt:variant>
      <vt:variant>
        <vt:lpwstr>https://www.ilo.org/global/publications/books/WCMS_575479/lang--en/index.htm</vt:lpwstr>
      </vt:variant>
      <vt:variant>
        <vt:lpwstr/>
      </vt:variant>
      <vt:variant>
        <vt:i4>4980759</vt:i4>
      </vt:variant>
      <vt:variant>
        <vt:i4>6</vt:i4>
      </vt:variant>
      <vt:variant>
        <vt:i4>0</vt:i4>
      </vt:variant>
      <vt:variant>
        <vt:i4>5</vt:i4>
      </vt:variant>
      <vt:variant>
        <vt:lpwstr>https://elibrary.worldbank.org/doi/abs/10.1596/1813-9450-4961</vt:lpwstr>
      </vt:variant>
      <vt:variant>
        <vt:lpwstr/>
      </vt:variant>
      <vt:variant>
        <vt:i4>4980759</vt:i4>
      </vt:variant>
      <vt:variant>
        <vt:i4>3</vt:i4>
      </vt:variant>
      <vt:variant>
        <vt:i4>0</vt:i4>
      </vt:variant>
      <vt:variant>
        <vt:i4>5</vt:i4>
      </vt:variant>
      <vt:variant>
        <vt:lpwstr>https://elibrary.worldbank.org/doi/abs/10.1596/1813-9450-4961</vt:lpwstr>
      </vt:variant>
      <vt:variant>
        <vt:lpwstr/>
      </vt:variant>
      <vt:variant>
        <vt:i4>6422574</vt:i4>
      </vt:variant>
      <vt:variant>
        <vt:i4>0</vt:i4>
      </vt:variant>
      <vt:variant>
        <vt:i4>0</vt:i4>
      </vt:variant>
      <vt:variant>
        <vt:i4>5</vt:i4>
      </vt:variant>
      <vt:variant>
        <vt:lpwstr>http://creativecommons.org/licenses/by/3.0/igo</vt:lpwstr>
      </vt:variant>
      <vt:variant>
        <vt:lpwstr/>
      </vt:variant>
      <vt:variant>
        <vt:i4>5439550</vt:i4>
      </vt:variant>
      <vt:variant>
        <vt:i4>6</vt:i4>
      </vt:variant>
      <vt:variant>
        <vt:i4>0</vt:i4>
      </vt:variant>
      <vt:variant>
        <vt:i4>5</vt:i4>
      </vt:variant>
      <vt:variant>
        <vt:lpwstr>mailto:mcoulibaly2@worldbank.org</vt:lpwstr>
      </vt:variant>
      <vt:variant>
        <vt:lpwstr/>
      </vt:variant>
      <vt:variant>
        <vt:i4>5439550</vt:i4>
      </vt:variant>
      <vt:variant>
        <vt:i4>3</vt:i4>
      </vt:variant>
      <vt:variant>
        <vt:i4>0</vt:i4>
      </vt:variant>
      <vt:variant>
        <vt:i4>5</vt:i4>
      </vt:variant>
      <vt:variant>
        <vt:lpwstr>mailto:mcoulibaly2@worldbank.org</vt:lpwstr>
      </vt:variant>
      <vt:variant>
        <vt:lpwstr/>
      </vt:variant>
      <vt:variant>
        <vt:i4>5439550</vt:i4>
      </vt:variant>
      <vt:variant>
        <vt:i4>0</vt:i4>
      </vt:variant>
      <vt:variant>
        <vt:i4>0</vt:i4>
      </vt:variant>
      <vt:variant>
        <vt:i4>5</vt:i4>
      </vt:variant>
      <vt:variant>
        <vt:lpwstr>mailto:mcoulibaly2@worldbank.org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Assessing the Impact of Fiscal Policy on Gender Disparities in Guinea:</dc:subject>
  <dc:creator>Aissatou Ouedraogo, Mohamed Coulibaly, Fansa François Koné, &amp; Kolohotia Kadidia Koné</dc:creator>
  <cp:keywords/>
  <dc:description/>
  <cp:lastModifiedBy>Yeon Soo Kim</cp:lastModifiedBy>
  <cp:revision>9</cp:revision>
  <dcterms:created xsi:type="dcterms:W3CDTF">2024-10-28T11:44:00Z</dcterms:created>
  <dcterms:modified xsi:type="dcterms:W3CDTF">2026-02-26T06:23:00Z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b90fdc8b-69b5-4b25-a771-e44f207eab3d</vt:lpwstr>
  </property>
  <property fmtid="{D5CDD505-2E9C-101B-9397-08002B2CF9AE}" pid="3" name="ClassificationContentMarkingFooterShapeIds">
    <vt:lpwstr>13f35d33,7b155eac,4fde28b5</vt:lpwstr>
  </property>
  <property fmtid="{D5CDD505-2E9C-101B-9397-08002B2CF9AE}" pid="4" name="ClassificationContentMarkingFooterFontProps">
    <vt:lpwstr>#000000,10,Aptos</vt:lpwstr>
  </property>
  <property fmtid="{D5CDD505-2E9C-101B-9397-08002B2CF9AE}" pid="5" name="ClassificationContentMarkingFooterText">
    <vt:lpwstr>Official Use Only</vt:lpwstr>
  </property>
  <property fmtid="{D5CDD505-2E9C-101B-9397-08002B2CF9AE}" pid="6" name="MSIP_Label_f1bf45b6-5649-4236-82a3-f45024cd282e_Enabled">
    <vt:lpwstr>true</vt:lpwstr>
  </property>
  <property fmtid="{D5CDD505-2E9C-101B-9397-08002B2CF9AE}" pid="7" name="MSIP_Label_f1bf45b6-5649-4236-82a3-f45024cd282e_SetDate">
    <vt:lpwstr>2026-02-25T07:48:04Z</vt:lpwstr>
  </property>
  <property fmtid="{D5CDD505-2E9C-101B-9397-08002B2CF9AE}" pid="8" name="MSIP_Label_f1bf45b6-5649-4236-82a3-f45024cd282e_Method">
    <vt:lpwstr>Standard</vt:lpwstr>
  </property>
  <property fmtid="{D5CDD505-2E9C-101B-9397-08002B2CF9AE}" pid="9" name="MSIP_Label_f1bf45b6-5649-4236-82a3-f45024cd282e_Name">
    <vt:lpwstr>Official Use Only</vt:lpwstr>
  </property>
  <property fmtid="{D5CDD505-2E9C-101B-9397-08002B2CF9AE}" pid="10" name="MSIP_Label_f1bf45b6-5649-4236-82a3-f45024cd282e_SiteId">
    <vt:lpwstr>31a2fec0-266b-4c67-b56e-2796d8f59c36</vt:lpwstr>
  </property>
  <property fmtid="{D5CDD505-2E9C-101B-9397-08002B2CF9AE}" pid="11" name="MSIP_Label_f1bf45b6-5649-4236-82a3-f45024cd282e_ActionId">
    <vt:lpwstr>27be5fd0-f5ca-4c52-96e9-422c98f16c9a</vt:lpwstr>
  </property>
  <property fmtid="{D5CDD505-2E9C-101B-9397-08002B2CF9AE}" pid="12" name="MSIP_Label_f1bf45b6-5649-4236-82a3-f45024cd282e_ContentBits">
    <vt:lpwstr>2</vt:lpwstr>
  </property>
  <property fmtid="{D5CDD505-2E9C-101B-9397-08002B2CF9AE}" pid="13" name="MSIP_Label_f1bf45b6-5649-4236-82a3-f45024cd282e_Tag">
    <vt:lpwstr>10, 3, 0, 1</vt:lpwstr>
  </property>
</Properties>
</file>